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87320" w:rsidRPr="003E7BCC" w:rsidRDefault="00C54A8B" w:rsidP="008F6458">
      <w:pPr>
        <w:jc w:val="center"/>
        <w:rPr>
          <w:sz w:val="22"/>
          <w:szCs w:val="22"/>
        </w:rPr>
      </w:pPr>
      <w:bookmarkStart w:id="0" w:name="_Toc168307001"/>
      <w:bookmarkStart w:id="1" w:name="_Toc168456541"/>
      <w:bookmarkStart w:id="2" w:name="_Toc168472483"/>
      <w:bookmarkStart w:id="3" w:name="_Toc168473404"/>
      <w:bookmarkStart w:id="4" w:name="_GoBack"/>
      <w:bookmarkEnd w:id="4"/>
      <w:r>
        <w:rPr>
          <w:noProof/>
          <w:sz w:val="22"/>
          <w:szCs w:val="22"/>
        </w:rPr>
        <w:drawing>
          <wp:anchor distT="0" distB="0" distL="114300" distR="114300" simplePos="0" relativeHeight="251648512" behindDoc="1" locked="0" layoutInCell="0" allowOverlap="1">
            <wp:simplePos x="0" y="0"/>
            <wp:positionH relativeFrom="page">
              <wp:posOffset>180340</wp:posOffset>
            </wp:positionH>
            <wp:positionV relativeFrom="page">
              <wp:posOffset>243205</wp:posOffset>
            </wp:positionV>
            <wp:extent cx="7239000" cy="10382250"/>
            <wp:effectExtent l="0" t="0" r="0" b="0"/>
            <wp:wrapNone/>
            <wp:docPr id="227" name="Рисунок 227" descr="cover_rtor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over_rtor1_"/>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0" cy="10382250"/>
                    </a:xfrm>
                    <a:prstGeom prst="rect">
                      <a:avLst/>
                    </a:prstGeom>
                    <a:noFill/>
                    <a:ln>
                      <a:noFill/>
                    </a:ln>
                  </pic:spPr>
                </pic:pic>
              </a:graphicData>
            </a:graphic>
          </wp:anchor>
        </w:drawing>
      </w:r>
    </w:p>
    <w:p w:rsidR="00A87320" w:rsidRPr="003E7BCC" w:rsidRDefault="00A87320" w:rsidP="008F6458">
      <w:pPr>
        <w:jc w:val="center"/>
        <w:rPr>
          <w:b/>
          <w:sz w:val="22"/>
          <w:szCs w:val="22"/>
        </w:rPr>
      </w:pPr>
    </w:p>
    <w:p w:rsidR="00A87320" w:rsidRPr="003E7BCC" w:rsidRDefault="00A87320" w:rsidP="008F6458">
      <w:pPr>
        <w:jc w:val="center"/>
        <w:rPr>
          <w:sz w:val="22"/>
          <w:szCs w:val="22"/>
        </w:rPr>
      </w:pPr>
    </w:p>
    <w:p w:rsidR="00A87320" w:rsidRPr="003E7BCC" w:rsidRDefault="00A87320" w:rsidP="008F6458">
      <w:pPr>
        <w:jc w:val="center"/>
        <w:rPr>
          <w:b/>
          <w:sz w:val="22"/>
          <w:szCs w:val="22"/>
        </w:rPr>
      </w:pPr>
    </w:p>
    <w:p w:rsidR="00A87320" w:rsidRPr="003E7BCC" w:rsidRDefault="00A87320" w:rsidP="008F6458">
      <w:pPr>
        <w:jc w:val="center"/>
        <w:rPr>
          <w:sz w:val="22"/>
          <w:szCs w:val="22"/>
        </w:rPr>
      </w:pPr>
    </w:p>
    <w:p w:rsidR="00AB3EE0" w:rsidRPr="003E7BCC" w:rsidRDefault="00AB3EE0" w:rsidP="008F6458">
      <w:pPr>
        <w:jc w:val="center"/>
        <w:rPr>
          <w:sz w:val="22"/>
          <w:szCs w:val="22"/>
        </w:rPr>
      </w:pPr>
    </w:p>
    <w:p w:rsidR="00AB3EE0" w:rsidRPr="003E7BCC" w:rsidRDefault="00AB3EE0" w:rsidP="008F6458">
      <w:pPr>
        <w:jc w:val="center"/>
        <w:rPr>
          <w:sz w:val="22"/>
          <w:szCs w:val="22"/>
        </w:rPr>
      </w:pPr>
    </w:p>
    <w:p w:rsidR="00AB3EE0" w:rsidRPr="003E7BCC" w:rsidRDefault="00AB3EE0" w:rsidP="008F6458">
      <w:pPr>
        <w:jc w:val="center"/>
        <w:rPr>
          <w:sz w:val="22"/>
          <w:szCs w:val="22"/>
        </w:rPr>
      </w:pPr>
    </w:p>
    <w:p w:rsidR="00A87320" w:rsidRPr="003E7BCC" w:rsidRDefault="00B360D8" w:rsidP="008F6458">
      <w:pPr>
        <w:jc w:val="center"/>
        <w:rPr>
          <w:b/>
          <w:sz w:val="22"/>
          <w:szCs w:val="22"/>
        </w:rPr>
      </w:pPr>
      <w:ins w:id="5" w:author="Антипина Ирина Магеррамовна" w:date="2014-09-08T11:39:00Z">
        <w:r>
          <w:rPr>
            <w:noProof/>
            <w:sz w:val="22"/>
            <w:szCs w:val="2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72" type="#_x0000_t136" style="position:absolute;left:0;text-align:left;margin-left:.45pt;margin-top:11.3pt;width:255.75pt;height:38.25pt;z-index:251650560" fillcolor="#8439bd" strokecolor="white" strokeweight="1.5pt">
              <v:shadow color="#868686"/>
              <v:textpath style="font-family:&quot;Arial Black&quot;;v-text-kern:t" trim="t" fitpath="t" string="Экспресс-семинар"/>
            </v:shape>
          </w:pict>
        </w:r>
      </w:ins>
      <w:r w:rsidR="00CE7717">
        <w:rPr>
          <w:b/>
          <w:noProof/>
          <w:sz w:val="22"/>
          <w:szCs w:val="22"/>
        </w:rPr>
        <mc:AlternateContent>
          <mc:Choice Requires="wps">
            <w:drawing>
              <wp:anchor distT="0" distB="0" distL="114300" distR="114300" simplePos="0" relativeHeight="251649536" behindDoc="0" locked="0" layoutInCell="1" allowOverlap="1">
                <wp:simplePos x="0" y="0"/>
                <wp:positionH relativeFrom="column">
                  <wp:posOffset>-338455</wp:posOffset>
                </wp:positionH>
                <wp:positionV relativeFrom="paragraph">
                  <wp:posOffset>143510</wp:posOffset>
                </wp:positionV>
                <wp:extent cx="4105275" cy="485775"/>
                <wp:effectExtent l="0" t="0" r="9525" b="9525"/>
                <wp:wrapNone/>
                <wp:docPr id="473"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485775"/>
                        </a:xfrm>
                        <a:prstGeom prst="rect">
                          <a:avLst/>
                        </a:prstGeom>
                        <a:solidFill>
                          <a:srgbClr val="FF4D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7" o:spid="_x0000_s1026" style="position:absolute;margin-left:-26.65pt;margin-top:11.3pt;width:323.25pt;height:3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" fillcolor="#ff4d00" stroked="f"/>
            </w:pict>
          </mc:Fallback>
        </mc:AlternateContent>
      </w:r>
    </w:p>
    <w:p w:rsidR="00A87320" w:rsidRPr="003E7BCC" w:rsidRDefault="00A87320" w:rsidP="008F6458">
      <w:pPr>
        <w:rPr>
          <w:b/>
          <w:sz w:val="22"/>
          <w:szCs w:val="22"/>
        </w:rPr>
      </w:pPr>
    </w:p>
    <w:p w:rsidR="00A87320" w:rsidRPr="003E7BCC" w:rsidRDefault="00A87320" w:rsidP="008F6458">
      <w:pPr>
        <w:jc w:val="center"/>
        <w:rPr>
          <w:b/>
          <w:sz w:val="22"/>
          <w:szCs w:val="22"/>
        </w:rPr>
      </w:pPr>
    </w:p>
    <w:p w:rsidR="00A87320" w:rsidRPr="003E7BCC" w:rsidRDefault="00A87320" w:rsidP="008F6458">
      <w:pPr>
        <w:jc w:val="center"/>
        <w:rPr>
          <w:b/>
          <w:sz w:val="22"/>
          <w:szCs w:val="22"/>
        </w:rPr>
      </w:pPr>
    </w:p>
    <w:p w:rsidR="00A87320" w:rsidRPr="003E7BCC" w:rsidRDefault="00A87320" w:rsidP="008F6458">
      <w:pPr>
        <w:jc w:val="center"/>
        <w:rPr>
          <w:b/>
          <w:sz w:val="22"/>
          <w:szCs w:val="22"/>
        </w:rPr>
      </w:pPr>
    </w:p>
    <w:p w:rsidR="00E96FC8" w:rsidRPr="003E7BCC" w:rsidRDefault="00CE7717" w:rsidP="008F6458">
      <w:pPr>
        <w:jc w:val="center"/>
        <w:rPr>
          <w:sz w:val="22"/>
          <w:szCs w:val="22"/>
        </w:rPr>
      </w:pPr>
      <w:r>
        <w:rPr>
          <w:noProof/>
          <w:sz w:val="22"/>
          <w:szCs w:val="22"/>
        </w:rPr>
        <mc:AlternateContent>
          <mc:Choice Requires="wps">
            <w:drawing>
              <wp:anchor distT="0" distB="0" distL="114300" distR="114300" simplePos="0" relativeHeight="251647488" behindDoc="0" locked="0" layoutInCell="1" allowOverlap="1">
                <wp:simplePos x="0" y="0"/>
                <wp:positionH relativeFrom="column">
                  <wp:posOffset>2171700</wp:posOffset>
                </wp:positionH>
                <wp:positionV relativeFrom="page">
                  <wp:posOffset>3336290</wp:posOffset>
                </wp:positionV>
                <wp:extent cx="4347210" cy="1464310"/>
                <wp:effectExtent l="0" t="0" r="15240" b="2540"/>
                <wp:wrapNone/>
                <wp:docPr id="471"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7210" cy="146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E85" w:rsidRPr="007B54B0" w:rsidRDefault="00566E85" w:rsidP="00E64A53">
                            <w:pPr>
                              <w:rPr>
                                <w:rFonts w:ascii="Arial" w:hAnsi="Arial" w:cs="Arial"/>
                                <w:b/>
                                <w:bCs/>
                                <w:sz w:val="36"/>
                                <w:szCs w:val="36"/>
                              </w:rPr>
                            </w:pPr>
                          </w:p>
                          <w:p w:rsidR="00566E85" w:rsidRPr="00A67A9C" w:rsidRDefault="00566E85" w:rsidP="007B54B0">
                            <w:pPr>
                              <w:jc w:val="center"/>
                              <w:rPr>
                                <w:rFonts w:ascii="Arial" w:hAnsi="Arial" w:cs="Arial"/>
                                <w:b/>
                                <w:bCs/>
                                <w:i/>
                                <w:sz w:val="46"/>
                                <w:szCs w:val="46"/>
                              </w:rPr>
                            </w:pPr>
                            <w:r>
                              <w:rPr>
                                <w:rFonts w:ascii="Arial" w:hAnsi="Arial" w:cs="Arial"/>
                                <w:b/>
                                <w:bCs/>
                                <w:i/>
                                <w:sz w:val="46"/>
                                <w:szCs w:val="46"/>
                              </w:rPr>
                              <w:t>Единый налоговый платеж и объединение фондов</w:t>
                            </w:r>
                            <w:r w:rsidR="00FC4EC9">
                              <w:rPr>
                                <w:rFonts w:ascii="Arial" w:hAnsi="Arial" w:cs="Arial"/>
                                <w:b/>
                                <w:bCs/>
                                <w:i/>
                                <w:sz w:val="46"/>
                                <w:szCs w:val="46"/>
                              </w:rPr>
                              <w:t xml:space="preserve"> с 2023 года</w:t>
                            </w:r>
                          </w:p>
                          <w:p w:rsidR="00566E85" w:rsidRPr="007B54B0" w:rsidRDefault="00566E85" w:rsidP="00270EFE">
                            <w:pPr>
                              <w:rPr>
                                <w:rFonts w:ascii="Arial" w:hAnsi="Arial" w:cs="Arial"/>
                                <w:b/>
                                <w:bCs/>
                                <w:i/>
                                <w:sz w:val="36"/>
                                <w:szCs w:val="3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4" o:spid="_x0000_s1026" type="#_x0000_t202" style="position:absolute;left:0;text-align:left;margin-left:171pt;margin-top:262.7pt;width:342.3pt;height:115.3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" filled="f" stroked="f">
                <v:textbox inset="0,0,0,0">
                  <w:txbxContent>
                    <w:p w:rsidR="00566E85" w:rsidRPr="007B54B0" w:rsidRDefault="00566E85" w:rsidP="00E64A53">
                      <w:pPr>
                        <w:rPr>
                          <w:rFonts w:ascii="Arial" w:hAnsi="Arial" w:cs="Arial"/>
                          <w:b/>
                          <w:bCs/>
                          <w:sz w:val="36"/>
                          <w:szCs w:val="36"/>
                        </w:rPr>
                      </w:pPr>
                    </w:p>
                    <w:p w:rsidR="00566E85" w:rsidRPr="00A67A9C" w:rsidRDefault="00566E85" w:rsidP="007B54B0">
                      <w:pPr>
                        <w:jc w:val="center"/>
                        <w:rPr>
                          <w:rFonts w:ascii="Arial" w:hAnsi="Arial" w:cs="Arial"/>
                          <w:b/>
                          <w:bCs/>
                          <w:i/>
                          <w:sz w:val="46"/>
                          <w:szCs w:val="46"/>
                        </w:rPr>
                      </w:pPr>
                      <w:r>
                        <w:rPr>
                          <w:rFonts w:ascii="Arial" w:hAnsi="Arial" w:cs="Arial"/>
                          <w:b/>
                          <w:bCs/>
                          <w:i/>
                          <w:sz w:val="46"/>
                          <w:szCs w:val="46"/>
                        </w:rPr>
                        <w:t>Единый налоговый платеж и объединение фондов</w:t>
                      </w:r>
                      <w:r w:rsidR="00FC4EC9">
                        <w:rPr>
                          <w:rFonts w:ascii="Arial" w:hAnsi="Arial" w:cs="Arial"/>
                          <w:b/>
                          <w:bCs/>
                          <w:i/>
                          <w:sz w:val="46"/>
                          <w:szCs w:val="46"/>
                        </w:rPr>
                        <w:t xml:space="preserve"> с 2023 года</w:t>
                      </w:r>
                    </w:p>
                    <w:p w:rsidR="00566E85" w:rsidRPr="007B54B0" w:rsidRDefault="00566E85" w:rsidP="00270EFE">
                      <w:pPr>
                        <w:rPr>
                          <w:rFonts w:ascii="Arial" w:hAnsi="Arial" w:cs="Arial"/>
                          <w:b/>
                          <w:bCs/>
                          <w:i/>
                          <w:sz w:val="36"/>
                          <w:szCs w:val="36"/>
                        </w:rPr>
                      </w:pPr>
                    </w:p>
                  </w:txbxContent>
                </v:textbox>
                <w10:wrap anchory="page"/>
              </v:shape>
            </w:pict>
          </mc:Fallback>
        </mc:AlternateContent>
      </w:r>
    </w:p>
    <w:p w:rsidR="00D77A87" w:rsidRPr="003E7BCC" w:rsidRDefault="00D77A87" w:rsidP="008F6458">
      <w:pPr>
        <w:jc w:val="center"/>
        <w:rPr>
          <w:b/>
          <w:sz w:val="22"/>
          <w:szCs w:val="22"/>
        </w:rPr>
      </w:pPr>
    </w:p>
    <w:p w:rsidR="00D77A87" w:rsidRPr="003E7BCC" w:rsidRDefault="00D77A87" w:rsidP="008F6458">
      <w:pPr>
        <w:jc w:val="center"/>
        <w:rPr>
          <w:b/>
          <w:sz w:val="22"/>
          <w:szCs w:val="22"/>
        </w:rPr>
      </w:pPr>
    </w:p>
    <w:p w:rsidR="00D77A87" w:rsidRPr="003E7BCC" w:rsidRDefault="00D77A87" w:rsidP="008F6458">
      <w:pPr>
        <w:jc w:val="center"/>
        <w:rPr>
          <w:b/>
          <w:sz w:val="22"/>
          <w:szCs w:val="22"/>
        </w:rPr>
      </w:pPr>
    </w:p>
    <w:p w:rsidR="00E96FC8" w:rsidRPr="003E7BCC" w:rsidRDefault="00E96FC8" w:rsidP="008F6458">
      <w:pPr>
        <w:jc w:val="center"/>
        <w:rPr>
          <w:sz w:val="22"/>
          <w:szCs w:val="22"/>
        </w:rPr>
      </w:pPr>
    </w:p>
    <w:p w:rsidR="00E96FC8" w:rsidRPr="003E7BCC" w:rsidRDefault="00E96FC8" w:rsidP="008F6458">
      <w:pPr>
        <w:jc w:val="center"/>
        <w:rPr>
          <w:b/>
          <w:sz w:val="22"/>
          <w:szCs w:val="22"/>
        </w:rPr>
      </w:pPr>
    </w:p>
    <w:p w:rsidR="00E34A7B" w:rsidRPr="003E7BCC" w:rsidRDefault="00E34A7B" w:rsidP="008F6458">
      <w:pPr>
        <w:rPr>
          <w:sz w:val="22"/>
          <w:szCs w:val="22"/>
        </w:rPr>
      </w:pPr>
    </w:p>
    <w:p w:rsidR="00E34A7B" w:rsidRPr="003E7BCC" w:rsidRDefault="00E34A7B" w:rsidP="008F6458">
      <w:pPr>
        <w:rPr>
          <w:b/>
          <w:sz w:val="22"/>
          <w:szCs w:val="22"/>
        </w:rPr>
      </w:pPr>
    </w:p>
    <w:p w:rsidR="00E34A7B" w:rsidRPr="003E7BCC" w:rsidRDefault="00E34A7B" w:rsidP="008F6458">
      <w:pPr>
        <w:rPr>
          <w:b/>
          <w:sz w:val="22"/>
          <w:szCs w:val="22"/>
        </w:rPr>
      </w:pPr>
    </w:p>
    <w:p w:rsidR="00316805" w:rsidRPr="003E7BCC" w:rsidRDefault="00316805" w:rsidP="008F6458">
      <w:pPr>
        <w:rPr>
          <w:sz w:val="22"/>
          <w:szCs w:val="22"/>
        </w:rPr>
      </w:pPr>
    </w:p>
    <w:p w:rsidR="00AB3EE0" w:rsidRPr="003E7BCC" w:rsidRDefault="00AB3EE0" w:rsidP="008F6458">
      <w:pPr>
        <w:rPr>
          <w:b/>
          <w:sz w:val="22"/>
          <w:szCs w:val="22"/>
        </w:rPr>
      </w:pPr>
    </w:p>
    <w:p w:rsidR="00E34A7B" w:rsidRPr="003E7BCC" w:rsidRDefault="00E34A7B" w:rsidP="008F6458">
      <w:pPr>
        <w:rPr>
          <w:sz w:val="22"/>
          <w:szCs w:val="22"/>
          <w:lang w:val="en-US"/>
        </w:rPr>
      </w:pPr>
    </w:p>
    <w:p w:rsidR="002427B0" w:rsidRPr="003E7BCC" w:rsidRDefault="002427B0" w:rsidP="008F6458">
      <w:pPr>
        <w:rPr>
          <w:sz w:val="22"/>
          <w:szCs w:val="22"/>
          <w:lang w:val="en-US"/>
        </w:rPr>
      </w:pPr>
    </w:p>
    <w:p w:rsidR="002427B0" w:rsidRPr="003E7BCC" w:rsidRDefault="002427B0" w:rsidP="008F6458">
      <w:pPr>
        <w:rPr>
          <w:sz w:val="22"/>
          <w:szCs w:val="22"/>
          <w:lang w:val="en-US"/>
        </w:rPr>
      </w:pPr>
    </w:p>
    <w:p w:rsidR="002427B0" w:rsidRPr="003E7BCC" w:rsidRDefault="002427B0" w:rsidP="008F6458">
      <w:pPr>
        <w:rPr>
          <w:sz w:val="22"/>
          <w:szCs w:val="22"/>
          <w:lang w:val="en-US"/>
        </w:rPr>
      </w:pPr>
    </w:p>
    <w:p w:rsidR="002427B0" w:rsidRPr="003E7BCC" w:rsidRDefault="002427B0" w:rsidP="008F6458">
      <w:pPr>
        <w:rPr>
          <w:sz w:val="22"/>
          <w:szCs w:val="22"/>
          <w:lang w:val="en-US"/>
        </w:rPr>
      </w:pPr>
    </w:p>
    <w:p w:rsidR="002427B0" w:rsidRPr="003E7BCC" w:rsidRDefault="002427B0" w:rsidP="008F6458">
      <w:pPr>
        <w:rPr>
          <w:sz w:val="22"/>
          <w:szCs w:val="22"/>
          <w:lang w:val="en-US"/>
        </w:rPr>
      </w:pPr>
    </w:p>
    <w:p w:rsidR="002427B0" w:rsidRPr="003E7BCC" w:rsidRDefault="002427B0" w:rsidP="008F6458">
      <w:pPr>
        <w:rPr>
          <w:sz w:val="22"/>
          <w:szCs w:val="22"/>
          <w:lang w:val="en-US"/>
        </w:rPr>
      </w:pPr>
    </w:p>
    <w:bookmarkEnd w:id="0"/>
    <w:bookmarkEnd w:id="1"/>
    <w:bookmarkEnd w:id="2"/>
    <w:bookmarkEnd w:id="3"/>
    <w:p w:rsidR="002427B0" w:rsidRPr="003E7BCC" w:rsidRDefault="002427B0"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501D1F" w:rsidP="008F6458">
      <w:pPr>
        <w:rPr>
          <w:sz w:val="22"/>
          <w:szCs w:val="22"/>
        </w:rPr>
      </w:pPr>
    </w:p>
    <w:p w:rsidR="00501D1F" w:rsidRPr="003E7BCC" w:rsidRDefault="00CE7717" w:rsidP="008F6458">
      <w:pPr>
        <w:rPr>
          <w:sz w:val="22"/>
          <w:szCs w:val="22"/>
        </w:rPr>
      </w:pPr>
      <w:r>
        <w:rPr>
          <w:noProof/>
          <w:sz w:val="22"/>
          <w:szCs w:val="22"/>
        </w:rPr>
        <mc:AlternateContent>
          <mc:Choice Requires="wps">
            <w:drawing>
              <wp:anchor distT="0" distB="0" distL="114300" distR="114300" simplePos="0" relativeHeight="251646464" behindDoc="0" locked="0" layoutInCell="1" allowOverlap="1">
                <wp:simplePos x="0" y="0"/>
                <wp:positionH relativeFrom="column">
                  <wp:posOffset>2418715</wp:posOffset>
                </wp:positionH>
                <wp:positionV relativeFrom="page">
                  <wp:posOffset>9188450</wp:posOffset>
                </wp:positionV>
                <wp:extent cx="2948305" cy="1437005"/>
                <wp:effectExtent l="0" t="0" r="4445" b="10795"/>
                <wp:wrapNone/>
                <wp:docPr id="470"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8305" cy="1437005"/>
                        </a:xfrm>
                        <a:prstGeom prst="rect">
                          <a:avLst/>
                        </a:prstGeom>
                        <a:noFill/>
                        <a:ln>
                          <a:noFill/>
                        </a:ln>
                        <a:extLst>
                          <a:ext uri="{909E8E84-426E-40DD-AFC4-6F175D3DCCD1}">
                            <a14:hiddenFill xmlns:a14="http://schemas.microsoft.com/office/drawing/2010/main">
                              <a:solidFill>
                                <a:srgbClr val="FF6600"/>
                              </a:solidFill>
                            </a14:hiddenFill>
                          </a:ext>
                          <a:ext uri="{91240B29-F687-4F45-9708-019B960494DF}">
                            <a14:hiddenLine xmlns:a14="http://schemas.microsoft.com/office/drawing/2010/main" w="3810">
                              <a:solidFill>
                                <a:srgbClr val="000000"/>
                              </a:solidFill>
                              <a:miter lim="800000"/>
                              <a:headEnd/>
                              <a:tailEnd/>
                            </a14:hiddenLine>
                          </a:ext>
                        </a:extLst>
                      </wps:spPr>
                      <wps:txbx>
                        <w:txbxContent>
                          <w:p w:rsidR="00566E85" w:rsidRPr="00AE3033" w:rsidRDefault="00566E85" w:rsidP="00E64A53">
                            <w:pPr>
                              <w:rPr>
                                <w:rFonts w:ascii="Arial" w:hAnsi="Arial" w:cs="Arial"/>
                                <w:b/>
                                <w:sz w:val="28"/>
                                <w:szCs w:val="28"/>
                              </w:rPr>
                            </w:pPr>
                            <w:r w:rsidRPr="00AE3033">
                              <w:rPr>
                                <w:rFonts w:ascii="Arial" w:hAnsi="Arial" w:cs="Arial"/>
                                <w:b/>
                                <w:sz w:val="28"/>
                                <w:szCs w:val="28"/>
                              </w:rPr>
                              <w:t>ООО «КонсультантКиров»</w:t>
                            </w:r>
                          </w:p>
                          <w:p w:rsidR="00566E85" w:rsidRPr="00AE3033" w:rsidRDefault="00566E85" w:rsidP="00E64A53">
                            <w:pPr>
                              <w:rPr>
                                <w:rFonts w:ascii="Arial" w:hAnsi="Arial" w:cs="Arial"/>
                                <w:b/>
                                <w:sz w:val="28"/>
                                <w:szCs w:val="28"/>
                              </w:rPr>
                            </w:pPr>
                          </w:p>
                          <w:p w:rsidR="00566E85" w:rsidRPr="00AE3033" w:rsidRDefault="00566E85" w:rsidP="00E64A53">
                            <w:pPr>
                              <w:rPr>
                                <w:rFonts w:ascii="Arial" w:hAnsi="Arial" w:cs="Arial"/>
                                <w:b/>
                                <w:sz w:val="28"/>
                                <w:szCs w:val="28"/>
                              </w:rPr>
                            </w:pPr>
                            <w:r w:rsidRPr="00AE3033">
                              <w:rPr>
                                <w:rFonts w:ascii="Arial" w:hAnsi="Arial" w:cs="Arial"/>
                                <w:b/>
                                <w:sz w:val="28"/>
                                <w:szCs w:val="28"/>
                                <w:u w:val="single"/>
                              </w:rPr>
                              <w:t>Адрес:</w:t>
                            </w:r>
                            <w:r w:rsidRPr="00AE3033">
                              <w:rPr>
                                <w:rFonts w:ascii="Arial" w:hAnsi="Arial" w:cs="Arial"/>
                                <w:b/>
                                <w:sz w:val="28"/>
                                <w:szCs w:val="28"/>
                              </w:rPr>
                              <w:t xml:space="preserve"> г. Киров, ул. М.Гвардии,</w:t>
                            </w:r>
                          </w:p>
                          <w:p w:rsidR="00566E85" w:rsidRDefault="00566E85" w:rsidP="00E64A53">
                            <w:pPr>
                              <w:rPr>
                                <w:rFonts w:ascii="Arial" w:hAnsi="Arial" w:cs="Arial"/>
                                <w:b/>
                                <w:sz w:val="28"/>
                                <w:szCs w:val="28"/>
                              </w:rPr>
                            </w:pPr>
                            <w:r w:rsidRPr="00AE3033">
                              <w:rPr>
                                <w:rFonts w:ascii="Arial" w:hAnsi="Arial" w:cs="Arial"/>
                                <w:b/>
                                <w:sz w:val="28"/>
                                <w:szCs w:val="28"/>
                              </w:rPr>
                              <w:t xml:space="preserve">             д. 84/2, секция 1</w:t>
                            </w:r>
                          </w:p>
                          <w:p w:rsidR="00566E85" w:rsidRPr="00AE3033" w:rsidRDefault="00566E85" w:rsidP="00E64A53">
                            <w:pPr>
                              <w:rPr>
                                <w:rFonts w:ascii="Arial" w:hAnsi="Arial" w:cs="Arial"/>
                                <w:b/>
                                <w:sz w:val="28"/>
                                <w:szCs w:val="28"/>
                              </w:rPr>
                            </w:pPr>
                          </w:p>
                          <w:p w:rsidR="00566E85" w:rsidRPr="00C35F23" w:rsidRDefault="00566E85" w:rsidP="00E64A53">
                            <w:pPr>
                              <w:rPr>
                                <w:rFonts w:ascii="Arial" w:hAnsi="Arial" w:cs="Arial"/>
                                <w:b/>
                                <w:sz w:val="32"/>
                                <w:szCs w:val="32"/>
                              </w:rPr>
                            </w:pPr>
                            <w:r w:rsidRPr="00AE3033">
                              <w:rPr>
                                <w:rFonts w:ascii="Arial" w:hAnsi="Arial" w:cs="Arial"/>
                                <w:b/>
                                <w:sz w:val="28"/>
                                <w:szCs w:val="28"/>
                                <w:u w:val="single"/>
                              </w:rPr>
                              <w:t xml:space="preserve">Горячая линия: </w:t>
                            </w:r>
                            <w:r w:rsidRPr="00AE3033">
                              <w:rPr>
                                <w:rFonts w:ascii="Arial" w:hAnsi="Arial" w:cs="Arial"/>
                                <w:b/>
                                <w:sz w:val="28"/>
                                <w:szCs w:val="28"/>
                              </w:rPr>
                              <w:t>700-707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3" o:spid="_x0000_s1027" style="position:absolute;margin-left:190.45pt;margin-top:723.5pt;width:232.15pt;height:113.1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" filled="f" fillcolor="#f60" stroked="f" strokeweight=".3pt">
                <v:textbox inset="0,0,0,0">
                  <w:txbxContent>
                    <w:p w:rsidR="00566E85" w:rsidRPr="00AE3033" w:rsidRDefault="00566E85" w:rsidP="00E64A53">
                      <w:pPr>
                        <w:rPr>
                          <w:rFonts w:ascii="Arial" w:hAnsi="Arial" w:cs="Arial"/>
                          <w:b/>
                          <w:sz w:val="28"/>
                          <w:szCs w:val="28"/>
                        </w:rPr>
                      </w:pPr>
                      <w:r w:rsidRPr="00AE3033">
                        <w:rPr>
                          <w:rFonts w:ascii="Arial" w:hAnsi="Arial" w:cs="Arial"/>
                          <w:b/>
                          <w:sz w:val="28"/>
                          <w:szCs w:val="28"/>
                        </w:rPr>
                        <w:t>ООО «КонсультантКиров»</w:t>
                      </w:r>
                    </w:p>
                    <w:p w:rsidR="00566E85" w:rsidRPr="00AE3033" w:rsidRDefault="00566E85" w:rsidP="00E64A53">
                      <w:pPr>
                        <w:rPr>
                          <w:rFonts w:ascii="Arial" w:hAnsi="Arial" w:cs="Arial"/>
                          <w:b/>
                          <w:sz w:val="28"/>
                          <w:szCs w:val="28"/>
                        </w:rPr>
                      </w:pPr>
                    </w:p>
                    <w:p w:rsidR="00566E85" w:rsidRPr="00AE3033" w:rsidRDefault="00566E85" w:rsidP="00E64A53">
                      <w:pPr>
                        <w:rPr>
                          <w:rFonts w:ascii="Arial" w:hAnsi="Arial" w:cs="Arial"/>
                          <w:b/>
                          <w:sz w:val="28"/>
                          <w:szCs w:val="28"/>
                        </w:rPr>
                      </w:pPr>
                      <w:r w:rsidRPr="00AE3033">
                        <w:rPr>
                          <w:rFonts w:ascii="Arial" w:hAnsi="Arial" w:cs="Arial"/>
                          <w:b/>
                          <w:sz w:val="28"/>
                          <w:szCs w:val="28"/>
                          <w:u w:val="single"/>
                        </w:rPr>
                        <w:t>Адрес:</w:t>
                      </w:r>
                      <w:r w:rsidRPr="00AE3033">
                        <w:rPr>
                          <w:rFonts w:ascii="Arial" w:hAnsi="Arial" w:cs="Arial"/>
                          <w:b/>
                          <w:sz w:val="28"/>
                          <w:szCs w:val="28"/>
                        </w:rPr>
                        <w:t xml:space="preserve"> г. Киров, ул. М.Гвардии,</w:t>
                      </w:r>
                    </w:p>
                    <w:p w:rsidR="00566E85" w:rsidRDefault="00566E85" w:rsidP="00E64A53">
                      <w:pPr>
                        <w:rPr>
                          <w:rFonts w:ascii="Arial" w:hAnsi="Arial" w:cs="Arial"/>
                          <w:b/>
                          <w:sz w:val="28"/>
                          <w:szCs w:val="28"/>
                        </w:rPr>
                      </w:pPr>
                      <w:r w:rsidRPr="00AE3033">
                        <w:rPr>
                          <w:rFonts w:ascii="Arial" w:hAnsi="Arial" w:cs="Arial"/>
                          <w:b/>
                          <w:sz w:val="28"/>
                          <w:szCs w:val="28"/>
                        </w:rPr>
                        <w:t xml:space="preserve">             д. 84/2, секция 1</w:t>
                      </w:r>
                    </w:p>
                    <w:p w:rsidR="00566E85" w:rsidRPr="00AE3033" w:rsidRDefault="00566E85" w:rsidP="00E64A53">
                      <w:pPr>
                        <w:rPr>
                          <w:rFonts w:ascii="Arial" w:hAnsi="Arial" w:cs="Arial"/>
                          <w:b/>
                          <w:sz w:val="28"/>
                          <w:szCs w:val="28"/>
                        </w:rPr>
                      </w:pPr>
                    </w:p>
                    <w:p w:rsidR="00566E85" w:rsidRPr="00C35F23" w:rsidRDefault="00566E85" w:rsidP="00E64A53">
                      <w:pPr>
                        <w:rPr>
                          <w:rFonts w:ascii="Arial" w:hAnsi="Arial" w:cs="Arial"/>
                          <w:b/>
                          <w:sz w:val="32"/>
                          <w:szCs w:val="32"/>
                        </w:rPr>
                      </w:pPr>
                      <w:r w:rsidRPr="00AE3033">
                        <w:rPr>
                          <w:rFonts w:ascii="Arial" w:hAnsi="Arial" w:cs="Arial"/>
                          <w:b/>
                          <w:sz w:val="28"/>
                          <w:szCs w:val="28"/>
                          <w:u w:val="single"/>
                        </w:rPr>
                        <w:t xml:space="preserve">Горячая линия: </w:t>
                      </w:r>
                      <w:r w:rsidRPr="00AE3033">
                        <w:rPr>
                          <w:rFonts w:ascii="Arial" w:hAnsi="Arial" w:cs="Arial"/>
                          <w:b/>
                          <w:sz w:val="28"/>
                          <w:szCs w:val="28"/>
                        </w:rPr>
                        <w:t>700-707</w:t>
                      </w:r>
                    </w:p>
                  </w:txbxContent>
                </v:textbox>
                <w10:wrap anchory="page"/>
              </v:rect>
            </w:pict>
          </mc:Fallback>
        </mc:AlternateContent>
      </w:r>
    </w:p>
    <w:p w:rsidR="00365410" w:rsidRPr="003E7BCC" w:rsidRDefault="00365410" w:rsidP="008F6458">
      <w:pPr>
        <w:rPr>
          <w:sz w:val="22"/>
          <w:szCs w:val="22"/>
        </w:rPr>
        <w:sectPr w:rsidR="00365410" w:rsidRPr="003E7BCC" w:rsidSect="002C7A64">
          <w:headerReference w:type="default" r:id="rId10"/>
          <w:footerReference w:type="default" r:id="rId11"/>
          <w:headerReference w:type="first" r:id="rId12"/>
          <w:pgSz w:w="11906" w:h="16838"/>
          <w:pgMar w:top="1474" w:right="1134" w:bottom="1134" w:left="1418" w:header="709" w:footer="709" w:gutter="0"/>
          <w:cols w:space="708"/>
          <w:titlePg/>
          <w:docGrid w:linePitch="360"/>
        </w:sectPr>
      </w:pPr>
    </w:p>
    <w:p w:rsidR="00501D1F" w:rsidRPr="003E7BCC" w:rsidRDefault="00831090" w:rsidP="008F6458">
      <w:pPr>
        <w:jc w:val="center"/>
        <w:rPr>
          <w:b/>
          <w:sz w:val="22"/>
          <w:szCs w:val="22"/>
        </w:rPr>
      </w:pPr>
      <w:r w:rsidRPr="003E7BCC">
        <w:rPr>
          <w:b/>
          <w:sz w:val="22"/>
          <w:szCs w:val="22"/>
        </w:rPr>
        <w:lastRenderedPageBreak/>
        <w:t>ОГЛАВЛЕНИЕ</w:t>
      </w:r>
    </w:p>
    <w:p w:rsidR="006B40A9" w:rsidRPr="003E7BCC" w:rsidRDefault="006B40A9" w:rsidP="008F6458">
      <w:pPr>
        <w:jc w:val="center"/>
        <w:rPr>
          <w:b/>
          <w:sz w:val="22"/>
          <w:szCs w:val="22"/>
        </w:rPr>
      </w:pPr>
    </w:p>
    <w:p w:rsidR="00A131EC" w:rsidRDefault="00166562">
      <w:pPr>
        <w:pStyle w:val="10"/>
        <w:tabs>
          <w:tab w:val="right" w:leader="dot" w:pos="9977"/>
        </w:tabs>
        <w:rPr>
          <w:rFonts w:asciiTheme="minorHAnsi" w:eastAsiaTheme="minorEastAsia" w:hAnsiTheme="minorHAnsi" w:cstheme="minorBidi"/>
          <w:noProof/>
          <w:sz w:val="22"/>
          <w:szCs w:val="22"/>
        </w:rPr>
      </w:pPr>
      <w:r w:rsidRPr="003E7BCC">
        <w:rPr>
          <w:rStyle w:val="ac"/>
          <w:noProof/>
          <w:sz w:val="22"/>
          <w:szCs w:val="22"/>
        </w:rPr>
        <w:fldChar w:fldCharType="begin"/>
      </w:r>
      <w:r w:rsidR="006B40A9" w:rsidRPr="003E7BCC">
        <w:rPr>
          <w:rStyle w:val="ac"/>
          <w:noProof/>
          <w:sz w:val="22"/>
          <w:szCs w:val="22"/>
        </w:rPr>
        <w:instrText xml:space="preserve"> TOC \o "1-2" \h \z \u </w:instrText>
      </w:r>
      <w:r w:rsidRPr="003E7BCC">
        <w:rPr>
          <w:rStyle w:val="ac"/>
          <w:noProof/>
          <w:sz w:val="22"/>
          <w:szCs w:val="22"/>
        </w:rPr>
        <w:fldChar w:fldCharType="separate"/>
      </w:r>
      <w:hyperlink w:anchor="_Toc119928998" w:history="1">
        <w:r w:rsidR="00A131EC" w:rsidRPr="00011A15">
          <w:rPr>
            <w:rStyle w:val="ac"/>
            <w:noProof/>
          </w:rPr>
          <w:t>Часть 1. ЕДИНЫЙ НАЛОГОВЫЙ ПЛАТЕЖ С 2023 ГОДА</w:t>
        </w:r>
        <w:r w:rsidR="00A131EC">
          <w:rPr>
            <w:noProof/>
            <w:webHidden/>
          </w:rPr>
          <w:tab/>
        </w:r>
        <w:r>
          <w:rPr>
            <w:noProof/>
            <w:webHidden/>
          </w:rPr>
          <w:fldChar w:fldCharType="begin"/>
        </w:r>
        <w:r w:rsidR="00A131EC">
          <w:rPr>
            <w:noProof/>
            <w:webHidden/>
          </w:rPr>
          <w:instrText xml:space="preserve"> PAGEREF _Toc119928998 \h </w:instrText>
        </w:r>
        <w:r>
          <w:rPr>
            <w:noProof/>
            <w:webHidden/>
          </w:rPr>
        </w:r>
        <w:r>
          <w:rPr>
            <w:noProof/>
            <w:webHidden/>
          </w:rPr>
          <w:fldChar w:fldCharType="separate"/>
        </w:r>
        <w:r w:rsidR="0083057F">
          <w:rPr>
            <w:noProof/>
            <w:webHidden/>
          </w:rPr>
          <w:t>3</w:t>
        </w:r>
        <w:r>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8999" w:history="1">
        <w:r w:rsidR="00A131EC" w:rsidRPr="00011A15">
          <w:rPr>
            <w:rStyle w:val="ac"/>
            <w:noProof/>
          </w:rPr>
          <w:t>Вопрос 1. ЕДИНЫЙ НАЛОГОВЫЙ ПЛАТЕЖ И ЕДИНЫЙ НАЛОГОВЫЙ СЧЕТ. ОБЩИЕ ПОЛОЖЕНИЯ</w:t>
        </w:r>
        <w:r w:rsidR="00A131EC">
          <w:rPr>
            <w:noProof/>
            <w:webHidden/>
          </w:rPr>
          <w:tab/>
        </w:r>
        <w:r w:rsidR="00166562">
          <w:rPr>
            <w:noProof/>
            <w:webHidden/>
          </w:rPr>
          <w:fldChar w:fldCharType="begin"/>
        </w:r>
        <w:r w:rsidR="00A131EC">
          <w:rPr>
            <w:noProof/>
            <w:webHidden/>
          </w:rPr>
          <w:instrText xml:space="preserve"> PAGEREF _Toc119928999 \h </w:instrText>
        </w:r>
        <w:r w:rsidR="00166562">
          <w:rPr>
            <w:noProof/>
            <w:webHidden/>
          </w:rPr>
        </w:r>
        <w:r w:rsidR="00166562">
          <w:rPr>
            <w:noProof/>
            <w:webHidden/>
          </w:rPr>
          <w:fldChar w:fldCharType="separate"/>
        </w:r>
        <w:r w:rsidR="0083057F">
          <w:rPr>
            <w:noProof/>
            <w:webHidden/>
          </w:rPr>
          <w:t>3</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0" w:history="1">
        <w:r w:rsidR="00A131EC" w:rsidRPr="00011A15">
          <w:rPr>
            <w:rStyle w:val="ac"/>
            <w:noProof/>
          </w:rPr>
          <w:t>Вопрос 2. РАЗНИЦА МЕЖДУ ЕНП И СОВОКУПНОЙ ОБЯЗАННОСТЬЮ СОСТАВЛЯЕТ САЛЬДО ЕНС</w:t>
        </w:r>
        <w:r w:rsidR="00A131EC">
          <w:rPr>
            <w:noProof/>
            <w:webHidden/>
          </w:rPr>
          <w:tab/>
        </w:r>
        <w:r w:rsidR="00166562">
          <w:rPr>
            <w:noProof/>
            <w:webHidden/>
          </w:rPr>
          <w:fldChar w:fldCharType="begin"/>
        </w:r>
        <w:r w:rsidR="00A131EC">
          <w:rPr>
            <w:noProof/>
            <w:webHidden/>
          </w:rPr>
          <w:instrText xml:space="preserve"> PAGEREF _Toc119929000 \h </w:instrText>
        </w:r>
        <w:r w:rsidR="00166562">
          <w:rPr>
            <w:noProof/>
            <w:webHidden/>
          </w:rPr>
        </w:r>
        <w:r w:rsidR="00166562">
          <w:rPr>
            <w:noProof/>
            <w:webHidden/>
          </w:rPr>
          <w:fldChar w:fldCharType="separate"/>
        </w:r>
        <w:r w:rsidR="0083057F">
          <w:rPr>
            <w:noProof/>
            <w:webHidden/>
          </w:rPr>
          <w:t>7</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1" w:history="1">
        <w:r w:rsidR="00A131EC" w:rsidRPr="00011A15">
          <w:rPr>
            <w:rStyle w:val="ac"/>
            <w:noProof/>
          </w:rPr>
          <w:t xml:space="preserve">Вопрос 3. </w:t>
        </w:r>
        <w:r w:rsidR="00A131EC" w:rsidRPr="00011A15">
          <w:rPr>
            <w:rStyle w:val="ac"/>
            <w:iCs/>
            <w:noProof/>
          </w:rPr>
          <w:t>КОГДА НУЖНО БУДЕТ ПЕРЕЧИСЛИТЬ НАЛОГИ И ВЗНОСЫ, А ТАКЖЕ СДАТЬ ОТЧЕТНОСТЬ</w:t>
        </w:r>
        <w:r w:rsidR="00A131EC">
          <w:rPr>
            <w:noProof/>
            <w:webHidden/>
          </w:rPr>
          <w:tab/>
        </w:r>
        <w:r w:rsidR="00166562">
          <w:rPr>
            <w:noProof/>
            <w:webHidden/>
          </w:rPr>
          <w:fldChar w:fldCharType="begin"/>
        </w:r>
        <w:r w:rsidR="00A131EC">
          <w:rPr>
            <w:noProof/>
            <w:webHidden/>
          </w:rPr>
          <w:instrText xml:space="preserve"> PAGEREF _Toc119929001 \h </w:instrText>
        </w:r>
        <w:r w:rsidR="00166562">
          <w:rPr>
            <w:noProof/>
            <w:webHidden/>
          </w:rPr>
        </w:r>
        <w:r w:rsidR="00166562">
          <w:rPr>
            <w:noProof/>
            <w:webHidden/>
          </w:rPr>
          <w:fldChar w:fldCharType="separate"/>
        </w:r>
        <w:r w:rsidR="0083057F">
          <w:rPr>
            <w:noProof/>
            <w:webHidden/>
          </w:rPr>
          <w:t>12</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2" w:history="1">
        <w:r w:rsidR="00A131EC" w:rsidRPr="00011A15">
          <w:rPr>
            <w:rStyle w:val="ac"/>
            <w:noProof/>
          </w:rPr>
          <w:t>Вопрос 4. КОГДА СДАВАТЬ ОТЧЕТНОСТЬ И ПЛАТИТЬ НАЛОГИ ЗА 2022Г.?</w:t>
        </w:r>
        <w:r w:rsidR="00A131EC">
          <w:rPr>
            <w:noProof/>
            <w:webHidden/>
          </w:rPr>
          <w:tab/>
        </w:r>
        <w:r w:rsidR="00166562">
          <w:rPr>
            <w:noProof/>
            <w:webHidden/>
          </w:rPr>
          <w:fldChar w:fldCharType="begin"/>
        </w:r>
        <w:r w:rsidR="00A131EC">
          <w:rPr>
            <w:noProof/>
            <w:webHidden/>
          </w:rPr>
          <w:instrText xml:space="preserve"> PAGEREF _Toc119929002 \h </w:instrText>
        </w:r>
        <w:r w:rsidR="00166562">
          <w:rPr>
            <w:noProof/>
            <w:webHidden/>
          </w:rPr>
        </w:r>
        <w:r w:rsidR="00166562">
          <w:rPr>
            <w:noProof/>
            <w:webHidden/>
          </w:rPr>
          <w:fldChar w:fldCharType="separate"/>
        </w:r>
        <w:r w:rsidR="0083057F">
          <w:rPr>
            <w:noProof/>
            <w:webHidden/>
          </w:rPr>
          <w:t>17</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3" w:history="1">
        <w:r w:rsidR="00A131EC" w:rsidRPr="00011A15">
          <w:rPr>
            <w:rStyle w:val="ac"/>
            <w:noProof/>
          </w:rPr>
          <w:t>Вопрос 5. ЧТО ЗА УВЕДОМЛЕНИЯ НАДО ПОДАВАТЬ И В КАКИХ СЛУЧАЯХ?</w:t>
        </w:r>
        <w:r w:rsidR="00A131EC">
          <w:rPr>
            <w:noProof/>
            <w:webHidden/>
          </w:rPr>
          <w:tab/>
        </w:r>
        <w:r w:rsidR="00166562">
          <w:rPr>
            <w:noProof/>
            <w:webHidden/>
          </w:rPr>
          <w:fldChar w:fldCharType="begin"/>
        </w:r>
        <w:r w:rsidR="00A131EC">
          <w:rPr>
            <w:noProof/>
            <w:webHidden/>
          </w:rPr>
          <w:instrText xml:space="preserve"> PAGEREF _Toc119929003 \h </w:instrText>
        </w:r>
        <w:r w:rsidR="00166562">
          <w:rPr>
            <w:noProof/>
            <w:webHidden/>
          </w:rPr>
        </w:r>
        <w:r w:rsidR="00166562">
          <w:rPr>
            <w:noProof/>
            <w:webHidden/>
          </w:rPr>
          <w:fldChar w:fldCharType="separate"/>
        </w:r>
        <w:r w:rsidR="0083057F">
          <w:rPr>
            <w:noProof/>
            <w:webHidden/>
          </w:rPr>
          <w:t>18</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4" w:history="1">
        <w:r w:rsidR="00A131EC" w:rsidRPr="00011A15">
          <w:rPr>
            <w:rStyle w:val="ac"/>
            <w:noProof/>
          </w:rPr>
          <w:t>Вопрос 6. КАК БУДУТ СЧИТАТЬ ПЕНИ</w:t>
        </w:r>
        <w:r w:rsidR="00A131EC">
          <w:rPr>
            <w:noProof/>
            <w:webHidden/>
          </w:rPr>
          <w:tab/>
        </w:r>
        <w:r w:rsidR="00166562">
          <w:rPr>
            <w:noProof/>
            <w:webHidden/>
          </w:rPr>
          <w:fldChar w:fldCharType="begin"/>
        </w:r>
        <w:r w:rsidR="00A131EC">
          <w:rPr>
            <w:noProof/>
            <w:webHidden/>
          </w:rPr>
          <w:instrText xml:space="preserve"> PAGEREF _Toc119929004 \h </w:instrText>
        </w:r>
        <w:r w:rsidR="00166562">
          <w:rPr>
            <w:noProof/>
            <w:webHidden/>
          </w:rPr>
        </w:r>
        <w:r w:rsidR="00166562">
          <w:rPr>
            <w:noProof/>
            <w:webHidden/>
          </w:rPr>
          <w:fldChar w:fldCharType="separate"/>
        </w:r>
        <w:r w:rsidR="0083057F">
          <w:rPr>
            <w:noProof/>
            <w:webHidden/>
          </w:rPr>
          <w:t>20</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5" w:history="1">
        <w:r w:rsidR="00A131EC" w:rsidRPr="00011A15">
          <w:rPr>
            <w:rStyle w:val="ac"/>
            <w:noProof/>
          </w:rPr>
          <w:t>Вопрос 7. ПЕРЕХОДНЫЕ ПОЛОЖЕНИЯ</w:t>
        </w:r>
        <w:r w:rsidR="00A131EC">
          <w:rPr>
            <w:noProof/>
            <w:webHidden/>
          </w:rPr>
          <w:tab/>
        </w:r>
        <w:r w:rsidR="00166562">
          <w:rPr>
            <w:noProof/>
            <w:webHidden/>
          </w:rPr>
          <w:fldChar w:fldCharType="begin"/>
        </w:r>
        <w:r w:rsidR="00A131EC">
          <w:rPr>
            <w:noProof/>
            <w:webHidden/>
          </w:rPr>
          <w:instrText xml:space="preserve"> PAGEREF _Toc119929005 \h </w:instrText>
        </w:r>
        <w:r w:rsidR="00166562">
          <w:rPr>
            <w:noProof/>
            <w:webHidden/>
          </w:rPr>
        </w:r>
        <w:r w:rsidR="00166562">
          <w:rPr>
            <w:noProof/>
            <w:webHidden/>
          </w:rPr>
          <w:fldChar w:fldCharType="separate"/>
        </w:r>
        <w:r w:rsidR="0083057F">
          <w:rPr>
            <w:noProof/>
            <w:webHidden/>
          </w:rPr>
          <w:t>21</w:t>
        </w:r>
        <w:r w:rsidR="00166562">
          <w:rPr>
            <w:noProof/>
            <w:webHidden/>
          </w:rPr>
          <w:fldChar w:fldCharType="end"/>
        </w:r>
      </w:hyperlink>
    </w:p>
    <w:p w:rsidR="00A131EC" w:rsidRDefault="00B360D8">
      <w:pPr>
        <w:pStyle w:val="10"/>
        <w:tabs>
          <w:tab w:val="right" w:leader="dot" w:pos="9977"/>
        </w:tabs>
        <w:rPr>
          <w:rFonts w:asciiTheme="minorHAnsi" w:eastAsiaTheme="minorEastAsia" w:hAnsiTheme="minorHAnsi" w:cstheme="minorBidi"/>
          <w:noProof/>
          <w:sz w:val="22"/>
          <w:szCs w:val="22"/>
        </w:rPr>
      </w:pPr>
      <w:hyperlink w:anchor="_Toc119929006" w:history="1">
        <w:r w:rsidR="00A131EC" w:rsidRPr="00011A15">
          <w:rPr>
            <w:rStyle w:val="ac"/>
            <w:noProof/>
          </w:rPr>
          <w:t>Часть 2. ОБЪЕДИНЕНИЕ ПФР И ФСС В 2023 ГОДУ</w:t>
        </w:r>
        <w:r w:rsidR="00A131EC">
          <w:rPr>
            <w:noProof/>
            <w:webHidden/>
          </w:rPr>
          <w:tab/>
        </w:r>
        <w:r w:rsidR="00166562">
          <w:rPr>
            <w:noProof/>
            <w:webHidden/>
          </w:rPr>
          <w:fldChar w:fldCharType="begin"/>
        </w:r>
        <w:r w:rsidR="00A131EC">
          <w:rPr>
            <w:noProof/>
            <w:webHidden/>
          </w:rPr>
          <w:instrText xml:space="preserve"> PAGEREF _Toc119929006 \h </w:instrText>
        </w:r>
        <w:r w:rsidR="00166562">
          <w:rPr>
            <w:noProof/>
            <w:webHidden/>
          </w:rPr>
        </w:r>
        <w:r w:rsidR="00166562">
          <w:rPr>
            <w:noProof/>
            <w:webHidden/>
          </w:rPr>
          <w:fldChar w:fldCharType="separate"/>
        </w:r>
        <w:r w:rsidR="0083057F">
          <w:rPr>
            <w:noProof/>
            <w:webHidden/>
          </w:rPr>
          <w:t>21</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7" w:history="1">
        <w:r w:rsidR="00A131EC" w:rsidRPr="00011A15">
          <w:rPr>
            <w:rStyle w:val="ac"/>
            <w:noProof/>
          </w:rPr>
          <w:t>Вопрос 1. ОСНОВНЫЕ ЗАКОНЫ</w:t>
        </w:r>
        <w:r w:rsidR="00A131EC">
          <w:rPr>
            <w:noProof/>
            <w:webHidden/>
          </w:rPr>
          <w:tab/>
        </w:r>
        <w:r w:rsidR="00166562">
          <w:rPr>
            <w:noProof/>
            <w:webHidden/>
          </w:rPr>
          <w:fldChar w:fldCharType="begin"/>
        </w:r>
        <w:r w:rsidR="00A131EC">
          <w:rPr>
            <w:noProof/>
            <w:webHidden/>
          </w:rPr>
          <w:instrText xml:space="preserve"> PAGEREF _Toc119929007 \h </w:instrText>
        </w:r>
        <w:r w:rsidR="00166562">
          <w:rPr>
            <w:noProof/>
            <w:webHidden/>
          </w:rPr>
        </w:r>
        <w:r w:rsidR="00166562">
          <w:rPr>
            <w:noProof/>
            <w:webHidden/>
          </w:rPr>
          <w:fldChar w:fldCharType="separate"/>
        </w:r>
        <w:r w:rsidR="0083057F">
          <w:rPr>
            <w:noProof/>
            <w:webHidden/>
          </w:rPr>
          <w:t>21</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8" w:history="1">
        <w:r w:rsidR="00A131EC" w:rsidRPr="00011A15">
          <w:rPr>
            <w:rStyle w:val="ac"/>
            <w:noProof/>
          </w:rPr>
          <w:t>Вопрос 2. ОДИН ФОНД ВМЕСТО ДВУХ</w:t>
        </w:r>
        <w:r w:rsidR="00A131EC">
          <w:rPr>
            <w:noProof/>
            <w:webHidden/>
          </w:rPr>
          <w:tab/>
        </w:r>
        <w:r w:rsidR="00166562">
          <w:rPr>
            <w:noProof/>
            <w:webHidden/>
          </w:rPr>
          <w:fldChar w:fldCharType="begin"/>
        </w:r>
        <w:r w:rsidR="00A131EC">
          <w:rPr>
            <w:noProof/>
            <w:webHidden/>
          </w:rPr>
          <w:instrText xml:space="preserve"> PAGEREF _Toc119929008 \h </w:instrText>
        </w:r>
        <w:r w:rsidR="00166562">
          <w:rPr>
            <w:noProof/>
            <w:webHidden/>
          </w:rPr>
        </w:r>
        <w:r w:rsidR="00166562">
          <w:rPr>
            <w:noProof/>
            <w:webHidden/>
          </w:rPr>
          <w:fldChar w:fldCharType="separate"/>
        </w:r>
        <w:r w:rsidR="0083057F">
          <w:rPr>
            <w:noProof/>
            <w:webHidden/>
          </w:rPr>
          <w:t>22</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09" w:history="1">
        <w:r w:rsidR="00A131EC" w:rsidRPr="00011A15">
          <w:rPr>
            <w:rStyle w:val="ac"/>
            <w:noProof/>
          </w:rPr>
          <w:t>Вопрос 3. ЕДИНЫЙ ТАРИФ ВЗНОСОВ</w:t>
        </w:r>
        <w:r w:rsidR="00A131EC">
          <w:rPr>
            <w:noProof/>
            <w:webHidden/>
          </w:rPr>
          <w:tab/>
        </w:r>
        <w:r w:rsidR="00166562">
          <w:rPr>
            <w:noProof/>
            <w:webHidden/>
          </w:rPr>
          <w:fldChar w:fldCharType="begin"/>
        </w:r>
        <w:r w:rsidR="00A131EC">
          <w:rPr>
            <w:noProof/>
            <w:webHidden/>
          </w:rPr>
          <w:instrText xml:space="preserve"> PAGEREF _Toc119929009 \h </w:instrText>
        </w:r>
        <w:r w:rsidR="00166562">
          <w:rPr>
            <w:noProof/>
            <w:webHidden/>
          </w:rPr>
        </w:r>
        <w:r w:rsidR="00166562">
          <w:rPr>
            <w:noProof/>
            <w:webHidden/>
          </w:rPr>
          <w:fldChar w:fldCharType="separate"/>
        </w:r>
        <w:r w:rsidR="0083057F">
          <w:rPr>
            <w:noProof/>
            <w:webHidden/>
          </w:rPr>
          <w:t>23</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10" w:history="1">
        <w:r w:rsidR="00A131EC" w:rsidRPr="00011A15">
          <w:rPr>
            <w:rStyle w:val="ac"/>
            <w:noProof/>
          </w:rPr>
          <w:t>Вопрос 4. ЕДИНАЯ ПРЕДЕЛЬНАЯ БАЗА ПО ВЗНОСАМ</w:t>
        </w:r>
        <w:r w:rsidR="00A131EC">
          <w:rPr>
            <w:noProof/>
            <w:webHidden/>
          </w:rPr>
          <w:tab/>
        </w:r>
        <w:r w:rsidR="00166562">
          <w:rPr>
            <w:noProof/>
            <w:webHidden/>
          </w:rPr>
          <w:fldChar w:fldCharType="begin"/>
        </w:r>
        <w:r w:rsidR="00A131EC">
          <w:rPr>
            <w:noProof/>
            <w:webHidden/>
          </w:rPr>
          <w:instrText xml:space="preserve"> PAGEREF _Toc119929010 \h </w:instrText>
        </w:r>
        <w:r w:rsidR="00166562">
          <w:rPr>
            <w:noProof/>
            <w:webHidden/>
          </w:rPr>
        </w:r>
        <w:r w:rsidR="00166562">
          <w:rPr>
            <w:noProof/>
            <w:webHidden/>
          </w:rPr>
          <w:fldChar w:fldCharType="separate"/>
        </w:r>
        <w:r w:rsidR="0083057F">
          <w:rPr>
            <w:noProof/>
            <w:webHidden/>
          </w:rPr>
          <w:t>25</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11" w:history="1">
        <w:r w:rsidR="00A131EC" w:rsidRPr="00011A15">
          <w:rPr>
            <w:rStyle w:val="ac"/>
            <w:noProof/>
          </w:rPr>
          <w:t>Вопрос 5. С ВОЗНАГРАЖДЕНИЯ ПО ГПД ПРИДЕТСЯ ПЛАТИТЬ ВЗНОСЫ НА ВНИМ</w:t>
        </w:r>
        <w:r w:rsidR="00A131EC">
          <w:rPr>
            <w:noProof/>
            <w:webHidden/>
          </w:rPr>
          <w:tab/>
        </w:r>
        <w:r w:rsidR="00166562">
          <w:rPr>
            <w:noProof/>
            <w:webHidden/>
          </w:rPr>
          <w:fldChar w:fldCharType="begin"/>
        </w:r>
        <w:r w:rsidR="00A131EC">
          <w:rPr>
            <w:noProof/>
            <w:webHidden/>
          </w:rPr>
          <w:instrText xml:space="preserve"> PAGEREF _Toc119929011 \h </w:instrText>
        </w:r>
        <w:r w:rsidR="00166562">
          <w:rPr>
            <w:noProof/>
            <w:webHidden/>
          </w:rPr>
        </w:r>
        <w:r w:rsidR="00166562">
          <w:rPr>
            <w:noProof/>
            <w:webHidden/>
          </w:rPr>
          <w:fldChar w:fldCharType="separate"/>
        </w:r>
        <w:r w:rsidR="0083057F">
          <w:rPr>
            <w:noProof/>
            <w:webHidden/>
          </w:rPr>
          <w:t>27</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12" w:history="1">
        <w:r w:rsidR="00A131EC" w:rsidRPr="00011A15">
          <w:rPr>
            <w:rStyle w:val="ac"/>
            <w:noProof/>
          </w:rPr>
          <w:t>Вопрос 6. НОВАЯ ОБЪЕДИНЕННАЯ ОТЧЕТНОСТЬ</w:t>
        </w:r>
        <w:r w:rsidR="00A131EC">
          <w:rPr>
            <w:noProof/>
            <w:webHidden/>
          </w:rPr>
          <w:tab/>
        </w:r>
        <w:r w:rsidR="00166562">
          <w:rPr>
            <w:noProof/>
            <w:webHidden/>
          </w:rPr>
          <w:fldChar w:fldCharType="begin"/>
        </w:r>
        <w:r w:rsidR="00A131EC">
          <w:rPr>
            <w:noProof/>
            <w:webHidden/>
          </w:rPr>
          <w:instrText xml:space="preserve"> PAGEREF _Toc119929012 \h </w:instrText>
        </w:r>
        <w:r w:rsidR="00166562">
          <w:rPr>
            <w:noProof/>
            <w:webHidden/>
          </w:rPr>
        </w:r>
        <w:r w:rsidR="00166562">
          <w:rPr>
            <w:noProof/>
            <w:webHidden/>
          </w:rPr>
          <w:fldChar w:fldCharType="separate"/>
        </w:r>
        <w:r w:rsidR="0083057F">
          <w:rPr>
            <w:noProof/>
            <w:webHidden/>
          </w:rPr>
          <w:t>31</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13" w:history="1">
        <w:r w:rsidR="00A131EC" w:rsidRPr="00011A15">
          <w:rPr>
            <w:rStyle w:val="ac"/>
            <w:noProof/>
          </w:rPr>
          <w:t>Вопрос 7. ШТРАФНЫЕ САНКЦИИ</w:t>
        </w:r>
        <w:r w:rsidR="00A131EC">
          <w:rPr>
            <w:noProof/>
            <w:webHidden/>
          </w:rPr>
          <w:tab/>
        </w:r>
        <w:r w:rsidR="00166562">
          <w:rPr>
            <w:noProof/>
            <w:webHidden/>
          </w:rPr>
          <w:fldChar w:fldCharType="begin"/>
        </w:r>
        <w:r w:rsidR="00A131EC">
          <w:rPr>
            <w:noProof/>
            <w:webHidden/>
          </w:rPr>
          <w:instrText xml:space="preserve"> PAGEREF _Toc119929013 \h </w:instrText>
        </w:r>
        <w:r w:rsidR="00166562">
          <w:rPr>
            <w:noProof/>
            <w:webHidden/>
          </w:rPr>
        </w:r>
        <w:r w:rsidR="00166562">
          <w:rPr>
            <w:noProof/>
            <w:webHidden/>
          </w:rPr>
          <w:fldChar w:fldCharType="separate"/>
        </w:r>
        <w:r w:rsidR="0083057F">
          <w:rPr>
            <w:noProof/>
            <w:webHidden/>
          </w:rPr>
          <w:t>38</w:t>
        </w:r>
        <w:r w:rsidR="00166562">
          <w:rPr>
            <w:noProof/>
            <w:webHidden/>
          </w:rPr>
          <w:fldChar w:fldCharType="end"/>
        </w:r>
      </w:hyperlink>
    </w:p>
    <w:p w:rsidR="00A131EC" w:rsidRDefault="00B360D8">
      <w:pPr>
        <w:pStyle w:val="22"/>
        <w:tabs>
          <w:tab w:val="right" w:leader="dot" w:pos="9977"/>
        </w:tabs>
        <w:rPr>
          <w:rFonts w:asciiTheme="minorHAnsi" w:eastAsiaTheme="minorEastAsia" w:hAnsiTheme="minorHAnsi" w:cstheme="minorBidi"/>
          <w:noProof/>
          <w:sz w:val="22"/>
          <w:szCs w:val="22"/>
        </w:rPr>
      </w:pPr>
      <w:hyperlink w:anchor="_Toc119929014" w:history="1">
        <w:r w:rsidR="00A131EC" w:rsidRPr="00011A15">
          <w:rPr>
            <w:rStyle w:val="ac"/>
            <w:noProof/>
          </w:rPr>
          <w:t>Вопрос 8. ВОПРОСЫ, КОТОРЫЕ НУЖНО РЕШИТЬ ДО 01.01.2023 ГОДА</w:t>
        </w:r>
        <w:r w:rsidR="00A131EC">
          <w:rPr>
            <w:noProof/>
            <w:webHidden/>
          </w:rPr>
          <w:tab/>
        </w:r>
        <w:r w:rsidR="00166562">
          <w:rPr>
            <w:noProof/>
            <w:webHidden/>
          </w:rPr>
          <w:fldChar w:fldCharType="begin"/>
        </w:r>
        <w:r w:rsidR="00A131EC">
          <w:rPr>
            <w:noProof/>
            <w:webHidden/>
          </w:rPr>
          <w:instrText xml:space="preserve"> PAGEREF _Toc119929014 \h </w:instrText>
        </w:r>
        <w:r w:rsidR="00166562">
          <w:rPr>
            <w:noProof/>
            <w:webHidden/>
          </w:rPr>
        </w:r>
        <w:r w:rsidR="00166562">
          <w:rPr>
            <w:noProof/>
            <w:webHidden/>
          </w:rPr>
          <w:fldChar w:fldCharType="separate"/>
        </w:r>
        <w:r w:rsidR="0083057F">
          <w:rPr>
            <w:noProof/>
            <w:webHidden/>
          </w:rPr>
          <w:t>38</w:t>
        </w:r>
        <w:r w:rsidR="00166562">
          <w:rPr>
            <w:noProof/>
            <w:webHidden/>
          </w:rPr>
          <w:fldChar w:fldCharType="end"/>
        </w:r>
      </w:hyperlink>
    </w:p>
    <w:p w:rsidR="00A131EC" w:rsidRDefault="00B360D8">
      <w:pPr>
        <w:pStyle w:val="10"/>
        <w:tabs>
          <w:tab w:val="right" w:leader="dot" w:pos="9977"/>
        </w:tabs>
        <w:rPr>
          <w:rFonts w:asciiTheme="minorHAnsi" w:eastAsiaTheme="minorEastAsia" w:hAnsiTheme="minorHAnsi" w:cstheme="minorBidi"/>
          <w:noProof/>
          <w:sz w:val="22"/>
          <w:szCs w:val="22"/>
        </w:rPr>
      </w:pPr>
      <w:hyperlink w:anchor="_Toc119929015" w:history="1">
        <w:r w:rsidR="00A131EC" w:rsidRPr="00011A15">
          <w:rPr>
            <w:rStyle w:val="ac"/>
            <w:noProof/>
          </w:rPr>
          <w:t>ПРИЛОЖЕНИЕ</w:t>
        </w:r>
        <w:r w:rsidR="00A131EC">
          <w:rPr>
            <w:noProof/>
            <w:webHidden/>
          </w:rPr>
          <w:tab/>
        </w:r>
        <w:r w:rsidR="00166562">
          <w:rPr>
            <w:noProof/>
            <w:webHidden/>
          </w:rPr>
          <w:fldChar w:fldCharType="begin"/>
        </w:r>
        <w:r w:rsidR="00A131EC">
          <w:rPr>
            <w:noProof/>
            <w:webHidden/>
          </w:rPr>
          <w:instrText xml:space="preserve"> PAGEREF _Toc119929015 \h </w:instrText>
        </w:r>
        <w:r w:rsidR="00166562">
          <w:rPr>
            <w:noProof/>
            <w:webHidden/>
          </w:rPr>
        </w:r>
        <w:r w:rsidR="00166562">
          <w:rPr>
            <w:noProof/>
            <w:webHidden/>
          </w:rPr>
          <w:fldChar w:fldCharType="separate"/>
        </w:r>
        <w:r w:rsidR="0083057F">
          <w:rPr>
            <w:noProof/>
            <w:webHidden/>
          </w:rPr>
          <w:t>39</w:t>
        </w:r>
        <w:r w:rsidR="00166562">
          <w:rPr>
            <w:noProof/>
            <w:webHidden/>
          </w:rPr>
          <w:fldChar w:fldCharType="end"/>
        </w:r>
      </w:hyperlink>
    </w:p>
    <w:p w:rsidR="006B40A9" w:rsidRPr="003E7BCC" w:rsidRDefault="00166562" w:rsidP="008F6458">
      <w:pPr>
        <w:pStyle w:val="22"/>
        <w:tabs>
          <w:tab w:val="right" w:leader="dot" w:pos="9060"/>
        </w:tabs>
        <w:jc w:val="both"/>
        <w:rPr>
          <w:b/>
          <w:sz w:val="22"/>
          <w:szCs w:val="22"/>
        </w:rPr>
      </w:pPr>
      <w:r w:rsidRPr="003E7BCC">
        <w:rPr>
          <w:rStyle w:val="ac"/>
          <w:noProof/>
          <w:sz w:val="22"/>
          <w:szCs w:val="22"/>
        </w:rPr>
        <w:fldChar w:fldCharType="end"/>
      </w:r>
    </w:p>
    <w:p w:rsidR="006B40A9" w:rsidRPr="003E7BCC" w:rsidRDefault="006B40A9" w:rsidP="008F6458">
      <w:pPr>
        <w:pStyle w:val="2"/>
        <w:ind w:left="720" w:firstLine="0"/>
        <w:jc w:val="center"/>
        <w:rPr>
          <w:rStyle w:val="20"/>
          <w:iCs/>
        </w:rPr>
      </w:pPr>
    </w:p>
    <w:p w:rsidR="00F352CA" w:rsidRPr="003E7BCC" w:rsidRDefault="00F352CA" w:rsidP="008F6458">
      <w:pPr>
        <w:rPr>
          <w:sz w:val="22"/>
          <w:szCs w:val="22"/>
        </w:rPr>
      </w:pPr>
    </w:p>
    <w:p w:rsidR="0016039D" w:rsidRPr="003E7BCC" w:rsidRDefault="0016039D" w:rsidP="008F6458">
      <w:pPr>
        <w:rPr>
          <w:sz w:val="22"/>
          <w:szCs w:val="22"/>
        </w:rPr>
      </w:pPr>
    </w:p>
    <w:p w:rsidR="0016039D" w:rsidRPr="003E7BCC" w:rsidRDefault="0016039D" w:rsidP="008F6458">
      <w:pPr>
        <w:rPr>
          <w:sz w:val="22"/>
          <w:szCs w:val="22"/>
        </w:rPr>
      </w:pPr>
    </w:p>
    <w:p w:rsidR="0016039D" w:rsidRPr="003E7BCC" w:rsidRDefault="0016039D" w:rsidP="008F6458">
      <w:pPr>
        <w:rPr>
          <w:sz w:val="22"/>
          <w:szCs w:val="22"/>
        </w:rPr>
      </w:pPr>
    </w:p>
    <w:p w:rsidR="007B54B0" w:rsidRPr="003E7BCC" w:rsidRDefault="00831090" w:rsidP="008F6458">
      <w:pPr>
        <w:rPr>
          <w:sz w:val="22"/>
          <w:szCs w:val="22"/>
        </w:rPr>
      </w:pPr>
      <w:r w:rsidRPr="003E7BCC">
        <w:rPr>
          <w:sz w:val="22"/>
          <w:szCs w:val="22"/>
        </w:rPr>
        <w:br w:type="page"/>
      </w:r>
    </w:p>
    <w:p w:rsidR="00CD5BB5" w:rsidRDefault="00CD5BB5" w:rsidP="00CD5BB5">
      <w:pPr>
        <w:pStyle w:val="1"/>
      </w:pPr>
      <w:bookmarkStart w:id="6" w:name="_Toc119319584"/>
      <w:bookmarkStart w:id="7" w:name="_Toc119337694"/>
      <w:bookmarkStart w:id="8" w:name="_Toc119337813"/>
      <w:bookmarkStart w:id="9" w:name="_Toc119337857"/>
      <w:bookmarkStart w:id="10" w:name="_Toc119338357"/>
      <w:bookmarkStart w:id="11" w:name="_Toc119928998"/>
      <w:r w:rsidRPr="00CD5BB5">
        <w:lastRenderedPageBreak/>
        <w:t>Ч</w:t>
      </w:r>
      <w:r>
        <w:t>асть</w:t>
      </w:r>
      <w:r w:rsidRPr="00CD5BB5">
        <w:t xml:space="preserve"> 1. ЕДИНЫЙ НАЛОГОВЫЙ ПЛАТЕЖ С 2023 ГОДА</w:t>
      </w:r>
      <w:bookmarkEnd w:id="6"/>
      <w:bookmarkEnd w:id="7"/>
      <w:bookmarkEnd w:id="8"/>
      <w:bookmarkEnd w:id="9"/>
      <w:bookmarkEnd w:id="10"/>
      <w:bookmarkEnd w:id="11"/>
    </w:p>
    <w:p w:rsidR="00CD5BB5" w:rsidRPr="00CD5BB5" w:rsidRDefault="00CD5BB5" w:rsidP="00CD5BB5">
      <w:pPr>
        <w:jc w:val="both"/>
        <w:rPr>
          <w:bCs/>
          <w:i/>
          <w:iCs/>
          <w:sz w:val="24"/>
          <w:szCs w:val="24"/>
        </w:rPr>
      </w:pPr>
    </w:p>
    <w:p w:rsidR="00CD5BB5" w:rsidRDefault="00CD5BB5" w:rsidP="00CD5BB5">
      <w:pPr>
        <w:jc w:val="both"/>
        <w:rPr>
          <w:b/>
          <w:bCs/>
          <w:i/>
          <w:iCs/>
          <w:sz w:val="24"/>
          <w:szCs w:val="24"/>
        </w:rPr>
      </w:pPr>
      <w:r w:rsidRPr="00CD5BB5">
        <w:rPr>
          <w:b/>
          <w:bCs/>
          <w:i/>
          <w:iCs/>
          <w:sz w:val="24"/>
          <w:szCs w:val="24"/>
        </w:rPr>
        <w:t>Федеральный закон от 14.07.2022 N 263-ФЗ</w:t>
      </w:r>
      <w:r>
        <w:rPr>
          <w:b/>
          <w:bCs/>
          <w:i/>
          <w:iCs/>
          <w:sz w:val="24"/>
          <w:szCs w:val="24"/>
        </w:rPr>
        <w:t xml:space="preserve"> </w:t>
      </w:r>
      <w:r w:rsidRPr="00CD5BB5">
        <w:rPr>
          <w:b/>
          <w:bCs/>
          <w:i/>
          <w:iCs/>
          <w:sz w:val="24"/>
          <w:szCs w:val="24"/>
        </w:rPr>
        <w:t>"О внесении изменений в части первую и вторую Налогового кодекса Российской Федерации"</w:t>
      </w:r>
      <w:r w:rsidR="00C05E2C">
        <w:rPr>
          <w:b/>
          <w:bCs/>
          <w:i/>
          <w:iCs/>
          <w:sz w:val="24"/>
          <w:szCs w:val="24"/>
        </w:rPr>
        <w:t xml:space="preserve"> (вступит в силу 01.01.2023)</w:t>
      </w:r>
    </w:p>
    <w:p w:rsidR="00CD5BB5" w:rsidRPr="00CD5BB5" w:rsidRDefault="00CD5BB5" w:rsidP="00CD5BB5">
      <w:pPr>
        <w:jc w:val="both"/>
        <w:rPr>
          <w:b/>
          <w:bCs/>
          <w:i/>
          <w:iCs/>
          <w:sz w:val="24"/>
          <w:szCs w:val="24"/>
        </w:rPr>
      </w:pPr>
      <w:r w:rsidRPr="00CD5BB5">
        <w:rPr>
          <w:b/>
          <w:bCs/>
          <w:i/>
          <w:iCs/>
          <w:sz w:val="24"/>
          <w:szCs w:val="24"/>
        </w:rPr>
        <w:t>Статья 1</w:t>
      </w:r>
    </w:p>
    <w:p w:rsidR="00CD5BB5" w:rsidRPr="00CD5BB5" w:rsidRDefault="00CD5BB5" w:rsidP="00CD5BB5">
      <w:pPr>
        <w:jc w:val="both"/>
        <w:rPr>
          <w:bCs/>
          <w:iCs/>
          <w:sz w:val="24"/>
          <w:szCs w:val="24"/>
        </w:rPr>
      </w:pPr>
      <w:r w:rsidRPr="00CD5BB5">
        <w:rPr>
          <w:bCs/>
          <w:iCs/>
          <w:sz w:val="24"/>
          <w:szCs w:val="24"/>
        </w:rPr>
        <w:t xml:space="preserve">Внести в часть первую Налогового </w:t>
      </w:r>
      <w:hyperlink r:id="rId13" w:history="1">
        <w:r w:rsidRPr="00CD5BB5">
          <w:rPr>
            <w:rStyle w:val="ac"/>
            <w:bCs/>
            <w:iCs/>
            <w:sz w:val="24"/>
            <w:szCs w:val="24"/>
          </w:rPr>
          <w:t>кодекса</w:t>
        </w:r>
      </w:hyperlink>
      <w:r w:rsidRPr="00CD5BB5">
        <w:rPr>
          <w:bCs/>
          <w:iCs/>
          <w:sz w:val="24"/>
          <w:szCs w:val="24"/>
        </w:rPr>
        <w:t xml:space="preserve"> Российской Федерации</w:t>
      </w:r>
      <w:r>
        <w:rPr>
          <w:bCs/>
          <w:iCs/>
          <w:sz w:val="24"/>
          <w:szCs w:val="24"/>
        </w:rPr>
        <w:t xml:space="preserve"> </w:t>
      </w:r>
      <w:r w:rsidRPr="00C05E2C">
        <w:rPr>
          <w:bCs/>
          <w:iCs/>
          <w:sz w:val="24"/>
          <w:szCs w:val="24"/>
        </w:rPr>
        <w:t xml:space="preserve">&lt;…&gt; </w:t>
      </w:r>
      <w:r w:rsidRPr="00CD5BB5">
        <w:rPr>
          <w:bCs/>
          <w:iCs/>
          <w:sz w:val="24"/>
          <w:szCs w:val="24"/>
        </w:rPr>
        <w:t>следующие изменения:</w:t>
      </w:r>
    </w:p>
    <w:p w:rsidR="00CD5BB5" w:rsidRPr="00CD5BB5" w:rsidRDefault="00CD5BB5" w:rsidP="00CD5BB5">
      <w:pPr>
        <w:jc w:val="both"/>
        <w:rPr>
          <w:bCs/>
          <w:iCs/>
          <w:sz w:val="24"/>
          <w:szCs w:val="24"/>
        </w:rPr>
      </w:pPr>
      <w:r w:rsidRPr="00CD5BB5">
        <w:rPr>
          <w:bCs/>
          <w:iCs/>
          <w:sz w:val="24"/>
          <w:szCs w:val="24"/>
        </w:rPr>
        <w:t xml:space="preserve">2) </w:t>
      </w:r>
      <w:hyperlink r:id="rId14" w:history="1">
        <w:r w:rsidRPr="00CD5BB5">
          <w:rPr>
            <w:rStyle w:val="ac"/>
            <w:bCs/>
            <w:iCs/>
            <w:sz w:val="24"/>
            <w:szCs w:val="24"/>
          </w:rPr>
          <w:t>главу 1</w:t>
        </w:r>
      </w:hyperlink>
      <w:r w:rsidRPr="00CD5BB5">
        <w:rPr>
          <w:bCs/>
          <w:iCs/>
          <w:sz w:val="24"/>
          <w:szCs w:val="24"/>
        </w:rPr>
        <w:t xml:space="preserve"> дополнить статьей 11.3 следующего содержания:</w:t>
      </w:r>
    </w:p>
    <w:p w:rsidR="00CD5BB5" w:rsidRPr="00CD5BB5" w:rsidRDefault="00CD5BB5" w:rsidP="00CD5BB5">
      <w:pPr>
        <w:jc w:val="both"/>
        <w:rPr>
          <w:bCs/>
          <w:iCs/>
          <w:sz w:val="24"/>
          <w:szCs w:val="24"/>
        </w:rPr>
      </w:pPr>
      <w:r w:rsidRPr="00CD5BB5">
        <w:rPr>
          <w:bCs/>
          <w:iCs/>
          <w:sz w:val="24"/>
          <w:szCs w:val="24"/>
        </w:rPr>
        <w:t>"Статья 11.3. Единый налоговый платеж. Единый налоговый счет</w:t>
      </w:r>
    </w:p>
    <w:p w:rsidR="00CD5BB5" w:rsidRPr="00C05E2C" w:rsidRDefault="00CD5BB5" w:rsidP="00CD5BB5">
      <w:pPr>
        <w:jc w:val="both"/>
        <w:rPr>
          <w:bCs/>
          <w:iCs/>
          <w:sz w:val="24"/>
          <w:szCs w:val="24"/>
        </w:rPr>
      </w:pPr>
    </w:p>
    <w:p w:rsidR="00C05E2C" w:rsidRPr="00C05E2C" w:rsidRDefault="00C05E2C" w:rsidP="00C05E2C">
      <w:pPr>
        <w:jc w:val="both"/>
        <w:rPr>
          <w:b/>
          <w:bCs/>
          <w:i/>
          <w:iCs/>
          <w:sz w:val="24"/>
          <w:szCs w:val="24"/>
        </w:rPr>
      </w:pPr>
      <w:r w:rsidRPr="00C05E2C">
        <w:rPr>
          <w:b/>
          <w:bCs/>
          <w:i/>
          <w:iCs/>
          <w:sz w:val="24"/>
          <w:szCs w:val="24"/>
        </w:rPr>
        <w:t>Федеральный закон от 29.11.2021 N 379-ФЗ "О внесении изменений в часть первую Налогового кодекса Российской Федерации"</w:t>
      </w:r>
      <w:r w:rsidRPr="00E77E54">
        <w:rPr>
          <w:b/>
          <w:bCs/>
          <w:i/>
          <w:iCs/>
          <w:sz w:val="24"/>
          <w:szCs w:val="24"/>
        </w:rPr>
        <w:t xml:space="preserve"> (</w:t>
      </w:r>
      <w:r>
        <w:rPr>
          <w:b/>
          <w:bCs/>
          <w:i/>
          <w:iCs/>
          <w:sz w:val="24"/>
          <w:szCs w:val="24"/>
        </w:rPr>
        <w:t>утратит силу 31.12.2022)</w:t>
      </w:r>
    </w:p>
    <w:p w:rsidR="00C05E2C" w:rsidRPr="00C05E2C" w:rsidRDefault="00C05E2C" w:rsidP="00C05E2C">
      <w:pPr>
        <w:jc w:val="both"/>
        <w:rPr>
          <w:b/>
          <w:bCs/>
          <w:i/>
          <w:iCs/>
          <w:sz w:val="24"/>
          <w:szCs w:val="24"/>
        </w:rPr>
      </w:pPr>
      <w:r w:rsidRPr="00C05E2C">
        <w:rPr>
          <w:b/>
          <w:bCs/>
          <w:i/>
          <w:iCs/>
          <w:sz w:val="24"/>
          <w:szCs w:val="24"/>
        </w:rPr>
        <w:t>Статья 1</w:t>
      </w:r>
    </w:p>
    <w:p w:rsidR="00C05E2C" w:rsidRPr="00C05E2C" w:rsidRDefault="00C05E2C" w:rsidP="00C05E2C">
      <w:pPr>
        <w:jc w:val="both"/>
        <w:rPr>
          <w:bCs/>
          <w:iCs/>
          <w:sz w:val="24"/>
          <w:szCs w:val="24"/>
        </w:rPr>
      </w:pPr>
      <w:r w:rsidRPr="00C05E2C">
        <w:rPr>
          <w:bCs/>
          <w:iCs/>
          <w:sz w:val="24"/>
          <w:szCs w:val="24"/>
        </w:rPr>
        <w:t xml:space="preserve">Внести в часть первую Налогового </w:t>
      </w:r>
      <w:hyperlink r:id="rId15" w:history="1">
        <w:r w:rsidRPr="00C05E2C">
          <w:rPr>
            <w:rStyle w:val="ac"/>
            <w:bCs/>
            <w:iCs/>
            <w:sz w:val="24"/>
            <w:szCs w:val="24"/>
          </w:rPr>
          <w:t>кодекса</w:t>
        </w:r>
      </w:hyperlink>
      <w:r w:rsidRPr="00C05E2C">
        <w:rPr>
          <w:bCs/>
          <w:iCs/>
          <w:sz w:val="24"/>
          <w:szCs w:val="24"/>
        </w:rPr>
        <w:t xml:space="preserve"> Российской Федерации</w:t>
      </w:r>
    </w:p>
    <w:p w:rsidR="00C05E2C" w:rsidRPr="00C05E2C" w:rsidRDefault="00C05E2C" w:rsidP="00C05E2C">
      <w:pPr>
        <w:jc w:val="both"/>
        <w:rPr>
          <w:bCs/>
          <w:iCs/>
          <w:sz w:val="24"/>
          <w:szCs w:val="24"/>
        </w:rPr>
      </w:pPr>
      <w:r w:rsidRPr="00C05E2C">
        <w:rPr>
          <w:bCs/>
          <w:iCs/>
          <w:sz w:val="24"/>
          <w:szCs w:val="24"/>
        </w:rPr>
        <w:t>следующие изменения:</w:t>
      </w:r>
    </w:p>
    <w:p w:rsidR="00C05E2C" w:rsidRPr="00C05E2C" w:rsidRDefault="00C05E2C" w:rsidP="00C05E2C">
      <w:pPr>
        <w:jc w:val="both"/>
        <w:rPr>
          <w:bCs/>
          <w:iCs/>
          <w:sz w:val="24"/>
          <w:szCs w:val="24"/>
        </w:rPr>
      </w:pPr>
      <w:r w:rsidRPr="00C05E2C">
        <w:rPr>
          <w:bCs/>
          <w:iCs/>
          <w:sz w:val="24"/>
          <w:szCs w:val="24"/>
        </w:rPr>
        <w:t xml:space="preserve">3) </w:t>
      </w:r>
      <w:hyperlink r:id="rId16" w:history="1">
        <w:r w:rsidRPr="00C05E2C">
          <w:rPr>
            <w:rStyle w:val="ac"/>
            <w:bCs/>
            <w:iCs/>
            <w:sz w:val="24"/>
            <w:szCs w:val="24"/>
          </w:rPr>
          <w:t>дополнить</w:t>
        </w:r>
      </w:hyperlink>
      <w:r w:rsidRPr="00C05E2C">
        <w:rPr>
          <w:bCs/>
          <w:iCs/>
          <w:sz w:val="24"/>
          <w:szCs w:val="24"/>
        </w:rPr>
        <w:t xml:space="preserve"> статьей 45.2 следующего содержания:</w:t>
      </w:r>
    </w:p>
    <w:p w:rsidR="00C05E2C" w:rsidRPr="00C05E2C" w:rsidRDefault="00C05E2C" w:rsidP="00C05E2C">
      <w:pPr>
        <w:jc w:val="both"/>
        <w:rPr>
          <w:bCs/>
          <w:iCs/>
          <w:sz w:val="24"/>
          <w:szCs w:val="24"/>
        </w:rPr>
      </w:pPr>
      <w:r w:rsidRPr="00C05E2C">
        <w:rPr>
          <w:bCs/>
          <w:iCs/>
          <w:sz w:val="24"/>
          <w:szCs w:val="24"/>
        </w:rPr>
        <w:t>"Статья 45.2. Единый налоговый платеж организации, индивидуального предпринимателя. Особый порядок уплаты (перечисления) налогов, сборов, страховых взносов, пеней, штрафов, процентов</w:t>
      </w:r>
    </w:p>
    <w:p w:rsidR="00C05E2C" w:rsidRPr="00C05E2C" w:rsidRDefault="00C05E2C" w:rsidP="00C05E2C">
      <w:pPr>
        <w:jc w:val="both"/>
        <w:rPr>
          <w:bCs/>
          <w:iCs/>
          <w:sz w:val="24"/>
          <w:szCs w:val="24"/>
        </w:rPr>
      </w:pPr>
    </w:p>
    <w:p w:rsidR="00A86ACF" w:rsidRPr="003E7BCC" w:rsidRDefault="002A19E2" w:rsidP="008F6458">
      <w:pPr>
        <w:pStyle w:val="2"/>
        <w:ind w:firstLine="0"/>
        <w:jc w:val="center"/>
      </w:pPr>
      <w:bookmarkStart w:id="12" w:name="_Toc119928999"/>
      <w:r w:rsidRPr="002A19E2">
        <w:t xml:space="preserve">Вопрос 1. </w:t>
      </w:r>
      <w:bookmarkStart w:id="13" w:name="_Toc119319585"/>
      <w:bookmarkStart w:id="14" w:name="_Toc119337695"/>
      <w:bookmarkStart w:id="15" w:name="_Toc119337814"/>
      <w:bookmarkStart w:id="16" w:name="_Toc119337858"/>
      <w:bookmarkStart w:id="17" w:name="_Toc119338358"/>
      <w:r w:rsidR="00CD5BB5" w:rsidRPr="00CD5BB5">
        <w:t>ЕДИНЫЙ НАЛОГОВЫЙ ПЛАТЕЖ И ЕДИНЫЙ НАЛОГОВЫЙ СЧЕТ. ОБЩИЕ ПОЛОЖЕНИЯ</w:t>
      </w:r>
      <w:bookmarkEnd w:id="12"/>
      <w:bookmarkEnd w:id="13"/>
      <w:bookmarkEnd w:id="14"/>
      <w:bookmarkEnd w:id="15"/>
      <w:bookmarkEnd w:id="16"/>
      <w:bookmarkEnd w:id="17"/>
    </w:p>
    <w:p w:rsidR="00C05E2C" w:rsidRDefault="00C05E2C" w:rsidP="00C05E2C">
      <w:pPr>
        <w:pStyle w:val="af2"/>
        <w:autoSpaceDE w:val="0"/>
        <w:autoSpaceDN w:val="0"/>
        <w:adjustRightInd w:val="0"/>
        <w:spacing w:after="0" w:line="240" w:lineRule="auto"/>
        <w:ind w:left="0"/>
        <w:rPr>
          <w:rFonts w:ascii="Times New Roman" w:eastAsia="Times New Roman" w:hAnsi="Times New Roman"/>
          <w:bCs/>
          <w:iCs/>
          <w:sz w:val="24"/>
          <w:szCs w:val="24"/>
          <w:lang w:eastAsia="ru-RU"/>
        </w:rPr>
      </w:pPr>
    </w:p>
    <w:p w:rsidR="00A86ACF" w:rsidRPr="00C05E2C" w:rsidRDefault="00C05E2C" w:rsidP="00C05E2C">
      <w:pPr>
        <w:pStyle w:val="af2"/>
        <w:autoSpaceDE w:val="0"/>
        <w:autoSpaceDN w:val="0"/>
        <w:adjustRightInd w:val="0"/>
        <w:spacing w:after="0" w:line="240" w:lineRule="auto"/>
        <w:ind w:left="0"/>
        <w:jc w:val="center"/>
        <w:rPr>
          <w:rFonts w:ascii="Times New Roman" w:eastAsia="Times New Roman" w:hAnsi="Times New Roman"/>
          <w:bCs/>
          <w:iCs/>
          <w:sz w:val="24"/>
          <w:szCs w:val="24"/>
          <w:lang w:eastAsia="ru-RU"/>
        </w:rPr>
      </w:pPr>
      <w:r>
        <w:rPr>
          <w:rFonts w:ascii="Times New Roman" w:eastAsia="Times New Roman" w:hAnsi="Times New Roman"/>
          <w:bCs/>
          <w:iCs/>
          <w:noProof/>
          <w:sz w:val="24"/>
          <w:szCs w:val="24"/>
          <w:lang w:eastAsia="ru-RU"/>
        </w:rPr>
        <w:drawing>
          <wp:inline distT="0" distB="0" distL="0" distR="0">
            <wp:extent cx="5285740" cy="2972435"/>
            <wp:effectExtent l="19050" t="19050" r="10160" b="18415"/>
            <wp:docPr id="25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cstate="print"/>
                    <a:srcRect/>
                    <a:stretch>
                      <a:fillRect/>
                    </a:stretch>
                  </pic:blipFill>
                  <pic:spPr bwMode="auto">
                    <a:xfrm>
                      <a:off x="0" y="0"/>
                      <a:ext cx="5285740" cy="2972435"/>
                    </a:xfrm>
                    <a:prstGeom prst="rect">
                      <a:avLst/>
                    </a:prstGeom>
                    <a:noFill/>
                    <a:ln w="9525">
                      <a:solidFill>
                        <a:srgbClr val="000000"/>
                      </a:solidFill>
                      <a:miter lim="800000"/>
                      <a:headEnd/>
                      <a:tailEnd/>
                    </a:ln>
                    <a:effectLst/>
                  </pic:spPr>
                </pic:pic>
              </a:graphicData>
            </a:graphic>
          </wp:inline>
        </w:drawing>
      </w:r>
    </w:p>
    <w:p w:rsidR="00C05E2C" w:rsidRPr="008F27E6" w:rsidRDefault="00C05E2C" w:rsidP="00C05E2C">
      <w:pPr>
        <w:spacing w:after="120"/>
        <w:jc w:val="both"/>
        <w:rPr>
          <w:sz w:val="24"/>
          <w:szCs w:val="24"/>
        </w:rPr>
      </w:pPr>
    </w:p>
    <w:tbl>
      <w:tblPr>
        <w:tblW w:w="0" w:type="auto"/>
        <w:tblBorders>
          <w:top w:val="single" w:sz="18" w:space="0" w:color="7030A0"/>
          <w:left w:val="single" w:sz="18" w:space="0" w:color="7030A0"/>
          <w:bottom w:val="single" w:sz="18" w:space="0" w:color="7030A0"/>
          <w:right w:val="single" w:sz="18" w:space="0" w:color="7030A0"/>
        </w:tblBorders>
        <w:tblLook w:val="04A0" w:firstRow="1" w:lastRow="0" w:firstColumn="1" w:lastColumn="0" w:noHBand="0" w:noVBand="1"/>
      </w:tblPr>
      <w:tblGrid>
        <w:gridCol w:w="10203"/>
      </w:tblGrid>
      <w:tr w:rsidR="00C05E2C" w:rsidRPr="008F27E6" w:rsidTr="00C05E2C">
        <w:tc>
          <w:tcPr>
            <w:tcW w:w="10456" w:type="dxa"/>
            <w:shd w:val="clear" w:color="auto" w:fill="auto"/>
          </w:tcPr>
          <w:p w:rsidR="00C05E2C" w:rsidRPr="008F27E6" w:rsidRDefault="00C05E2C" w:rsidP="00C05E2C">
            <w:pPr>
              <w:spacing w:before="120" w:after="120"/>
              <w:jc w:val="both"/>
              <w:rPr>
                <w:b/>
                <w:sz w:val="24"/>
                <w:szCs w:val="24"/>
              </w:rPr>
            </w:pPr>
            <w:r w:rsidRPr="008F27E6">
              <w:rPr>
                <w:b/>
                <w:sz w:val="24"/>
                <w:szCs w:val="24"/>
              </w:rPr>
              <w:t>Единый</w:t>
            </w:r>
            <w:r>
              <w:rPr>
                <w:b/>
                <w:sz w:val="24"/>
                <w:szCs w:val="24"/>
              </w:rPr>
              <w:t xml:space="preserve"> </w:t>
            </w:r>
            <w:r w:rsidRPr="008F27E6">
              <w:rPr>
                <w:b/>
                <w:sz w:val="24"/>
                <w:szCs w:val="24"/>
              </w:rPr>
              <w:t>налоговый</w:t>
            </w:r>
            <w:r>
              <w:rPr>
                <w:b/>
                <w:sz w:val="24"/>
                <w:szCs w:val="24"/>
              </w:rPr>
              <w:t xml:space="preserve"> </w:t>
            </w:r>
            <w:r w:rsidRPr="008F27E6">
              <w:rPr>
                <w:b/>
                <w:sz w:val="24"/>
                <w:szCs w:val="24"/>
              </w:rPr>
              <w:t>платеж</w:t>
            </w:r>
            <w:r>
              <w:rPr>
                <w:sz w:val="24"/>
                <w:szCs w:val="24"/>
              </w:rPr>
              <w:t xml:space="preserve"> </w:t>
            </w:r>
            <w:r w:rsidRPr="008F27E6">
              <w:rPr>
                <w:sz w:val="24"/>
                <w:szCs w:val="24"/>
              </w:rPr>
              <w:t>—</w:t>
            </w:r>
            <w:r>
              <w:rPr>
                <w:sz w:val="24"/>
                <w:szCs w:val="24"/>
              </w:rPr>
              <w:t xml:space="preserve"> </w:t>
            </w:r>
            <w:r w:rsidRPr="008F27E6">
              <w:rPr>
                <w:sz w:val="24"/>
                <w:szCs w:val="24"/>
              </w:rPr>
              <w:t>это</w:t>
            </w:r>
            <w:r>
              <w:rPr>
                <w:sz w:val="24"/>
                <w:szCs w:val="24"/>
              </w:rPr>
              <w:t xml:space="preserve"> </w:t>
            </w:r>
            <w:r w:rsidRPr="008F27E6">
              <w:rPr>
                <w:sz w:val="24"/>
                <w:szCs w:val="24"/>
              </w:rPr>
              <w:t>деньги,</w:t>
            </w:r>
            <w:r>
              <w:rPr>
                <w:sz w:val="24"/>
                <w:szCs w:val="24"/>
              </w:rPr>
              <w:t xml:space="preserve"> </w:t>
            </w:r>
            <w:r w:rsidRPr="008F27E6">
              <w:rPr>
                <w:sz w:val="24"/>
                <w:szCs w:val="24"/>
              </w:rPr>
              <w:t>перечисленные</w:t>
            </w:r>
            <w:r>
              <w:rPr>
                <w:sz w:val="24"/>
                <w:szCs w:val="24"/>
              </w:rPr>
              <w:t xml:space="preserve"> </w:t>
            </w:r>
            <w:r w:rsidRPr="008F27E6">
              <w:rPr>
                <w:sz w:val="24"/>
                <w:szCs w:val="24"/>
              </w:rPr>
              <w:t>на</w:t>
            </w:r>
            <w:r>
              <w:rPr>
                <w:sz w:val="24"/>
                <w:szCs w:val="24"/>
              </w:rPr>
              <w:t xml:space="preserve"> </w:t>
            </w:r>
            <w:r w:rsidRPr="008F27E6">
              <w:rPr>
                <w:sz w:val="24"/>
                <w:szCs w:val="24"/>
              </w:rPr>
              <w:t>единый</w:t>
            </w:r>
            <w:r>
              <w:rPr>
                <w:sz w:val="24"/>
                <w:szCs w:val="24"/>
              </w:rPr>
              <w:t xml:space="preserve"> </w:t>
            </w:r>
            <w:r w:rsidRPr="008F27E6">
              <w:rPr>
                <w:sz w:val="24"/>
                <w:szCs w:val="24"/>
              </w:rPr>
              <w:t>налоговый</w:t>
            </w:r>
            <w:r>
              <w:rPr>
                <w:sz w:val="24"/>
                <w:szCs w:val="24"/>
              </w:rPr>
              <w:t xml:space="preserve"> </w:t>
            </w:r>
            <w:r w:rsidRPr="008F27E6">
              <w:rPr>
                <w:sz w:val="24"/>
                <w:szCs w:val="24"/>
              </w:rPr>
              <w:t>счет</w:t>
            </w:r>
            <w:r>
              <w:rPr>
                <w:sz w:val="24"/>
                <w:szCs w:val="24"/>
              </w:rPr>
              <w:t xml:space="preserve"> </w:t>
            </w:r>
            <w:r w:rsidRPr="008F27E6">
              <w:rPr>
                <w:sz w:val="24"/>
                <w:szCs w:val="24"/>
              </w:rPr>
              <w:t>налогоплательщиком,</w:t>
            </w:r>
            <w:r>
              <w:rPr>
                <w:sz w:val="24"/>
                <w:szCs w:val="24"/>
              </w:rPr>
              <w:t xml:space="preserve"> </w:t>
            </w:r>
            <w:r w:rsidRPr="008F27E6">
              <w:rPr>
                <w:sz w:val="24"/>
                <w:szCs w:val="24"/>
              </w:rPr>
              <w:t>плательщиком</w:t>
            </w:r>
            <w:r>
              <w:rPr>
                <w:sz w:val="24"/>
                <w:szCs w:val="24"/>
              </w:rPr>
              <w:t xml:space="preserve"> </w:t>
            </w:r>
            <w:r w:rsidRPr="008F27E6">
              <w:rPr>
                <w:sz w:val="24"/>
                <w:szCs w:val="24"/>
              </w:rPr>
              <w:t>сбора,</w:t>
            </w:r>
            <w:r>
              <w:rPr>
                <w:sz w:val="24"/>
                <w:szCs w:val="24"/>
              </w:rPr>
              <w:t xml:space="preserve"> </w:t>
            </w:r>
            <w:r w:rsidRPr="008F27E6">
              <w:rPr>
                <w:sz w:val="24"/>
                <w:szCs w:val="24"/>
              </w:rPr>
              <w:t>страховых</w:t>
            </w:r>
            <w:r>
              <w:rPr>
                <w:sz w:val="24"/>
                <w:szCs w:val="24"/>
              </w:rPr>
              <w:t xml:space="preserve"> </w:t>
            </w:r>
            <w:r w:rsidRPr="008F27E6">
              <w:rPr>
                <w:sz w:val="24"/>
                <w:szCs w:val="24"/>
              </w:rPr>
              <w:t>взносов,</w:t>
            </w:r>
            <w:r>
              <w:rPr>
                <w:sz w:val="24"/>
                <w:szCs w:val="24"/>
              </w:rPr>
              <w:t xml:space="preserve"> </w:t>
            </w:r>
            <w:r w:rsidRPr="008F27E6">
              <w:rPr>
                <w:sz w:val="24"/>
                <w:szCs w:val="24"/>
              </w:rPr>
              <w:t>налоговым</w:t>
            </w:r>
            <w:r>
              <w:rPr>
                <w:sz w:val="24"/>
                <w:szCs w:val="24"/>
              </w:rPr>
              <w:t xml:space="preserve"> </w:t>
            </w:r>
            <w:r w:rsidRPr="008F27E6">
              <w:rPr>
                <w:sz w:val="24"/>
                <w:szCs w:val="24"/>
              </w:rPr>
              <w:t>агентом</w:t>
            </w:r>
            <w:r>
              <w:rPr>
                <w:sz w:val="24"/>
                <w:szCs w:val="24"/>
              </w:rPr>
              <w:t xml:space="preserve"> </w:t>
            </w:r>
            <w:r w:rsidRPr="008F27E6">
              <w:rPr>
                <w:sz w:val="24"/>
                <w:szCs w:val="24"/>
              </w:rPr>
              <w:t>либо</w:t>
            </w:r>
            <w:r>
              <w:rPr>
                <w:sz w:val="24"/>
                <w:szCs w:val="24"/>
              </w:rPr>
              <w:t xml:space="preserve"> </w:t>
            </w:r>
            <w:r w:rsidRPr="008F27E6">
              <w:rPr>
                <w:sz w:val="24"/>
                <w:szCs w:val="24"/>
              </w:rPr>
              <w:t>иным</w:t>
            </w:r>
            <w:r>
              <w:rPr>
                <w:sz w:val="24"/>
                <w:szCs w:val="24"/>
              </w:rPr>
              <w:t xml:space="preserve"> </w:t>
            </w:r>
            <w:r w:rsidRPr="008F27E6">
              <w:rPr>
                <w:sz w:val="24"/>
                <w:szCs w:val="24"/>
              </w:rPr>
              <w:t>лицом</w:t>
            </w:r>
            <w:r>
              <w:rPr>
                <w:sz w:val="24"/>
                <w:szCs w:val="24"/>
              </w:rPr>
              <w:t xml:space="preserve"> </w:t>
            </w:r>
            <w:r w:rsidRPr="008F27E6">
              <w:rPr>
                <w:sz w:val="24"/>
                <w:szCs w:val="24"/>
              </w:rPr>
              <w:t>за</w:t>
            </w:r>
            <w:r>
              <w:rPr>
                <w:sz w:val="24"/>
                <w:szCs w:val="24"/>
              </w:rPr>
              <w:t xml:space="preserve"> </w:t>
            </w:r>
            <w:r w:rsidRPr="008F27E6">
              <w:rPr>
                <w:sz w:val="24"/>
                <w:szCs w:val="24"/>
              </w:rPr>
              <w:t>плательщика</w:t>
            </w:r>
            <w:r>
              <w:rPr>
                <w:sz w:val="24"/>
                <w:szCs w:val="24"/>
              </w:rPr>
              <w:t xml:space="preserve"> </w:t>
            </w:r>
            <w:r w:rsidRPr="008F27E6">
              <w:rPr>
                <w:sz w:val="24"/>
                <w:szCs w:val="24"/>
              </w:rPr>
              <w:t>для</w:t>
            </w:r>
            <w:r>
              <w:rPr>
                <w:sz w:val="24"/>
                <w:szCs w:val="24"/>
              </w:rPr>
              <w:t xml:space="preserve"> </w:t>
            </w:r>
            <w:r w:rsidRPr="008F27E6">
              <w:rPr>
                <w:sz w:val="24"/>
                <w:szCs w:val="24"/>
              </w:rPr>
              <w:t>исполнения</w:t>
            </w:r>
            <w:r>
              <w:rPr>
                <w:sz w:val="24"/>
                <w:szCs w:val="24"/>
              </w:rPr>
              <w:t xml:space="preserve"> </w:t>
            </w:r>
            <w:r w:rsidRPr="008F27E6">
              <w:rPr>
                <w:sz w:val="24"/>
                <w:szCs w:val="24"/>
              </w:rPr>
              <w:t>совокупной</w:t>
            </w:r>
            <w:r>
              <w:rPr>
                <w:sz w:val="24"/>
                <w:szCs w:val="24"/>
              </w:rPr>
              <w:t xml:space="preserve"> </w:t>
            </w:r>
            <w:r w:rsidRPr="008F27E6">
              <w:rPr>
                <w:sz w:val="24"/>
                <w:szCs w:val="24"/>
              </w:rPr>
              <w:t>обязанности,</w:t>
            </w:r>
            <w:r>
              <w:rPr>
                <w:sz w:val="24"/>
                <w:szCs w:val="24"/>
              </w:rPr>
              <w:t xml:space="preserve"> </w:t>
            </w:r>
            <w:r w:rsidRPr="008F27E6">
              <w:rPr>
                <w:sz w:val="24"/>
                <w:szCs w:val="24"/>
              </w:rPr>
              <w:t>а</w:t>
            </w:r>
            <w:r>
              <w:rPr>
                <w:sz w:val="24"/>
                <w:szCs w:val="24"/>
              </w:rPr>
              <w:t xml:space="preserve"> </w:t>
            </w:r>
            <w:r w:rsidRPr="008F27E6">
              <w:rPr>
                <w:sz w:val="24"/>
                <w:szCs w:val="24"/>
              </w:rPr>
              <w:t>также</w:t>
            </w:r>
            <w:r>
              <w:rPr>
                <w:sz w:val="24"/>
                <w:szCs w:val="24"/>
              </w:rPr>
              <w:t xml:space="preserve"> </w:t>
            </w:r>
            <w:r w:rsidRPr="008F27E6">
              <w:rPr>
                <w:sz w:val="24"/>
                <w:szCs w:val="24"/>
              </w:rPr>
              <w:t>взысканные</w:t>
            </w:r>
            <w:r>
              <w:rPr>
                <w:sz w:val="24"/>
                <w:szCs w:val="24"/>
              </w:rPr>
              <w:t xml:space="preserve"> </w:t>
            </w:r>
            <w:r w:rsidRPr="008F27E6">
              <w:rPr>
                <w:sz w:val="24"/>
                <w:szCs w:val="24"/>
              </w:rPr>
              <w:t>с</w:t>
            </w:r>
            <w:r>
              <w:rPr>
                <w:sz w:val="24"/>
                <w:szCs w:val="24"/>
              </w:rPr>
              <w:t xml:space="preserve"> </w:t>
            </w:r>
            <w:r w:rsidRPr="008F27E6">
              <w:rPr>
                <w:sz w:val="24"/>
                <w:szCs w:val="24"/>
              </w:rPr>
              <w:t>него</w:t>
            </w:r>
            <w:r>
              <w:rPr>
                <w:sz w:val="24"/>
                <w:szCs w:val="24"/>
              </w:rPr>
              <w:t xml:space="preserve"> </w:t>
            </w:r>
            <w:r w:rsidRPr="008F27E6">
              <w:rPr>
                <w:sz w:val="24"/>
                <w:szCs w:val="24"/>
              </w:rPr>
              <w:t>средства</w:t>
            </w:r>
            <w:r>
              <w:rPr>
                <w:sz w:val="24"/>
                <w:szCs w:val="24"/>
              </w:rPr>
              <w:t xml:space="preserve"> </w:t>
            </w:r>
            <w:r w:rsidRPr="008F27E6">
              <w:rPr>
                <w:sz w:val="24"/>
                <w:szCs w:val="24"/>
              </w:rPr>
              <w:t>(пп.</w:t>
            </w:r>
            <w:r>
              <w:rPr>
                <w:sz w:val="24"/>
                <w:szCs w:val="24"/>
              </w:rPr>
              <w:t xml:space="preserve"> </w:t>
            </w:r>
            <w:hyperlink r:id="rId18" w:history="1">
              <w:r w:rsidRPr="008F27E6">
                <w:rPr>
                  <w:rStyle w:val="ac"/>
                  <w:sz w:val="24"/>
                  <w:szCs w:val="24"/>
                </w:rPr>
                <w:t>2</w:t>
              </w:r>
            </w:hyperlink>
            <w:r w:rsidRPr="008F27E6">
              <w:rPr>
                <w:color w:val="0000FF"/>
                <w:sz w:val="24"/>
                <w:szCs w:val="24"/>
              </w:rPr>
              <w:t>,</w:t>
            </w:r>
            <w:r>
              <w:rPr>
                <w:color w:val="0000FF"/>
                <w:sz w:val="24"/>
                <w:szCs w:val="24"/>
              </w:rPr>
              <w:t xml:space="preserve"> </w:t>
            </w:r>
            <w:hyperlink r:id="rId19" w:history="1">
              <w:r w:rsidRPr="008F27E6">
                <w:rPr>
                  <w:rStyle w:val="ac"/>
                  <w:sz w:val="24"/>
                  <w:szCs w:val="24"/>
                </w:rPr>
                <w:t>9</w:t>
              </w:r>
            </w:hyperlink>
            <w:r>
              <w:rPr>
                <w:sz w:val="24"/>
                <w:szCs w:val="24"/>
              </w:rPr>
              <w:t xml:space="preserve"> </w:t>
            </w:r>
            <w:r w:rsidRPr="008F27E6">
              <w:rPr>
                <w:sz w:val="24"/>
                <w:szCs w:val="24"/>
              </w:rPr>
              <w:t>ст.</w:t>
            </w:r>
            <w:r>
              <w:rPr>
                <w:sz w:val="24"/>
                <w:szCs w:val="24"/>
              </w:rPr>
              <w:t xml:space="preserve"> </w:t>
            </w:r>
            <w:r w:rsidRPr="008F27E6">
              <w:rPr>
                <w:sz w:val="24"/>
                <w:szCs w:val="24"/>
              </w:rPr>
              <w:t>1</w:t>
            </w:r>
            <w:r>
              <w:rPr>
                <w:sz w:val="24"/>
                <w:szCs w:val="24"/>
              </w:rPr>
              <w:t xml:space="preserve"> </w:t>
            </w:r>
            <w:r w:rsidRPr="008F27E6">
              <w:rPr>
                <w:sz w:val="24"/>
                <w:szCs w:val="24"/>
              </w:rPr>
              <w:t>Закона</w:t>
            </w:r>
            <w:r>
              <w:rPr>
                <w:sz w:val="24"/>
                <w:szCs w:val="24"/>
              </w:rPr>
              <w:t xml:space="preserve"> </w:t>
            </w:r>
            <w:r w:rsidRPr="008F27E6">
              <w:rPr>
                <w:sz w:val="24"/>
                <w:szCs w:val="24"/>
              </w:rPr>
              <w:t>от</w:t>
            </w:r>
            <w:r>
              <w:rPr>
                <w:sz w:val="24"/>
                <w:szCs w:val="24"/>
              </w:rPr>
              <w:t xml:space="preserve"> </w:t>
            </w:r>
            <w:r w:rsidRPr="008F27E6">
              <w:rPr>
                <w:sz w:val="24"/>
                <w:szCs w:val="24"/>
              </w:rPr>
              <w:t>14.07.2022</w:t>
            </w:r>
            <w:r>
              <w:rPr>
                <w:sz w:val="24"/>
                <w:szCs w:val="24"/>
              </w:rPr>
              <w:t xml:space="preserve"> </w:t>
            </w:r>
            <w:r w:rsidRPr="008F27E6">
              <w:rPr>
                <w:sz w:val="24"/>
                <w:szCs w:val="24"/>
              </w:rPr>
              <w:t>№</w:t>
            </w:r>
            <w:r>
              <w:rPr>
                <w:sz w:val="24"/>
                <w:szCs w:val="24"/>
              </w:rPr>
              <w:t xml:space="preserve"> </w:t>
            </w:r>
            <w:r w:rsidRPr="008F27E6">
              <w:rPr>
                <w:sz w:val="24"/>
                <w:szCs w:val="24"/>
              </w:rPr>
              <w:t>263-ФЗ).</w:t>
            </w:r>
            <w:r>
              <w:rPr>
                <w:sz w:val="24"/>
                <w:szCs w:val="24"/>
              </w:rPr>
              <w:t xml:space="preserve"> </w:t>
            </w:r>
            <w:r w:rsidRPr="008F27E6">
              <w:rPr>
                <w:sz w:val="24"/>
                <w:szCs w:val="24"/>
              </w:rPr>
              <w:t>К</w:t>
            </w:r>
            <w:r>
              <w:rPr>
                <w:sz w:val="24"/>
                <w:szCs w:val="24"/>
              </w:rPr>
              <w:t xml:space="preserve"> </w:t>
            </w:r>
            <w:r w:rsidRPr="008F27E6">
              <w:rPr>
                <w:sz w:val="24"/>
                <w:szCs w:val="24"/>
              </w:rPr>
              <w:t>ЕНП</w:t>
            </w:r>
            <w:r>
              <w:rPr>
                <w:sz w:val="24"/>
                <w:szCs w:val="24"/>
              </w:rPr>
              <w:t xml:space="preserve"> </w:t>
            </w:r>
            <w:r w:rsidRPr="008F27E6">
              <w:rPr>
                <w:sz w:val="24"/>
                <w:szCs w:val="24"/>
              </w:rPr>
              <w:t>относятся</w:t>
            </w:r>
            <w:r>
              <w:rPr>
                <w:sz w:val="24"/>
                <w:szCs w:val="24"/>
              </w:rPr>
              <w:t xml:space="preserve"> </w:t>
            </w:r>
            <w:r w:rsidRPr="008F27E6">
              <w:rPr>
                <w:sz w:val="24"/>
                <w:szCs w:val="24"/>
              </w:rPr>
              <w:t>также</w:t>
            </w:r>
            <w:r>
              <w:rPr>
                <w:sz w:val="24"/>
                <w:szCs w:val="24"/>
              </w:rPr>
              <w:t xml:space="preserve"> </w:t>
            </w:r>
            <w:r w:rsidRPr="008F27E6">
              <w:rPr>
                <w:sz w:val="24"/>
                <w:szCs w:val="24"/>
              </w:rPr>
              <w:t>денежные</w:t>
            </w:r>
            <w:r>
              <w:rPr>
                <w:sz w:val="24"/>
                <w:szCs w:val="24"/>
              </w:rPr>
              <w:t xml:space="preserve"> </w:t>
            </w:r>
            <w:r w:rsidRPr="008F27E6">
              <w:rPr>
                <w:sz w:val="24"/>
                <w:szCs w:val="24"/>
              </w:rPr>
              <w:t>средства,</w:t>
            </w:r>
            <w:r>
              <w:rPr>
                <w:sz w:val="24"/>
                <w:szCs w:val="24"/>
              </w:rPr>
              <w:t xml:space="preserve"> </w:t>
            </w:r>
            <w:r w:rsidRPr="008F27E6">
              <w:rPr>
                <w:sz w:val="24"/>
                <w:szCs w:val="24"/>
              </w:rPr>
              <w:t>учитываемые</w:t>
            </w:r>
            <w:r>
              <w:rPr>
                <w:sz w:val="24"/>
                <w:szCs w:val="24"/>
              </w:rPr>
              <w:t xml:space="preserve"> </w:t>
            </w:r>
            <w:r w:rsidRPr="008F27E6">
              <w:rPr>
                <w:sz w:val="24"/>
                <w:szCs w:val="24"/>
              </w:rPr>
              <w:t>на</w:t>
            </w:r>
            <w:r>
              <w:rPr>
                <w:sz w:val="24"/>
                <w:szCs w:val="24"/>
              </w:rPr>
              <w:t xml:space="preserve"> </w:t>
            </w:r>
            <w:r w:rsidRPr="008F27E6">
              <w:rPr>
                <w:sz w:val="24"/>
                <w:szCs w:val="24"/>
              </w:rPr>
              <w:t>ЕНС</w:t>
            </w:r>
            <w:r>
              <w:rPr>
                <w:sz w:val="24"/>
                <w:szCs w:val="24"/>
              </w:rPr>
              <w:t xml:space="preserve"> </w:t>
            </w:r>
            <w:r w:rsidRPr="008F27E6">
              <w:rPr>
                <w:sz w:val="24"/>
                <w:szCs w:val="24"/>
              </w:rPr>
              <w:t>на</w:t>
            </w:r>
            <w:r>
              <w:rPr>
                <w:sz w:val="24"/>
                <w:szCs w:val="24"/>
              </w:rPr>
              <w:t xml:space="preserve"> </w:t>
            </w:r>
            <w:r w:rsidRPr="008F27E6">
              <w:rPr>
                <w:sz w:val="24"/>
                <w:szCs w:val="24"/>
              </w:rPr>
              <w:t>иных</w:t>
            </w:r>
            <w:r>
              <w:rPr>
                <w:sz w:val="24"/>
                <w:szCs w:val="24"/>
              </w:rPr>
              <w:t xml:space="preserve"> </w:t>
            </w:r>
            <w:r w:rsidRPr="008F27E6">
              <w:rPr>
                <w:sz w:val="24"/>
                <w:szCs w:val="24"/>
              </w:rPr>
              <w:t>основаниях,</w:t>
            </w:r>
            <w:r>
              <w:rPr>
                <w:sz w:val="24"/>
                <w:szCs w:val="24"/>
              </w:rPr>
              <w:t xml:space="preserve"> </w:t>
            </w:r>
            <w:r w:rsidRPr="008F27E6">
              <w:rPr>
                <w:sz w:val="24"/>
                <w:szCs w:val="24"/>
              </w:rPr>
              <w:t>например,</w:t>
            </w:r>
            <w:r>
              <w:rPr>
                <w:sz w:val="24"/>
                <w:szCs w:val="24"/>
              </w:rPr>
              <w:t xml:space="preserve"> </w:t>
            </w:r>
            <w:r w:rsidRPr="008F27E6">
              <w:rPr>
                <w:sz w:val="24"/>
                <w:szCs w:val="24"/>
              </w:rPr>
              <w:t>в</w:t>
            </w:r>
            <w:r>
              <w:rPr>
                <w:sz w:val="24"/>
                <w:szCs w:val="24"/>
              </w:rPr>
              <w:t xml:space="preserve"> </w:t>
            </w:r>
            <w:r w:rsidRPr="008F27E6">
              <w:rPr>
                <w:sz w:val="24"/>
                <w:szCs w:val="24"/>
              </w:rPr>
              <w:t>связи</w:t>
            </w:r>
            <w:r>
              <w:rPr>
                <w:sz w:val="24"/>
                <w:szCs w:val="24"/>
              </w:rPr>
              <w:t xml:space="preserve"> </w:t>
            </w:r>
            <w:r w:rsidRPr="008F27E6">
              <w:rPr>
                <w:sz w:val="24"/>
                <w:szCs w:val="24"/>
              </w:rPr>
              <w:t>с</w:t>
            </w:r>
            <w:r>
              <w:rPr>
                <w:sz w:val="24"/>
                <w:szCs w:val="24"/>
              </w:rPr>
              <w:t xml:space="preserve"> </w:t>
            </w:r>
            <w:r w:rsidRPr="008F27E6">
              <w:rPr>
                <w:sz w:val="24"/>
                <w:szCs w:val="24"/>
              </w:rPr>
              <w:t>принятием</w:t>
            </w:r>
            <w:r>
              <w:rPr>
                <w:sz w:val="24"/>
                <w:szCs w:val="24"/>
              </w:rPr>
              <w:t xml:space="preserve"> </w:t>
            </w:r>
            <w:r w:rsidRPr="008F27E6">
              <w:rPr>
                <w:sz w:val="24"/>
                <w:szCs w:val="24"/>
              </w:rPr>
              <w:t>инспекцией</w:t>
            </w:r>
            <w:r>
              <w:rPr>
                <w:sz w:val="24"/>
                <w:szCs w:val="24"/>
              </w:rPr>
              <w:t xml:space="preserve"> </w:t>
            </w:r>
            <w:r w:rsidRPr="008F27E6">
              <w:rPr>
                <w:sz w:val="24"/>
                <w:szCs w:val="24"/>
              </w:rPr>
              <w:t>решения</w:t>
            </w:r>
            <w:r>
              <w:rPr>
                <w:sz w:val="24"/>
                <w:szCs w:val="24"/>
              </w:rPr>
              <w:t xml:space="preserve"> </w:t>
            </w:r>
            <w:r w:rsidRPr="008F27E6">
              <w:rPr>
                <w:sz w:val="24"/>
                <w:szCs w:val="24"/>
              </w:rPr>
              <w:t>о</w:t>
            </w:r>
            <w:r>
              <w:rPr>
                <w:sz w:val="24"/>
                <w:szCs w:val="24"/>
              </w:rPr>
              <w:t xml:space="preserve"> </w:t>
            </w:r>
            <w:r w:rsidRPr="008F27E6">
              <w:rPr>
                <w:sz w:val="24"/>
                <w:szCs w:val="24"/>
              </w:rPr>
              <w:t>вычете.</w:t>
            </w:r>
            <w:r>
              <w:rPr>
                <w:sz w:val="24"/>
                <w:szCs w:val="24"/>
              </w:rPr>
              <w:t xml:space="preserve"> </w:t>
            </w:r>
            <w:r w:rsidRPr="008F27E6">
              <w:rPr>
                <w:sz w:val="24"/>
                <w:szCs w:val="24"/>
              </w:rPr>
              <w:t>То</w:t>
            </w:r>
            <w:r>
              <w:rPr>
                <w:sz w:val="24"/>
                <w:szCs w:val="24"/>
              </w:rPr>
              <w:t xml:space="preserve"> </w:t>
            </w:r>
            <w:r w:rsidRPr="008F27E6">
              <w:rPr>
                <w:sz w:val="24"/>
                <w:szCs w:val="24"/>
              </w:rPr>
              <w:t>есть</w:t>
            </w:r>
            <w:r>
              <w:rPr>
                <w:sz w:val="24"/>
                <w:szCs w:val="24"/>
              </w:rPr>
              <w:t xml:space="preserve"> </w:t>
            </w:r>
            <w:r w:rsidRPr="008F27E6">
              <w:rPr>
                <w:sz w:val="24"/>
                <w:szCs w:val="24"/>
              </w:rPr>
              <w:t>это</w:t>
            </w:r>
            <w:r>
              <w:rPr>
                <w:sz w:val="24"/>
                <w:szCs w:val="24"/>
              </w:rPr>
              <w:t xml:space="preserve"> </w:t>
            </w:r>
            <w:r w:rsidRPr="008F27E6">
              <w:rPr>
                <w:sz w:val="24"/>
                <w:szCs w:val="24"/>
              </w:rPr>
              <w:t>особый</w:t>
            </w:r>
            <w:r>
              <w:rPr>
                <w:sz w:val="24"/>
                <w:szCs w:val="24"/>
              </w:rPr>
              <w:t xml:space="preserve"> </w:t>
            </w:r>
            <w:r w:rsidRPr="008F27E6">
              <w:rPr>
                <w:sz w:val="24"/>
                <w:szCs w:val="24"/>
              </w:rPr>
              <w:t>механизм</w:t>
            </w:r>
            <w:r>
              <w:rPr>
                <w:sz w:val="24"/>
                <w:szCs w:val="24"/>
              </w:rPr>
              <w:t xml:space="preserve"> </w:t>
            </w:r>
            <w:r w:rsidRPr="008F27E6">
              <w:rPr>
                <w:sz w:val="24"/>
                <w:szCs w:val="24"/>
              </w:rPr>
              <w:t>расчета</w:t>
            </w:r>
            <w:r>
              <w:rPr>
                <w:sz w:val="24"/>
                <w:szCs w:val="24"/>
              </w:rPr>
              <w:t xml:space="preserve"> </w:t>
            </w:r>
            <w:r w:rsidRPr="008F27E6">
              <w:rPr>
                <w:sz w:val="24"/>
                <w:szCs w:val="24"/>
              </w:rPr>
              <w:t>для</w:t>
            </w:r>
            <w:r>
              <w:rPr>
                <w:sz w:val="24"/>
                <w:szCs w:val="24"/>
              </w:rPr>
              <w:t xml:space="preserve"> </w:t>
            </w:r>
            <w:r w:rsidRPr="008F27E6">
              <w:rPr>
                <w:sz w:val="24"/>
                <w:szCs w:val="24"/>
              </w:rPr>
              <w:t>ИП</w:t>
            </w:r>
            <w:r>
              <w:rPr>
                <w:sz w:val="24"/>
                <w:szCs w:val="24"/>
              </w:rPr>
              <w:t xml:space="preserve"> </w:t>
            </w:r>
            <w:r w:rsidRPr="008F27E6">
              <w:rPr>
                <w:sz w:val="24"/>
                <w:szCs w:val="24"/>
              </w:rPr>
              <w:t>и</w:t>
            </w:r>
            <w:r>
              <w:rPr>
                <w:sz w:val="24"/>
                <w:szCs w:val="24"/>
              </w:rPr>
              <w:t xml:space="preserve"> </w:t>
            </w:r>
            <w:r w:rsidRPr="008F27E6">
              <w:rPr>
                <w:sz w:val="24"/>
                <w:szCs w:val="24"/>
              </w:rPr>
              <w:t>организаций.</w:t>
            </w:r>
          </w:p>
        </w:tc>
      </w:tr>
    </w:tbl>
    <w:p w:rsidR="00C05E2C" w:rsidRPr="00C05E2C" w:rsidRDefault="00C05E2C" w:rsidP="00C05E2C">
      <w:pPr>
        <w:jc w:val="both"/>
        <w:rPr>
          <w:bCs/>
          <w:iCs/>
          <w:sz w:val="24"/>
          <w:szCs w:val="24"/>
        </w:rPr>
      </w:pPr>
    </w:p>
    <w:p w:rsidR="00C05E2C" w:rsidRDefault="00C05E2C" w:rsidP="00C05E2C">
      <w:pPr>
        <w:jc w:val="both"/>
        <w:rPr>
          <w:b/>
          <w:bCs/>
          <w:i/>
          <w:iCs/>
          <w:sz w:val="24"/>
          <w:szCs w:val="24"/>
        </w:rPr>
      </w:pPr>
      <w:r>
        <w:rPr>
          <w:b/>
          <w:bCs/>
          <w:i/>
          <w:iCs/>
          <w:sz w:val="24"/>
          <w:szCs w:val="24"/>
        </w:rPr>
        <w:t>Налоговый кодекс РФ (ред., действующая с 01.01.2023)</w:t>
      </w:r>
    </w:p>
    <w:p w:rsidR="00C05E2C" w:rsidRPr="00C05E2C" w:rsidRDefault="00C05E2C" w:rsidP="00C05E2C">
      <w:pPr>
        <w:jc w:val="both"/>
        <w:rPr>
          <w:b/>
          <w:bCs/>
          <w:i/>
          <w:iCs/>
          <w:sz w:val="24"/>
          <w:szCs w:val="24"/>
        </w:rPr>
      </w:pPr>
      <w:r w:rsidRPr="00C05E2C">
        <w:rPr>
          <w:b/>
          <w:bCs/>
          <w:i/>
          <w:iCs/>
          <w:sz w:val="24"/>
          <w:szCs w:val="24"/>
        </w:rPr>
        <w:t>Статья 11.3. Единый налоговый платеж. Единый налоговый счет</w:t>
      </w:r>
      <w:r>
        <w:rPr>
          <w:b/>
          <w:bCs/>
          <w:i/>
          <w:iCs/>
          <w:sz w:val="24"/>
          <w:szCs w:val="24"/>
        </w:rPr>
        <w:t xml:space="preserve"> </w:t>
      </w:r>
    </w:p>
    <w:p w:rsidR="00C05E2C" w:rsidRDefault="00C05E2C" w:rsidP="00C05E2C">
      <w:pPr>
        <w:jc w:val="both"/>
        <w:rPr>
          <w:bCs/>
          <w:iCs/>
          <w:sz w:val="24"/>
          <w:szCs w:val="24"/>
        </w:rPr>
      </w:pPr>
      <w:r w:rsidRPr="00C05E2C">
        <w:rPr>
          <w:bCs/>
          <w:iCs/>
          <w:sz w:val="24"/>
          <w:szCs w:val="24"/>
        </w:rPr>
        <w:t xml:space="preserve">1. Единым налоговым платежом признаются денежные средства, перечисленные налогоплательщиком, плательщиком сбора, плательщиком страховых взносов, налоговым агентом и (или) иным лицом в бюджетную систему Российской Федерации на счет </w:t>
      </w:r>
      <w:r w:rsidRPr="00C05E2C">
        <w:rPr>
          <w:bCs/>
          <w:iCs/>
          <w:sz w:val="24"/>
          <w:szCs w:val="24"/>
        </w:rPr>
        <w:lastRenderedPageBreak/>
        <w:t>Федерального казначейства, предназначенные для исполнения совокупной обязанности налогоплательщика, плательщика сбора, плательщика страховых взносов, налогового агента, а также денежные средства, взысканные с налогоплательщика, плательщика сбора, плательщика страховых взносов и (или) налогового агента в соответствии с настоящим Кодексом. Для целей настоящего Кодекса единым налоговым платежом также признаются суммы денежных средств, подлежащие учету на едином налоговом счете:</w:t>
      </w:r>
    </w:p>
    <w:p w:rsidR="00B5666D" w:rsidRPr="00B5666D" w:rsidRDefault="00B5666D" w:rsidP="00B5666D">
      <w:pPr>
        <w:jc w:val="both"/>
        <w:rPr>
          <w:bCs/>
          <w:iCs/>
          <w:sz w:val="24"/>
          <w:szCs w:val="24"/>
        </w:rPr>
      </w:pPr>
      <w:r w:rsidRPr="00B5666D">
        <w:rPr>
          <w:bCs/>
          <w:iCs/>
          <w:sz w:val="24"/>
          <w:szCs w:val="24"/>
        </w:rPr>
        <w:t xml:space="preserve">2. </w:t>
      </w:r>
      <w:r w:rsidRPr="00B5666D">
        <w:rPr>
          <w:b/>
          <w:bCs/>
          <w:iCs/>
          <w:sz w:val="24"/>
          <w:szCs w:val="24"/>
        </w:rPr>
        <w:t>Единым налоговым счетом признается</w:t>
      </w:r>
      <w:r w:rsidRPr="00B5666D">
        <w:rPr>
          <w:bCs/>
          <w:iCs/>
          <w:sz w:val="24"/>
          <w:szCs w:val="24"/>
        </w:rPr>
        <w:t xml:space="preserve"> форма учета налоговыми органами:</w:t>
      </w:r>
    </w:p>
    <w:p w:rsidR="00B5666D" w:rsidRPr="00B5666D" w:rsidRDefault="00B5666D" w:rsidP="00B5666D">
      <w:pPr>
        <w:jc w:val="both"/>
        <w:rPr>
          <w:bCs/>
          <w:iCs/>
          <w:sz w:val="24"/>
          <w:szCs w:val="24"/>
        </w:rPr>
      </w:pPr>
      <w:r w:rsidRPr="00B5666D">
        <w:rPr>
          <w:bCs/>
          <w:iCs/>
          <w:sz w:val="24"/>
          <w:szCs w:val="24"/>
        </w:rPr>
        <w:t>1) денежного выражения совокупной обязанности;</w:t>
      </w:r>
    </w:p>
    <w:p w:rsidR="00B5666D" w:rsidRPr="00B5666D" w:rsidRDefault="00B5666D" w:rsidP="00B5666D">
      <w:pPr>
        <w:jc w:val="both"/>
        <w:rPr>
          <w:bCs/>
          <w:iCs/>
          <w:sz w:val="24"/>
          <w:szCs w:val="24"/>
        </w:rPr>
      </w:pPr>
      <w:r w:rsidRPr="00B5666D">
        <w:rPr>
          <w:bCs/>
          <w:iCs/>
          <w:sz w:val="24"/>
          <w:szCs w:val="24"/>
        </w:rPr>
        <w:t>2) денежных средств, перечисленных в качестве единого налогового платежа и (или) признаваемых в качестве единого налогового платежа.</w:t>
      </w:r>
    </w:p>
    <w:p w:rsidR="00B5666D" w:rsidRPr="00B5666D" w:rsidRDefault="00B5666D" w:rsidP="00B5666D">
      <w:pPr>
        <w:jc w:val="both"/>
        <w:rPr>
          <w:bCs/>
          <w:iCs/>
          <w:sz w:val="24"/>
          <w:szCs w:val="24"/>
        </w:rPr>
      </w:pPr>
      <w:r w:rsidRPr="00B5666D">
        <w:rPr>
          <w:bCs/>
          <w:iCs/>
          <w:sz w:val="24"/>
          <w:szCs w:val="24"/>
        </w:rPr>
        <w:t xml:space="preserve">7. </w:t>
      </w:r>
      <w:r w:rsidRPr="00B5666D">
        <w:rPr>
          <w:b/>
          <w:bCs/>
          <w:iCs/>
          <w:sz w:val="24"/>
          <w:szCs w:val="24"/>
        </w:rPr>
        <w:t>При определении размера совокупной обязанности не учитываются</w:t>
      </w:r>
      <w:r w:rsidRPr="00B5666D">
        <w:rPr>
          <w:bCs/>
          <w:iCs/>
          <w:sz w:val="24"/>
          <w:szCs w:val="24"/>
        </w:rPr>
        <w:t>:</w:t>
      </w:r>
    </w:p>
    <w:p w:rsidR="00B5666D" w:rsidRPr="00B5666D" w:rsidRDefault="00B5666D" w:rsidP="00B5666D">
      <w:pPr>
        <w:jc w:val="both"/>
        <w:rPr>
          <w:bCs/>
          <w:iCs/>
          <w:sz w:val="24"/>
          <w:szCs w:val="24"/>
        </w:rPr>
      </w:pPr>
      <w:r w:rsidRPr="00B5666D">
        <w:rPr>
          <w:bCs/>
          <w:iCs/>
          <w:sz w:val="24"/>
          <w:szCs w:val="24"/>
        </w:rPr>
        <w:t>1) суммы налогов, сборов, страховых взносов, подлежащих уменьшению на основании налоговых деклараций (расчетов), уточненных налоговых деклараций (расчетов), предусматривающих уменьшение подлежащих уплате сумм налогов, сборов, страховых взносов, если со дня истечения установленного законодательством о налогах и сборах срока уплаты соответствующих налога, сбора, страховых взносов прошло более трех лет, за исключением случаев осуществления налоговым органом перерасчета налогов, сборов, страховых взносов по основаниям, предусмотренным настоящим Кодексом, и случаев восстановления судом указанного срока, если причины его пропуска признаны судом уважительными;</w:t>
      </w:r>
    </w:p>
    <w:p w:rsidR="00B5666D" w:rsidRPr="00B5666D" w:rsidRDefault="00B5666D" w:rsidP="00B5666D">
      <w:pPr>
        <w:jc w:val="both"/>
        <w:rPr>
          <w:bCs/>
          <w:iCs/>
          <w:sz w:val="24"/>
          <w:szCs w:val="24"/>
        </w:rPr>
      </w:pPr>
      <w:r w:rsidRPr="00B5666D">
        <w:rPr>
          <w:bCs/>
          <w:iCs/>
          <w:sz w:val="24"/>
          <w:szCs w:val="24"/>
        </w:rPr>
        <w:t>2) суммы налогов, государственной пошлины, в отношении уплаты которой судом выдан исполнительный документ, иных сборов, страховых взносов, пеней, штрафов, процентов, по которым истек срок их взыскания, до даты вступления в законную силу судебного акта о восстановлении пропущенного срока либо судебного акта о взыскании таких сумм;</w:t>
      </w:r>
    </w:p>
    <w:p w:rsidR="00B5666D" w:rsidRPr="00B5666D" w:rsidRDefault="00B5666D" w:rsidP="00B5666D">
      <w:pPr>
        <w:jc w:val="both"/>
        <w:rPr>
          <w:bCs/>
          <w:iCs/>
          <w:sz w:val="24"/>
          <w:szCs w:val="24"/>
        </w:rPr>
      </w:pPr>
      <w:r w:rsidRPr="00B5666D">
        <w:rPr>
          <w:bCs/>
          <w:iCs/>
          <w:sz w:val="24"/>
          <w:szCs w:val="24"/>
        </w:rPr>
        <w:t>3) суммы налогов, сборов, страховых взносов, пеней, штрафов, процентов, указанных в вынесенном налоговым органом решении о привлечении к ответственности за совершение налогового правонарушения или решении об отказе в привлечении к ответственности за совершение налогового правонарушения, если судом были приняты меры предварительной защиты (обеспечительные меры), в соответствии с которыми приостановлено полностью или в части действие такого оспариваемого решения налогового органа, либо если вышестоящим налоговым органом было принято решение о приостановлении исполнения такого решения о привлечении к ответственности за совершение налогового правонарушения или решения об отказе в привлечении к ответственности за совершение налогового правонарушения, - до дня вступления в законную силу судебного акта об отмене (замене) указанных мер предварительной защиты (обеспечительных мер) либо до дня принятия вышестоящим налоговым органом решения по соответствующей жалобе, повлекших прекращение приостановления полностью или в части действия решения налогового органа о привлечении к ответственности за совершение налогового правонарушения или решения об отказе в привлечении к ответственности за совершение налогового правонарушения;</w:t>
      </w:r>
    </w:p>
    <w:p w:rsidR="00B5666D" w:rsidRDefault="00B5666D" w:rsidP="00B5666D">
      <w:pPr>
        <w:jc w:val="both"/>
        <w:rPr>
          <w:bCs/>
          <w:iCs/>
          <w:sz w:val="24"/>
          <w:szCs w:val="24"/>
        </w:rPr>
      </w:pPr>
      <w:r w:rsidRPr="00B5666D">
        <w:rPr>
          <w:bCs/>
          <w:iCs/>
          <w:sz w:val="24"/>
          <w:szCs w:val="24"/>
        </w:rPr>
        <w:t>4) уплаченные налогоплательщиком не в качестве единого налогового платежа суммы налога на профессиональный доход, сбора за пользование объектами животного мира и сбора за пользование объектами водных биологических ресурсов.</w:t>
      </w:r>
    </w:p>
    <w:p w:rsidR="00A76CE7" w:rsidRPr="00B5666D" w:rsidRDefault="00A76CE7" w:rsidP="00B5666D">
      <w:pPr>
        <w:jc w:val="both"/>
        <w:rPr>
          <w:bCs/>
          <w:iCs/>
          <w:sz w:val="24"/>
          <w:szCs w:val="24"/>
        </w:rPr>
      </w:pPr>
    </w:p>
    <w:tbl>
      <w:tblPr>
        <w:tblStyle w:val="ab"/>
        <w:tblW w:w="0" w:type="auto"/>
        <w:tblLook w:val="04A0" w:firstRow="1" w:lastRow="0" w:firstColumn="1" w:lastColumn="0" w:noHBand="0" w:noVBand="1"/>
      </w:tblPr>
      <w:tblGrid>
        <w:gridCol w:w="10203"/>
      </w:tblGrid>
      <w:tr w:rsidR="00A76CE7" w:rsidTr="00A76CE7">
        <w:tc>
          <w:tcPr>
            <w:tcW w:w="10203" w:type="dxa"/>
          </w:tcPr>
          <w:p w:rsidR="00A76CE7" w:rsidRPr="00A76CE7" w:rsidRDefault="00A76CE7" w:rsidP="00A76CE7">
            <w:pPr>
              <w:jc w:val="both"/>
              <w:rPr>
                <w:b/>
                <w:bCs/>
                <w:iCs/>
                <w:sz w:val="24"/>
                <w:szCs w:val="24"/>
              </w:rPr>
            </w:pPr>
            <w:r w:rsidRPr="00A76CE7">
              <w:rPr>
                <w:b/>
                <w:bCs/>
                <w:iCs/>
                <w:sz w:val="24"/>
                <w:szCs w:val="24"/>
              </w:rPr>
              <w:t>Как узнать номер своего ЕНС и его реквизиты для уплаты ЕНП с 2023 года.</w:t>
            </w:r>
          </w:p>
          <w:p w:rsidR="00A76CE7" w:rsidRDefault="00A76CE7" w:rsidP="00A76CE7">
            <w:pPr>
              <w:jc w:val="both"/>
              <w:rPr>
                <w:bCs/>
                <w:iCs/>
                <w:sz w:val="24"/>
                <w:szCs w:val="24"/>
              </w:rPr>
            </w:pPr>
          </w:p>
          <w:p w:rsidR="00A76CE7" w:rsidRDefault="00A76CE7" w:rsidP="00A76CE7">
            <w:pPr>
              <w:jc w:val="both"/>
              <w:rPr>
                <w:bCs/>
                <w:iCs/>
                <w:sz w:val="24"/>
                <w:szCs w:val="24"/>
              </w:rPr>
            </w:pPr>
            <w:r w:rsidRPr="00A76CE7">
              <w:rPr>
                <w:bCs/>
                <w:iCs/>
                <w:sz w:val="24"/>
                <w:szCs w:val="24"/>
              </w:rPr>
              <w:t>Для уплаты ЕНП с 2023 года для каждого налогоплательщика откроется его персональный единый налоговый счет (ЕНС). Этот счет открывается не в банке, а в Казначействе. Откроет и будет вести ЕНС налоговая служба. Как узнать номер ЕНС и его реквизиты, расскажем далее.</w:t>
            </w:r>
          </w:p>
          <w:p w:rsidR="00A76CE7" w:rsidRPr="00A76CE7" w:rsidRDefault="00A76CE7" w:rsidP="00A76CE7">
            <w:pPr>
              <w:jc w:val="both"/>
              <w:rPr>
                <w:bCs/>
                <w:iCs/>
                <w:sz w:val="24"/>
                <w:szCs w:val="24"/>
              </w:rPr>
            </w:pPr>
          </w:p>
          <w:p w:rsidR="00A76CE7" w:rsidRPr="00A76CE7" w:rsidRDefault="00A76CE7" w:rsidP="00A76CE7">
            <w:pPr>
              <w:jc w:val="both"/>
              <w:rPr>
                <w:b/>
                <w:bCs/>
                <w:iCs/>
                <w:sz w:val="24"/>
                <w:szCs w:val="24"/>
              </w:rPr>
            </w:pPr>
            <w:r w:rsidRPr="00A76CE7">
              <w:rPr>
                <w:b/>
                <w:bCs/>
                <w:iCs/>
                <w:sz w:val="24"/>
                <w:szCs w:val="24"/>
              </w:rPr>
              <w:t>Какой номер у ЕНС и как его узнать</w:t>
            </w:r>
          </w:p>
          <w:p w:rsidR="00A76CE7" w:rsidRPr="00A76CE7" w:rsidRDefault="00A76CE7" w:rsidP="00A76CE7">
            <w:pPr>
              <w:jc w:val="both"/>
              <w:rPr>
                <w:bCs/>
                <w:iCs/>
                <w:sz w:val="24"/>
                <w:szCs w:val="24"/>
              </w:rPr>
            </w:pPr>
            <w:r w:rsidRPr="00A76CE7">
              <w:rPr>
                <w:bCs/>
                <w:iCs/>
                <w:sz w:val="24"/>
                <w:szCs w:val="24"/>
              </w:rPr>
              <w:t>Чтобы платить ЕНП, номер ЕНС налогоплательщику не потребуется. Единый налоговый счет привязан к ИНН. Соответственно, зачисляться на ЕНС и расходоваться с него деньги будут по ИНН.</w:t>
            </w:r>
          </w:p>
          <w:p w:rsidR="00A76CE7" w:rsidRPr="00A76CE7" w:rsidRDefault="00A76CE7" w:rsidP="00A76CE7">
            <w:pPr>
              <w:jc w:val="both"/>
              <w:rPr>
                <w:bCs/>
                <w:iCs/>
                <w:sz w:val="24"/>
                <w:szCs w:val="24"/>
              </w:rPr>
            </w:pPr>
          </w:p>
          <w:p w:rsidR="00A76CE7" w:rsidRDefault="00A76CE7" w:rsidP="00A76CE7">
            <w:pPr>
              <w:jc w:val="both"/>
              <w:rPr>
                <w:bCs/>
                <w:iCs/>
                <w:sz w:val="24"/>
                <w:szCs w:val="24"/>
              </w:rPr>
            </w:pPr>
            <w:r w:rsidRPr="00A76CE7">
              <w:rPr>
                <w:bCs/>
                <w:iCs/>
                <w:sz w:val="24"/>
                <w:szCs w:val="24"/>
              </w:rPr>
              <w:t xml:space="preserve">Уплачивать ЕНП можно будет через Личный кабинет налогоплательщика на сайте ФНС. в нем </w:t>
            </w:r>
            <w:r w:rsidRPr="00A76CE7">
              <w:rPr>
                <w:bCs/>
                <w:iCs/>
                <w:sz w:val="24"/>
                <w:szCs w:val="24"/>
              </w:rPr>
              <w:lastRenderedPageBreak/>
              <w:t>же будет возможно отслеживать сальдо ЕНС и предстоящие платежи. Соответствующий функционал ЛК сейчас у ФНС в разработке.</w:t>
            </w:r>
          </w:p>
          <w:p w:rsidR="00A76CE7" w:rsidRPr="00A76CE7" w:rsidRDefault="00A76CE7" w:rsidP="00A76CE7">
            <w:pPr>
              <w:jc w:val="both"/>
              <w:rPr>
                <w:bCs/>
                <w:iCs/>
                <w:sz w:val="24"/>
                <w:szCs w:val="24"/>
              </w:rPr>
            </w:pPr>
          </w:p>
          <w:p w:rsidR="00A76CE7" w:rsidRPr="00A76CE7" w:rsidRDefault="00A76CE7" w:rsidP="00A76CE7">
            <w:pPr>
              <w:jc w:val="both"/>
              <w:rPr>
                <w:bCs/>
                <w:iCs/>
                <w:sz w:val="24"/>
                <w:szCs w:val="24"/>
              </w:rPr>
            </w:pPr>
            <w:r w:rsidRPr="00A76CE7">
              <w:rPr>
                <w:bCs/>
                <w:iCs/>
                <w:sz w:val="24"/>
                <w:szCs w:val="24"/>
              </w:rPr>
              <w:t>При уплате ЕНП в Личном кабинете реквизиты ЕНС будут не нужны. Надо просто перейти на вкладку «Пополнение ЕНС» и выбрать действие:</w:t>
            </w:r>
          </w:p>
          <w:p w:rsidR="00A76CE7" w:rsidRPr="00A76CE7" w:rsidRDefault="00A76CE7" w:rsidP="00A76CE7">
            <w:pPr>
              <w:jc w:val="both"/>
              <w:rPr>
                <w:bCs/>
                <w:iCs/>
                <w:sz w:val="24"/>
                <w:szCs w:val="24"/>
              </w:rPr>
            </w:pPr>
            <w:r w:rsidRPr="00A76CE7">
              <w:rPr>
                <w:bCs/>
                <w:iCs/>
                <w:sz w:val="24"/>
                <w:szCs w:val="24"/>
              </w:rPr>
              <w:t>пополнение своего ЕНС или ЕНС третьего лица;</w:t>
            </w:r>
          </w:p>
          <w:p w:rsidR="00A76CE7" w:rsidRPr="00A76CE7" w:rsidRDefault="00A76CE7" w:rsidP="00A76CE7">
            <w:pPr>
              <w:jc w:val="both"/>
              <w:rPr>
                <w:bCs/>
                <w:iCs/>
                <w:sz w:val="24"/>
                <w:szCs w:val="24"/>
              </w:rPr>
            </w:pPr>
            <w:r w:rsidRPr="00A76CE7">
              <w:rPr>
                <w:bCs/>
                <w:iCs/>
                <w:sz w:val="24"/>
                <w:szCs w:val="24"/>
              </w:rPr>
              <w:t>формирование платежки или оплату картой.</w:t>
            </w:r>
          </w:p>
          <w:p w:rsidR="00A76CE7" w:rsidRPr="00A76CE7" w:rsidRDefault="00A76CE7" w:rsidP="00A76CE7">
            <w:pPr>
              <w:jc w:val="both"/>
              <w:rPr>
                <w:bCs/>
                <w:iCs/>
                <w:sz w:val="24"/>
                <w:szCs w:val="24"/>
              </w:rPr>
            </w:pPr>
            <w:r w:rsidRPr="00A76CE7">
              <w:rPr>
                <w:bCs/>
                <w:iCs/>
                <w:sz w:val="24"/>
                <w:szCs w:val="24"/>
              </w:rPr>
              <w:t>И задать сумму платежа и счет списания (свой банковский).</w:t>
            </w:r>
          </w:p>
          <w:p w:rsidR="00A76CE7" w:rsidRPr="00A76CE7" w:rsidRDefault="00A76CE7" w:rsidP="00A76CE7">
            <w:pPr>
              <w:jc w:val="both"/>
              <w:rPr>
                <w:bCs/>
                <w:iCs/>
                <w:sz w:val="24"/>
                <w:szCs w:val="24"/>
              </w:rPr>
            </w:pPr>
            <w:r w:rsidRPr="00A76CE7">
              <w:rPr>
                <w:bCs/>
                <w:iCs/>
                <w:sz w:val="24"/>
                <w:szCs w:val="24"/>
              </w:rPr>
              <w:t>После подтверждения платежа деньги уйдут налоговикам, которые распорядятся ими по назначению.</w:t>
            </w:r>
          </w:p>
          <w:p w:rsidR="00A76CE7" w:rsidRPr="00A76CE7" w:rsidRDefault="00A76CE7" w:rsidP="00A76CE7">
            <w:pPr>
              <w:jc w:val="both"/>
              <w:rPr>
                <w:bCs/>
                <w:iCs/>
                <w:sz w:val="24"/>
                <w:szCs w:val="24"/>
              </w:rPr>
            </w:pPr>
          </w:p>
          <w:p w:rsidR="00A76CE7" w:rsidRPr="00A76CE7" w:rsidRDefault="00A76CE7" w:rsidP="00A76CE7">
            <w:pPr>
              <w:jc w:val="both"/>
              <w:rPr>
                <w:b/>
                <w:bCs/>
                <w:iCs/>
                <w:sz w:val="24"/>
                <w:szCs w:val="24"/>
              </w:rPr>
            </w:pPr>
            <w:r w:rsidRPr="00A76CE7">
              <w:rPr>
                <w:b/>
                <w:bCs/>
                <w:iCs/>
                <w:sz w:val="24"/>
                <w:szCs w:val="24"/>
              </w:rPr>
              <w:t>Реквизиты ЕНС</w:t>
            </w:r>
          </w:p>
          <w:p w:rsidR="00A76CE7" w:rsidRDefault="00A76CE7" w:rsidP="00A76CE7">
            <w:pPr>
              <w:jc w:val="both"/>
              <w:rPr>
                <w:bCs/>
                <w:iCs/>
                <w:sz w:val="24"/>
                <w:szCs w:val="24"/>
              </w:rPr>
            </w:pPr>
          </w:p>
          <w:p w:rsidR="00A76CE7" w:rsidRPr="00A76CE7" w:rsidRDefault="00A76CE7" w:rsidP="00A76CE7">
            <w:pPr>
              <w:jc w:val="both"/>
              <w:rPr>
                <w:bCs/>
                <w:iCs/>
                <w:sz w:val="24"/>
                <w:szCs w:val="24"/>
              </w:rPr>
            </w:pPr>
            <w:r w:rsidRPr="00A76CE7">
              <w:rPr>
                <w:bCs/>
                <w:iCs/>
                <w:sz w:val="24"/>
                <w:szCs w:val="24"/>
              </w:rPr>
              <w:t>Перечислять ЕНП можно будет и платежкой через банк. Сейчас Минфин готовит новые правила заполнения платежных поручений для ЕНП с 2023 года.</w:t>
            </w:r>
          </w:p>
          <w:p w:rsidR="00A76CE7" w:rsidRDefault="00A76CE7" w:rsidP="00A76CE7">
            <w:pPr>
              <w:jc w:val="both"/>
              <w:rPr>
                <w:bCs/>
                <w:iCs/>
                <w:sz w:val="24"/>
                <w:szCs w:val="24"/>
              </w:rPr>
            </w:pPr>
            <w:r w:rsidRPr="00A76CE7">
              <w:rPr>
                <w:bCs/>
                <w:iCs/>
                <w:sz w:val="24"/>
                <w:szCs w:val="24"/>
              </w:rPr>
              <w:t>Что касается реквизитов ЕНС, то, по сообщению ФНС, с 2023 года для всех налогоплательщиков — представителей бизнеса будет действовать отдельный казначейский счет Управления Федерального казначейства по Тульской области.</w:t>
            </w:r>
          </w:p>
          <w:p w:rsidR="00A76CE7" w:rsidRPr="00A76CE7" w:rsidRDefault="00A76CE7" w:rsidP="00A76CE7">
            <w:pPr>
              <w:jc w:val="both"/>
              <w:rPr>
                <w:bCs/>
                <w:iCs/>
                <w:sz w:val="24"/>
                <w:szCs w:val="24"/>
              </w:rPr>
            </w:pPr>
          </w:p>
          <w:p w:rsidR="00A76CE7" w:rsidRPr="00A76CE7" w:rsidRDefault="00A76CE7" w:rsidP="00A76CE7">
            <w:pPr>
              <w:jc w:val="both"/>
              <w:rPr>
                <w:b/>
                <w:bCs/>
                <w:iCs/>
                <w:sz w:val="24"/>
                <w:szCs w:val="24"/>
              </w:rPr>
            </w:pPr>
            <w:r w:rsidRPr="00A76CE7">
              <w:rPr>
                <w:b/>
                <w:bCs/>
                <w:iCs/>
                <w:sz w:val="24"/>
                <w:szCs w:val="24"/>
              </w:rPr>
              <w:t>Для заполнения платежных документов необходимо указывать следующие реквизиты:</w:t>
            </w:r>
          </w:p>
          <w:p w:rsidR="00A76CE7" w:rsidRPr="00A76CE7" w:rsidRDefault="00A76CE7" w:rsidP="00A76CE7">
            <w:pPr>
              <w:jc w:val="both"/>
              <w:rPr>
                <w:bCs/>
                <w:iCs/>
                <w:sz w:val="24"/>
                <w:szCs w:val="24"/>
              </w:rPr>
            </w:pPr>
            <w:r w:rsidRPr="00A76CE7">
              <w:rPr>
                <w:bCs/>
                <w:iCs/>
                <w:sz w:val="24"/>
                <w:szCs w:val="24"/>
              </w:rPr>
              <w:t>поле 13 «Наименование банка получателя средств» — ОТДЕЛЕНИЕ ТУЛА БАНКА РОССИИ//УФК по Тульской области, Тула;</w:t>
            </w:r>
          </w:p>
          <w:p w:rsidR="00A76CE7" w:rsidRPr="00A76CE7" w:rsidRDefault="00A76CE7" w:rsidP="00A76CE7">
            <w:pPr>
              <w:jc w:val="both"/>
              <w:rPr>
                <w:bCs/>
                <w:iCs/>
                <w:sz w:val="24"/>
                <w:szCs w:val="24"/>
              </w:rPr>
            </w:pPr>
            <w:r w:rsidRPr="00A76CE7">
              <w:rPr>
                <w:bCs/>
                <w:iCs/>
                <w:sz w:val="24"/>
                <w:szCs w:val="24"/>
              </w:rPr>
              <w:t>поле 14 «БИК банка получателя средств (БИК ТОФК)» — 017003983;</w:t>
            </w:r>
          </w:p>
          <w:p w:rsidR="00A76CE7" w:rsidRPr="00A76CE7" w:rsidRDefault="00A76CE7" w:rsidP="00A76CE7">
            <w:pPr>
              <w:jc w:val="both"/>
              <w:rPr>
                <w:bCs/>
                <w:iCs/>
                <w:sz w:val="24"/>
                <w:szCs w:val="24"/>
              </w:rPr>
            </w:pPr>
            <w:r w:rsidRPr="00A76CE7">
              <w:rPr>
                <w:bCs/>
                <w:iCs/>
                <w:sz w:val="24"/>
                <w:szCs w:val="24"/>
              </w:rPr>
              <w:t>поле 15 « счета банка получателя средств (номер банковского счета, входящего в состав единого казначейского счета)» — 40102810445370000059;</w:t>
            </w:r>
          </w:p>
          <w:p w:rsidR="00A76CE7" w:rsidRPr="00A76CE7" w:rsidRDefault="00A76CE7" w:rsidP="00A76CE7">
            <w:pPr>
              <w:jc w:val="both"/>
              <w:rPr>
                <w:bCs/>
                <w:iCs/>
                <w:sz w:val="24"/>
                <w:szCs w:val="24"/>
              </w:rPr>
            </w:pPr>
            <w:r w:rsidRPr="00A76CE7">
              <w:rPr>
                <w:bCs/>
                <w:iCs/>
                <w:sz w:val="24"/>
                <w:szCs w:val="24"/>
              </w:rPr>
              <w:t xml:space="preserve">поле 16 «Получатель» — Управление Федерального казначейства по Тульской области (НО по месту постановки на учет, например УФНС России по Ульяновской области); </w:t>
            </w:r>
          </w:p>
          <w:p w:rsidR="00A76CE7" w:rsidRDefault="00A76CE7" w:rsidP="00A76CE7">
            <w:pPr>
              <w:jc w:val="both"/>
              <w:rPr>
                <w:bCs/>
                <w:iCs/>
                <w:sz w:val="24"/>
                <w:szCs w:val="24"/>
              </w:rPr>
            </w:pPr>
            <w:r w:rsidRPr="00A76CE7">
              <w:rPr>
                <w:bCs/>
                <w:iCs/>
                <w:sz w:val="24"/>
                <w:szCs w:val="24"/>
              </w:rPr>
              <w:t>поле 17 «Номер казначейского счета» — 03100643000000018500.</w:t>
            </w:r>
          </w:p>
          <w:p w:rsidR="00A76CE7" w:rsidRPr="00A76CE7" w:rsidRDefault="00A76CE7" w:rsidP="00A76CE7">
            <w:pPr>
              <w:jc w:val="both"/>
              <w:rPr>
                <w:bCs/>
                <w:iCs/>
                <w:sz w:val="24"/>
                <w:szCs w:val="24"/>
              </w:rPr>
            </w:pPr>
          </w:p>
          <w:p w:rsidR="00A76CE7" w:rsidRPr="00A76CE7" w:rsidRDefault="00A76CE7" w:rsidP="00A76CE7">
            <w:pPr>
              <w:jc w:val="both"/>
              <w:rPr>
                <w:b/>
                <w:bCs/>
                <w:iCs/>
                <w:sz w:val="24"/>
                <w:szCs w:val="24"/>
              </w:rPr>
            </w:pPr>
            <w:r w:rsidRPr="00A76CE7">
              <w:rPr>
                <w:b/>
                <w:bCs/>
                <w:iCs/>
                <w:sz w:val="24"/>
                <w:szCs w:val="24"/>
              </w:rPr>
              <w:t>Итоги</w:t>
            </w:r>
          </w:p>
          <w:p w:rsidR="00A76CE7" w:rsidRDefault="00A76CE7" w:rsidP="00A76CE7">
            <w:pPr>
              <w:jc w:val="both"/>
              <w:rPr>
                <w:bCs/>
                <w:iCs/>
                <w:sz w:val="24"/>
                <w:szCs w:val="24"/>
              </w:rPr>
            </w:pPr>
            <w:r w:rsidRPr="00A76CE7">
              <w:rPr>
                <w:bCs/>
                <w:iCs/>
                <w:sz w:val="24"/>
                <w:szCs w:val="24"/>
              </w:rPr>
              <w:t>Отдельного номера у ЕНС, открытого налогоплательщику для уплаты ЕНП с 2023 года, не будет. Зачисление и списание средств с единого счета будет производиться по ИНН. Реквизиты для платежей на ЕНС будут в УФК по Тульской области, но с указанием места постановки на учет.</w:t>
            </w:r>
          </w:p>
        </w:tc>
      </w:tr>
    </w:tbl>
    <w:p w:rsidR="00A76CE7" w:rsidRPr="00C05E2C" w:rsidRDefault="00A76CE7" w:rsidP="00A76CE7">
      <w:pPr>
        <w:jc w:val="both"/>
        <w:rPr>
          <w:bCs/>
          <w:iCs/>
          <w:sz w:val="24"/>
          <w:szCs w:val="24"/>
        </w:rPr>
      </w:pPr>
    </w:p>
    <w:p w:rsidR="00C05E2C" w:rsidRPr="00C05E2C" w:rsidRDefault="00C05E2C" w:rsidP="00C05E2C">
      <w:pPr>
        <w:jc w:val="both"/>
        <w:rPr>
          <w:b/>
          <w:bCs/>
          <w:i/>
          <w:iCs/>
          <w:sz w:val="24"/>
          <w:szCs w:val="24"/>
        </w:rPr>
      </w:pPr>
      <w:r w:rsidRPr="00C05E2C">
        <w:rPr>
          <w:b/>
          <w:bCs/>
          <w:i/>
          <w:iCs/>
          <w:sz w:val="24"/>
          <w:szCs w:val="24"/>
        </w:rPr>
        <w:t>Статья 45. Исполнение обязанности по уплате налога, сбора, страховых взносов</w:t>
      </w:r>
    </w:p>
    <w:p w:rsidR="0001740E" w:rsidRPr="0001740E" w:rsidRDefault="0001740E" w:rsidP="0001740E">
      <w:pPr>
        <w:jc w:val="both"/>
        <w:rPr>
          <w:bCs/>
          <w:iCs/>
          <w:sz w:val="24"/>
          <w:szCs w:val="24"/>
        </w:rPr>
      </w:pPr>
      <w:r w:rsidRPr="0001740E">
        <w:rPr>
          <w:bCs/>
          <w:iCs/>
          <w:sz w:val="24"/>
          <w:szCs w:val="24"/>
        </w:rPr>
        <w:t>1. Налогоплательщик обязан самостоятельно исполнить обязанность по уплате налога посредством перечисления денежных средств в качестве единого налогового платежа, если иное не предусмотрено законодательством Российской Федерации о налогах и сборах.</w:t>
      </w:r>
    </w:p>
    <w:p w:rsidR="0001740E" w:rsidRDefault="0001740E" w:rsidP="0001740E">
      <w:pPr>
        <w:jc w:val="both"/>
        <w:rPr>
          <w:bCs/>
          <w:iCs/>
          <w:sz w:val="24"/>
          <w:szCs w:val="24"/>
        </w:rPr>
      </w:pPr>
      <w:r w:rsidRPr="0001740E">
        <w:rPr>
          <w:bCs/>
          <w:iCs/>
          <w:sz w:val="24"/>
          <w:szCs w:val="24"/>
        </w:rPr>
        <w:t>Обязанность по уплате налога должна быть исполнена в срок, установленный в соответствии с настоящим Кодексом. Налогоплательщик вправе перечислить денежные средства в качестве единого налогового платежа до наступления установленного срока.</w:t>
      </w:r>
    </w:p>
    <w:p w:rsidR="00B5666D" w:rsidRPr="00B5666D" w:rsidRDefault="00B5666D" w:rsidP="00B5666D">
      <w:pPr>
        <w:jc w:val="both"/>
        <w:rPr>
          <w:bCs/>
          <w:iCs/>
          <w:sz w:val="24"/>
          <w:szCs w:val="24"/>
        </w:rPr>
      </w:pPr>
      <w:r w:rsidRPr="00B5666D">
        <w:rPr>
          <w:bCs/>
          <w:iCs/>
          <w:sz w:val="24"/>
          <w:szCs w:val="24"/>
        </w:rPr>
        <w:t>Перечисление денежных средств в качестве единого налогового платежа в счет исполнения обязанности налогоплательщика по уплате налога может быть произведено иным лицом.</w:t>
      </w:r>
    </w:p>
    <w:p w:rsidR="00B5666D" w:rsidRPr="00B5666D" w:rsidRDefault="00B5666D" w:rsidP="00B5666D">
      <w:pPr>
        <w:jc w:val="both"/>
        <w:rPr>
          <w:bCs/>
          <w:iCs/>
          <w:sz w:val="24"/>
          <w:szCs w:val="24"/>
        </w:rPr>
      </w:pPr>
      <w:r w:rsidRPr="00B5666D">
        <w:rPr>
          <w:bCs/>
          <w:iCs/>
          <w:sz w:val="24"/>
          <w:szCs w:val="24"/>
        </w:rPr>
        <w:t>Иное лицо не вправе требовать возврата уплаченного за налогоплательщика единого налогового платежа.</w:t>
      </w:r>
    </w:p>
    <w:p w:rsidR="0001740E" w:rsidRPr="0001740E" w:rsidRDefault="0001740E" w:rsidP="0001740E">
      <w:pPr>
        <w:jc w:val="both"/>
        <w:rPr>
          <w:bCs/>
          <w:iCs/>
          <w:sz w:val="24"/>
          <w:szCs w:val="24"/>
        </w:rPr>
      </w:pPr>
      <w:r w:rsidRPr="0001740E">
        <w:rPr>
          <w:bCs/>
          <w:iCs/>
          <w:sz w:val="24"/>
          <w:szCs w:val="24"/>
        </w:rPr>
        <w:t>8. Принадлежность сумм денежных средств, перечисленных и (или) признаваемых в качестве единого налогового платежа, определяется налоговыми органами на основании учтенной на едином налоговом счете налогоплательщика суммы его совокупной обязанности с соблюдением следующей последовательности:</w:t>
      </w:r>
    </w:p>
    <w:p w:rsidR="0001740E" w:rsidRPr="0001740E" w:rsidRDefault="0001740E" w:rsidP="0001740E">
      <w:pPr>
        <w:jc w:val="both"/>
        <w:rPr>
          <w:bCs/>
          <w:iCs/>
          <w:sz w:val="24"/>
          <w:szCs w:val="24"/>
        </w:rPr>
      </w:pPr>
      <w:r w:rsidRPr="0001740E">
        <w:rPr>
          <w:bCs/>
          <w:iCs/>
          <w:sz w:val="24"/>
          <w:szCs w:val="24"/>
        </w:rPr>
        <w:t>1) недоимка - начиная с наиболее раннего момента ее выявления;</w:t>
      </w:r>
    </w:p>
    <w:p w:rsidR="0001740E" w:rsidRPr="0001740E" w:rsidRDefault="0001740E" w:rsidP="0001740E">
      <w:pPr>
        <w:jc w:val="both"/>
        <w:rPr>
          <w:bCs/>
          <w:iCs/>
          <w:sz w:val="24"/>
          <w:szCs w:val="24"/>
        </w:rPr>
      </w:pPr>
      <w:r w:rsidRPr="0001740E">
        <w:rPr>
          <w:bCs/>
          <w:iCs/>
          <w:sz w:val="24"/>
          <w:szCs w:val="24"/>
        </w:rPr>
        <w:t>2) налоги, авансовые платежи, сборы, страховые взносы - с момента возникновения обязанности по их уплате;</w:t>
      </w:r>
    </w:p>
    <w:p w:rsidR="0001740E" w:rsidRPr="0001740E" w:rsidRDefault="0001740E" w:rsidP="0001740E">
      <w:pPr>
        <w:jc w:val="both"/>
        <w:rPr>
          <w:bCs/>
          <w:iCs/>
          <w:sz w:val="24"/>
          <w:szCs w:val="24"/>
        </w:rPr>
      </w:pPr>
      <w:r w:rsidRPr="0001740E">
        <w:rPr>
          <w:bCs/>
          <w:iCs/>
          <w:sz w:val="24"/>
          <w:szCs w:val="24"/>
        </w:rPr>
        <w:t>3) пени;</w:t>
      </w:r>
    </w:p>
    <w:p w:rsidR="0001740E" w:rsidRPr="0001740E" w:rsidRDefault="0001740E" w:rsidP="0001740E">
      <w:pPr>
        <w:jc w:val="both"/>
        <w:rPr>
          <w:bCs/>
          <w:iCs/>
          <w:sz w:val="24"/>
          <w:szCs w:val="24"/>
        </w:rPr>
      </w:pPr>
      <w:r w:rsidRPr="0001740E">
        <w:rPr>
          <w:bCs/>
          <w:iCs/>
          <w:sz w:val="24"/>
          <w:szCs w:val="24"/>
        </w:rPr>
        <w:lastRenderedPageBreak/>
        <w:t>4) проценты;</w:t>
      </w:r>
    </w:p>
    <w:p w:rsidR="0001740E" w:rsidRPr="0001740E" w:rsidRDefault="0001740E" w:rsidP="0001740E">
      <w:pPr>
        <w:jc w:val="both"/>
        <w:rPr>
          <w:bCs/>
          <w:iCs/>
          <w:sz w:val="24"/>
          <w:szCs w:val="24"/>
        </w:rPr>
      </w:pPr>
      <w:r w:rsidRPr="0001740E">
        <w:rPr>
          <w:bCs/>
          <w:iCs/>
          <w:sz w:val="24"/>
          <w:szCs w:val="24"/>
        </w:rPr>
        <w:t>5) штрафы.</w:t>
      </w:r>
    </w:p>
    <w:p w:rsidR="00B5666D" w:rsidRPr="00B5666D" w:rsidRDefault="00B5666D" w:rsidP="00B5666D">
      <w:pPr>
        <w:jc w:val="both"/>
        <w:rPr>
          <w:bCs/>
          <w:iCs/>
          <w:sz w:val="24"/>
          <w:szCs w:val="24"/>
        </w:rPr>
      </w:pPr>
      <w:r w:rsidRPr="00B5666D">
        <w:rPr>
          <w:bCs/>
          <w:iCs/>
          <w:sz w:val="24"/>
          <w:szCs w:val="24"/>
        </w:rPr>
        <w:t>10. В случае, если на момент определения налоговыми органами принадлежности в соответствии с пунктами 8 и 9 настоящей статьи сумм денежных средств, перечисленных и (или) признаваемых в качестве единого налогового платежа, недостаточно для исполнения обязанностей по уплате налогов, авансовых платежей по налогам, сборов, страховых взносов с совпадающими сроками их уплаты, принадлежность определяется в соответствии с последовательностью, установленной пунктом 8 настоящей статьи, пропорционально суммам таких обязанностей.</w:t>
      </w:r>
    </w:p>
    <w:p w:rsidR="00C05E2C" w:rsidRDefault="00C05E2C" w:rsidP="00C05E2C">
      <w:pPr>
        <w:jc w:val="both"/>
        <w:rPr>
          <w:bCs/>
          <w:iCs/>
          <w:sz w:val="24"/>
          <w:szCs w:val="24"/>
        </w:rPr>
      </w:pPr>
    </w:p>
    <w:p w:rsidR="0001740E" w:rsidRPr="0001740E" w:rsidRDefault="0001740E" w:rsidP="0001740E">
      <w:pPr>
        <w:jc w:val="both"/>
        <w:rPr>
          <w:bCs/>
          <w:iCs/>
          <w:sz w:val="24"/>
          <w:szCs w:val="24"/>
        </w:rPr>
      </w:pPr>
      <w:r w:rsidRPr="0001740E">
        <w:rPr>
          <w:b/>
          <w:bCs/>
          <w:iCs/>
          <w:sz w:val="24"/>
          <w:szCs w:val="24"/>
        </w:rPr>
        <w:t>Через внесение ЕНП предусмотрена уплата большинства установленных налоговым законодательством платежей</w:t>
      </w:r>
      <w:r w:rsidRPr="0001740E">
        <w:rPr>
          <w:bCs/>
          <w:iCs/>
          <w:sz w:val="24"/>
          <w:szCs w:val="24"/>
        </w:rPr>
        <w:t xml:space="preserve">, в том числе (пп. </w:t>
      </w:r>
      <w:hyperlink r:id="rId20" w:history="1">
        <w:r w:rsidRPr="0001740E">
          <w:rPr>
            <w:rStyle w:val="ac"/>
            <w:bCs/>
            <w:iCs/>
            <w:sz w:val="24"/>
            <w:szCs w:val="24"/>
          </w:rPr>
          <w:t>2</w:t>
        </w:r>
      </w:hyperlink>
      <w:r w:rsidRPr="0001740E">
        <w:rPr>
          <w:bCs/>
          <w:iCs/>
          <w:sz w:val="24"/>
          <w:szCs w:val="24"/>
        </w:rPr>
        <w:t xml:space="preserve">, </w:t>
      </w:r>
      <w:hyperlink r:id="rId21" w:history="1">
        <w:r w:rsidRPr="0001740E">
          <w:rPr>
            <w:rStyle w:val="ac"/>
            <w:bCs/>
            <w:iCs/>
            <w:sz w:val="24"/>
            <w:szCs w:val="24"/>
          </w:rPr>
          <w:t>9</w:t>
        </w:r>
      </w:hyperlink>
      <w:r w:rsidRPr="0001740E">
        <w:rPr>
          <w:bCs/>
          <w:iCs/>
          <w:sz w:val="24"/>
          <w:szCs w:val="24"/>
        </w:rPr>
        <w:t xml:space="preserve"> ст. 1 Закона от 14.07.2022 № 263-ФЗ):</w:t>
      </w:r>
    </w:p>
    <w:p w:rsidR="0001740E" w:rsidRPr="0001740E" w:rsidRDefault="0001740E" w:rsidP="00333055">
      <w:pPr>
        <w:numPr>
          <w:ilvl w:val="0"/>
          <w:numId w:val="1"/>
        </w:numPr>
        <w:jc w:val="both"/>
        <w:rPr>
          <w:bCs/>
          <w:iCs/>
          <w:sz w:val="24"/>
          <w:szCs w:val="24"/>
        </w:rPr>
      </w:pPr>
      <w:r w:rsidRPr="0001740E">
        <w:rPr>
          <w:bCs/>
          <w:iCs/>
          <w:sz w:val="24"/>
          <w:szCs w:val="24"/>
        </w:rPr>
        <w:t>налога на прибыль (его платят только организации);</w:t>
      </w:r>
    </w:p>
    <w:p w:rsidR="0001740E" w:rsidRPr="0001740E" w:rsidRDefault="0001740E" w:rsidP="00333055">
      <w:pPr>
        <w:numPr>
          <w:ilvl w:val="0"/>
          <w:numId w:val="1"/>
        </w:numPr>
        <w:jc w:val="both"/>
        <w:rPr>
          <w:bCs/>
          <w:iCs/>
          <w:sz w:val="24"/>
          <w:szCs w:val="24"/>
        </w:rPr>
      </w:pPr>
      <w:r w:rsidRPr="0001740E">
        <w:rPr>
          <w:bCs/>
          <w:iCs/>
          <w:sz w:val="24"/>
          <w:szCs w:val="24"/>
        </w:rPr>
        <w:t>НДС;</w:t>
      </w:r>
    </w:p>
    <w:p w:rsidR="0001740E" w:rsidRPr="0001740E" w:rsidRDefault="0001740E" w:rsidP="00333055">
      <w:pPr>
        <w:numPr>
          <w:ilvl w:val="0"/>
          <w:numId w:val="1"/>
        </w:numPr>
        <w:jc w:val="both"/>
        <w:rPr>
          <w:bCs/>
          <w:iCs/>
          <w:sz w:val="24"/>
          <w:szCs w:val="24"/>
        </w:rPr>
      </w:pPr>
      <w:r w:rsidRPr="0001740E">
        <w:rPr>
          <w:bCs/>
          <w:iCs/>
          <w:sz w:val="24"/>
          <w:szCs w:val="24"/>
        </w:rPr>
        <w:t>НДФЛ;</w:t>
      </w:r>
    </w:p>
    <w:p w:rsidR="0001740E" w:rsidRPr="0001740E" w:rsidRDefault="0001740E" w:rsidP="00333055">
      <w:pPr>
        <w:numPr>
          <w:ilvl w:val="0"/>
          <w:numId w:val="1"/>
        </w:numPr>
        <w:jc w:val="both"/>
        <w:rPr>
          <w:bCs/>
          <w:iCs/>
          <w:sz w:val="24"/>
          <w:szCs w:val="24"/>
        </w:rPr>
      </w:pPr>
      <w:r w:rsidRPr="0001740E">
        <w:rPr>
          <w:bCs/>
          <w:iCs/>
          <w:sz w:val="24"/>
          <w:szCs w:val="24"/>
        </w:rPr>
        <w:t>страховых взносов;</w:t>
      </w:r>
    </w:p>
    <w:p w:rsidR="0001740E" w:rsidRPr="0001740E" w:rsidRDefault="0001740E" w:rsidP="00333055">
      <w:pPr>
        <w:numPr>
          <w:ilvl w:val="0"/>
          <w:numId w:val="1"/>
        </w:numPr>
        <w:jc w:val="both"/>
        <w:rPr>
          <w:bCs/>
          <w:iCs/>
          <w:sz w:val="24"/>
          <w:szCs w:val="24"/>
        </w:rPr>
      </w:pPr>
      <w:r w:rsidRPr="0001740E">
        <w:rPr>
          <w:bCs/>
          <w:iCs/>
          <w:sz w:val="24"/>
          <w:szCs w:val="24"/>
        </w:rPr>
        <w:t>налога на имущество организаций (физлиц);</w:t>
      </w:r>
    </w:p>
    <w:p w:rsidR="0001740E" w:rsidRPr="0001740E" w:rsidRDefault="0001740E" w:rsidP="00333055">
      <w:pPr>
        <w:numPr>
          <w:ilvl w:val="0"/>
          <w:numId w:val="1"/>
        </w:numPr>
        <w:jc w:val="both"/>
        <w:rPr>
          <w:bCs/>
          <w:iCs/>
          <w:sz w:val="24"/>
          <w:szCs w:val="24"/>
        </w:rPr>
      </w:pPr>
      <w:r w:rsidRPr="0001740E">
        <w:rPr>
          <w:bCs/>
          <w:iCs/>
          <w:sz w:val="24"/>
          <w:szCs w:val="24"/>
        </w:rPr>
        <w:t>земельного налога;</w:t>
      </w:r>
    </w:p>
    <w:p w:rsidR="0001740E" w:rsidRPr="0001740E" w:rsidRDefault="0001740E" w:rsidP="00333055">
      <w:pPr>
        <w:numPr>
          <w:ilvl w:val="0"/>
          <w:numId w:val="1"/>
        </w:numPr>
        <w:jc w:val="both"/>
        <w:rPr>
          <w:bCs/>
          <w:iCs/>
          <w:sz w:val="24"/>
          <w:szCs w:val="24"/>
        </w:rPr>
      </w:pPr>
      <w:r w:rsidRPr="0001740E">
        <w:rPr>
          <w:bCs/>
          <w:iCs/>
          <w:sz w:val="24"/>
          <w:szCs w:val="24"/>
        </w:rPr>
        <w:t>транспортного налога;</w:t>
      </w:r>
    </w:p>
    <w:p w:rsidR="0001740E" w:rsidRPr="0001740E" w:rsidRDefault="0001740E" w:rsidP="00333055">
      <w:pPr>
        <w:numPr>
          <w:ilvl w:val="0"/>
          <w:numId w:val="1"/>
        </w:numPr>
        <w:jc w:val="both"/>
        <w:rPr>
          <w:bCs/>
          <w:iCs/>
          <w:sz w:val="24"/>
          <w:szCs w:val="24"/>
        </w:rPr>
      </w:pPr>
      <w:r w:rsidRPr="0001740E">
        <w:rPr>
          <w:bCs/>
          <w:iCs/>
          <w:sz w:val="24"/>
          <w:szCs w:val="24"/>
        </w:rPr>
        <w:t>акцизов;</w:t>
      </w:r>
    </w:p>
    <w:p w:rsidR="0001740E" w:rsidRPr="0001740E" w:rsidRDefault="0001740E" w:rsidP="00333055">
      <w:pPr>
        <w:numPr>
          <w:ilvl w:val="0"/>
          <w:numId w:val="1"/>
        </w:numPr>
        <w:jc w:val="both"/>
        <w:rPr>
          <w:bCs/>
          <w:iCs/>
          <w:sz w:val="24"/>
          <w:szCs w:val="24"/>
        </w:rPr>
      </w:pPr>
      <w:r w:rsidRPr="0001740E">
        <w:rPr>
          <w:bCs/>
          <w:iCs/>
          <w:sz w:val="24"/>
          <w:szCs w:val="24"/>
        </w:rPr>
        <w:t>водного налога;</w:t>
      </w:r>
    </w:p>
    <w:p w:rsidR="0001740E" w:rsidRPr="0001740E" w:rsidRDefault="0001740E" w:rsidP="00333055">
      <w:pPr>
        <w:numPr>
          <w:ilvl w:val="0"/>
          <w:numId w:val="1"/>
        </w:numPr>
        <w:jc w:val="both"/>
        <w:rPr>
          <w:bCs/>
          <w:iCs/>
          <w:sz w:val="24"/>
          <w:szCs w:val="24"/>
        </w:rPr>
      </w:pPr>
      <w:r w:rsidRPr="0001740E">
        <w:rPr>
          <w:bCs/>
          <w:iCs/>
          <w:sz w:val="24"/>
          <w:szCs w:val="24"/>
        </w:rPr>
        <w:t>налога при УСН;</w:t>
      </w:r>
    </w:p>
    <w:p w:rsidR="0001740E" w:rsidRPr="0001740E" w:rsidRDefault="0001740E" w:rsidP="00333055">
      <w:pPr>
        <w:numPr>
          <w:ilvl w:val="0"/>
          <w:numId w:val="1"/>
        </w:numPr>
        <w:jc w:val="both"/>
        <w:rPr>
          <w:bCs/>
          <w:iCs/>
          <w:sz w:val="24"/>
          <w:szCs w:val="24"/>
        </w:rPr>
      </w:pPr>
      <w:r w:rsidRPr="0001740E">
        <w:rPr>
          <w:bCs/>
          <w:iCs/>
          <w:sz w:val="24"/>
          <w:szCs w:val="24"/>
        </w:rPr>
        <w:t>налога при АУСН;</w:t>
      </w:r>
    </w:p>
    <w:p w:rsidR="0001740E" w:rsidRPr="0001740E" w:rsidRDefault="0001740E" w:rsidP="00333055">
      <w:pPr>
        <w:numPr>
          <w:ilvl w:val="0"/>
          <w:numId w:val="1"/>
        </w:numPr>
        <w:jc w:val="both"/>
        <w:rPr>
          <w:bCs/>
          <w:iCs/>
          <w:sz w:val="24"/>
          <w:szCs w:val="24"/>
        </w:rPr>
      </w:pPr>
      <w:r w:rsidRPr="0001740E">
        <w:rPr>
          <w:bCs/>
          <w:iCs/>
          <w:sz w:val="24"/>
          <w:szCs w:val="24"/>
        </w:rPr>
        <w:t>ЕСХН;</w:t>
      </w:r>
    </w:p>
    <w:p w:rsidR="0001740E" w:rsidRPr="0001740E" w:rsidRDefault="0001740E" w:rsidP="00333055">
      <w:pPr>
        <w:numPr>
          <w:ilvl w:val="0"/>
          <w:numId w:val="1"/>
        </w:numPr>
        <w:jc w:val="both"/>
        <w:rPr>
          <w:bCs/>
          <w:iCs/>
          <w:sz w:val="24"/>
          <w:szCs w:val="24"/>
        </w:rPr>
      </w:pPr>
      <w:r w:rsidRPr="0001740E">
        <w:rPr>
          <w:bCs/>
          <w:iCs/>
          <w:sz w:val="24"/>
          <w:szCs w:val="24"/>
        </w:rPr>
        <w:t>НДПИ;</w:t>
      </w:r>
    </w:p>
    <w:p w:rsidR="0001740E" w:rsidRPr="0001740E" w:rsidRDefault="0001740E" w:rsidP="00333055">
      <w:pPr>
        <w:numPr>
          <w:ilvl w:val="0"/>
          <w:numId w:val="1"/>
        </w:numPr>
        <w:jc w:val="both"/>
        <w:rPr>
          <w:bCs/>
          <w:iCs/>
          <w:sz w:val="24"/>
          <w:szCs w:val="24"/>
        </w:rPr>
      </w:pPr>
      <w:r w:rsidRPr="0001740E">
        <w:rPr>
          <w:bCs/>
          <w:iCs/>
          <w:sz w:val="24"/>
          <w:szCs w:val="24"/>
        </w:rPr>
        <w:t>налога при ПСН (его платят только физлица);</w:t>
      </w:r>
    </w:p>
    <w:p w:rsidR="0001740E" w:rsidRPr="0001740E" w:rsidRDefault="0001740E" w:rsidP="00333055">
      <w:pPr>
        <w:numPr>
          <w:ilvl w:val="0"/>
          <w:numId w:val="1"/>
        </w:numPr>
        <w:jc w:val="both"/>
        <w:rPr>
          <w:bCs/>
          <w:iCs/>
          <w:sz w:val="24"/>
          <w:szCs w:val="24"/>
        </w:rPr>
      </w:pPr>
      <w:r w:rsidRPr="0001740E">
        <w:rPr>
          <w:bCs/>
          <w:iCs/>
          <w:sz w:val="24"/>
          <w:szCs w:val="24"/>
        </w:rPr>
        <w:t>налога на игорный бизнес (его платят только организации);</w:t>
      </w:r>
    </w:p>
    <w:p w:rsidR="0001740E" w:rsidRPr="0001740E" w:rsidRDefault="0001740E" w:rsidP="00333055">
      <w:pPr>
        <w:numPr>
          <w:ilvl w:val="0"/>
          <w:numId w:val="1"/>
        </w:numPr>
        <w:jc w:val="both"/>
        <w:rPr>
          <w:bCs/>
          <w:iCs/>
          <w:sz w:val="24"/>
          <w:szCs w:val="24"/>
        </w:rPr>
      </w:pPr>
      <w:r w:rsidRPr="0001740E">
        <w:rPr>
          <w:bCs/>
          <w:iCs/>
          <w:sz w:val="24"/>
          <w:szCs w:val="24"/>
        </w:rPr>
        <w:t>налогов на спецрежиме при выполнении соглашений о разделе продукции (их платят только организации);</w:t>
      </w:r>
    </w:p>
    <w:p w:rsidR="0001740E" w:rsidRPr="0001740E" w:rsidRDefault="0001740E" w:rsidP="00333055">
      <w:pPr>
        <w:numPr>
          <w:ilvl w:val="0"/>
          <w:numId w:val="1"/>
        </w:numPr>
        <w:jc w:val="both"/>
        <w:rPr>
          <w:bCs/>
          <w:iCs/>
          <w:sz w:val="24"/>
          <w:szCs w:val="24"/>
        </w:rPr>
      </w:pPr>
      <w:r w:rsidRPr="0001740E">
        <w:rPr>
          <w:bCs/>
          <w:iCs/>
          <w:sz w:val="24"/>
          <w:szCs w:val="24"/>
        </w:rPr>
        <w:t>налога на дополнительный доход от добычи углеводородного сырья (его платят только организации).</w:t>
      </w:r>
    </w:p>
    <w:p w:rsidR="00B5666D" w:rsidRDefault="00B5666D" w:rsidP="0001740E">
      <w:pPr>
        <w:jc w:val="both"/>
        <w:rPr>
          <w:b/>
          <w:bCs/>
          <w:iCs/>
          <w:sz w:val="24"/>
          <w:szCs w:val="24"/>
        </w:rPr>
      </w:pPr>
    </w:p>
    <w:p w:rsidR="0001740E" w:rsidRPr="0001740E" w:rsidRDefault="0001740E" w:rsidP="0001740E">
      <w:pPr>
        <w:jc w:val="both"/>
        <w:rPr>
          <w:bCs/>
          <w:iCs/>
          <w:sz w:val="24"/>
          <w:szCs w:val="24"/>
        </w:rPr>
      </w:pPr>
      <w:r w:rsidRPr="0001740E">
        <w:rPr>
          <w:b/>
          <w:bCs/>
          <w:iCs/>
          <w:sz w:val="24"/>
          <w:szCs w:val="24"/>
        </w:rPr>
        <w:t>Уплачиваются в составе ЕНП либо отдельно от него следующие платежи</w:t>
      </w:r>
      <w:r w:rsidRPr="0001740E">
        <w:rPr>
          <w:bCs/>
          <w:iCs/>
          <w:sz w:val="24"/>
          <w:szCs w:val="24"/>
        </w:rPr>
        <w:t xml:space="preserve"> (</w:t>
      </w:r>
      <w:hyperlink r:id="rId22" w:history="1">
        <w:r w:rsidRPr="0001740E">
          <w:rPr>
            <w:rStyle w:val="ac"/>
            <w:bCs/>
            <w:iCs/>
            <w:sz w:val="24"/>
            <w:szCs w:val="24"/>
          </w:rPr>
          <w:t>п. 17</w:t>
        </w:r>
      </w:hyperlink>
      <w:r w:rsidRPr="0001740E">
        <w:rPr>
          <w:bCs/>
          <w:iCs/>
          <w:sz w:val="24"/>
          <w:szCs w:val="24"/>
        </w:rPr>
        <w:t xml:space="preserve"> ст. 1 Закона от 14.07.2022 № 263-ФЗ):</w:t>
      </w:r>
    </w:p>
    <w:p w:rsidR="0001740E" w:rsidRPr="0001740E" w:rsidRDefault="0001740E" w:rsidP="00333055">
      <w:pPr>
        <w:numPr>
          <w:ilvl w:val="0"/>
          <w:numId w:val="1"/>
        </w:numPr>
        <w:jc w:val="both"/>
        <w:rPr>
          <w:bCs/>
          <w:iCs/>
          <w:sz w:val="24"/>
          <w:szCs w:val="24"/>
        </w:rPr>
      </w:pPr>
      <w:r w:rsidRPr="0001740E">
        <w:rPr>
          <w:bCs/>
          <w:iCs/>
          <w:sz w:val="24"/>
          <w:szCs w:val="24"/>
        </w:rPr>
        <w:t>НПД (его уплачивают только физлица);</w:t>
      </w:r>
    </w:p>
    <w:p w:rsidR="0001740E" w:rsidRPr="0001740E" w:rsidRDefault="0001740E" w:rsidP="00333055">
      <w:pPr>
        <w:numPr>
          <w:ilvl w:val="0"/>
          <w:numId w:val="1"/>
        </w:numPr>
        <w:jc w:val="both"/>
        <w:rPr>
          <w:bCs/>
          <w:iCs/>
          <w:sz w:val="24"/>
          <w:szCs w:val="24"/>
        </w:rPr>
      </w:pPr>
      <w:r w:rsidRPr="0001740E">
        <w:rPr>
          <w:bCs/>
          <w:iCs/>
          <w:sz w:val="24"/>
          <w:szCs w:val="24"/>
        </w:rPr>
        <w:t>сбор за пользование объектами животного мира;</w:t>
      </w:r>
    </w:p>
    <w:p w:rsidR="0001740E" w:rsidRPr="0001740E" w:rsidRDefault="0001740E" w:rsidP="00333055">
      <w:pPr>
        <w:numPr>
          <w:ilvl w:val="0"/>
          <w:numId w:val="1"/>
        </w:numPr>
        <w:jc w:val="both"/>
        <w:rPr>
          <w:bCs/>
          <w:iCs/>
          <w:sz w:val="24"/>
          <w:szCs w:val="24"/>
        </w:rPr>
      </w:pPr>
      <w:r w:rsidRPr="0001740E">
        <w:rPr>
          <w:bCs/>
          <w:iCs/>
          <w:sz w:val="24"/>
          <w:szCs w:val="24"/>
        </w:rPr>
        <w:t>сбор за пользование объектами водных биоресурсов.</w:t>
      </w:r>
    </w:p>
    <w:p w:rsidR="00B5666D" w:rsidRDefault="00B5666D" w:rsidP="0001740E">
      <w:pPr>
        <w:jc w:val="both"/>
        <w:rPr>
          <w:b/>
          <w:bCs/>
          <w:iCs/>
          <w:sz w:val="24"/>
          <w:szCs w:val="24"/>
        </w:rPr>
      </w:pPr>
    </w:p>
    <w:p w:rsidR="0001740E" w:rsidRPr="0001740E" w:rsidRDefault="0001740E" w:rsidP="0001740E">
      <w:pPr>
        <w:jc w:val="both"/>
        <w:rPr>
          <w:b/>
          <w:bCs/>
          <w:iCs/>
          <w:sz w:val="24"/>
          <w:szCs w:val="24"/>
        </w:rPr>
      </w:pPr>
      <w:r w:rsidRPr="0001740E">
        <w:rPr>
          <w:b/>
          <w:bCs/>
          <w:iCs/>
          <w:sz w:val="24"/>
          <w:szCs w:val="24"/>
        </w:rPr>
        <w:t>Отдельно от ЕНП, без учета на едином налоговом счете, уплачиваются:</w:t>
      </w:r>
    </w:p>
    <w:p w:rsidR="0001740E" w:rsidRPr="0001740E" w:rsidRDefault="0001740E" w:rsidP="00333055">
      <w:pPr>
        <w:numPr>
          <w:ilvl w:val="0"/>
          <w:numId w:val="1"/>
        </w:numPr>
        <w:jc w:val="both"/>
        <w:rPr>
          <w:bCs/>
          <w:iCs/>
          <w:sz w:val="24"/>
          <w:szCs w:val="24"/>
        </w:rPr>
      </w:pPr>
      <w:r w:rsidRPr="0001740E">
        <w:rPr>
          <w:bCs/>
          <w:iCs/>
          <w:sz w:val="24"/>
          <w:szCs w:val="24"/>
        </w:rPr>
        <w:t xml:space="preserve">НДФЛ с выплат иностранцам, работающим по патенту (пп. </w:t>
      </w:r>
      <w:hyperlink r:id="rId23" w:history="1">
        <w:r w:rsidRPr="0001740E">
          <w:rPr>
            <w:rStyle w:val="ac"/>
            <w:bCs/>
            <w:iCs/>
            <w:sz w:val="24"/>
            <w:szCs w:val="24"/>
          </w:rPr>
          <w:t>1</w:t>
        </w:r>
      </w:hyperlink>
      <w:r w:rsidRPr="0001740E">
        <w:rPr>
          <w:bCs/>
          <w:iCs/>
          <w:sz w:val="24"/>
          <w:szCs w:val="24"/>
        </w:rPr>
        <w:t xml:space="preserve">, </w:t>
      </w:r>
      <w:hyperlink r:id="rId24" w:history="1">
        <w:r w:rsidRPr="0001740E">
          <w:rPr>
            <w:rStyle w:val="ac"/>
            <w:bCs/>
            <w:iCs/>
            <w:sz w:val="24"/>
            <w:szCs w:val="24"/>
          </w:rPr>
          <w:t>17</w:t>
        </w:r>
      </w:hyperlink>
      <w:r w:rsidRPr="0001740E">
        <w:rPr>
          <w:bCs/>
          <w:iCs/>
          <w:sz w:val="24"/>
          <w:szCs w:val="24"/>
        </w:rPr>
        <w:t xml:space="preserve"> ст. 1 Федерального закона от 14.07.2022 № 263-ФЗ);</w:t>
      </w:r>
    </w:p>
    <w:p w:rsidR="0001740E" w:rsidRPr="0001740E" w:rsidRDefault="0001740E" w:rsidP="00333055">
      <w:pPr>
        <w:numPr>
          <w:ilvl w:val="0"/>
          <w:numId w:val="1"/>
        </w:numPr>
        <w:jc w:val="both"/>
        <w:rPr>
          <w:bCs/>
          <w:iCs/>
          <w:sz w:val="24"/>
          <w:szCs w:val="24"/>
        </w:rPr>
      </w:pPr>
      <w:r w:rsidRPr="0001740E">
        <w:rPr>
          <w:bCs/>
          <w:iCs/>
          <w:sz w:val="24"/>
          <w:szCs w:val="24"/>
        </w:rPr>
        <w:t xml:space="preserve">госпошлина, в отношении которой судом не выдан исполнительный документ (пп. </w:t>
      </w:r>
      <w:hyperlink r:id="rId25" w:history="1">
        <w:r w:rsidRPr="0001740E">
          <w:rPr>
            <w:rStyle w:val="ac"/>
            <w:bCs/>
            <w:iCs/>
            <w:sz w:val="24"/>
            <w:szCs w:val="24"/>
          </w:rPr>
          <w:t>1</w:t>
        </w:r>
      </w:hyperlink>
      <w:r w:rsidRPr="0001740E">
        <w:rPr>
          <w:bCs/>
          <w:iCs/>
          <w:sz w:val="24"/>
          <w:szCs w:val="24"/>
        </w:rPr>
        <w:t xml:space="preserve">, </w:t>
      </w:r>
      <w:hyperlink r:id="rId26" w:history="1">
        <w:r w:rsidRPr="0001740E">
          <w:rPr>
            <w:rStyle w:val="ac"/>
            <w:bCs/>
            <w:iCs/>
            <w:sz w:val="24"/>
            <w:szCs w:val="24"/>
          </w:rPr>
          <w:t>17</w:t>
        </w:r>
      </w:hyperlink>
      <w:r w:rsidRPr="0001740E">
        <w:rPr>
          <w:bCs/>
          <w:iCs/>
          <w:sz w:val="24"/>
          <w:szCs w:val="24"/>
          <w:u w:val="single"/>
        </w:rPr>
        <w:t xml:space="preserve"> </w:t>
      </w:r>
      <w:r w:rsidRPr="0001740E">
        <w:rPr>
          <w:bCs/>
          <w:iCs/>
          <w:sz w:val="24"/>
          <w:szCs w:val="24"/>
        </w:rPr>
        <w:t>ст. 1 Закона от 14.07.2022 № 263-ФЗ);</w:t>
      </w:r>
    </w:p>
    <w:p w:rsidR="0001740E" w:rsidRPr="0001740E" w:rsidRDefault="0001740E" w:rsidP="00333055">
      <w:pPr>
        <w:numPr>
          <w:ilvl w:val="0"/>
          <w:numId w:val="1"/>
        </w:numPr>
        <w:jc w:val="both"/>
        <w:rPr>
          <w:bCs/>
          <w:iCs/>
          <w:sz w:val="24"/>
          <w:szCs w:val="24"/>
        </w:rPr>
      </w:pPr>
      <w:r w:rsidRPr="0001740E">
        <w:rPr>
          <w:bCs/>
          <w:iCs/>
          <w:sz w:val="24"/>
          <w:szCs w:val="24"/>
        </w:rPr>
        <w:t xml:space="preserve">взносы на травматизм. Порядок их уплаты определен </w:t>
      </w:r>
      <w:hyperlink r:id="rId27" w:history="1">
        <w:r w:rsidRPr="0001740E">
          <w:rPr>
            <w:rStyle w:val="ac"/>
            <w:bCs/>
            <w:iCs/>
            <w:sz w:val="24"/>
            <w:szCs w:val="24"/>
          </w:rPr>
          <w:t>законом №125-ФЗ</w:t>
        </w:r>
      </w:hyperlink>
      <w:r w:rsidRPr="0001740E">
        <w:rPr>
          <w:bCs/>
          <w:iCs/>
          <w:sz w:val="24"/>
          <w:szCs w:val="24"/>
        </w:rPr>
        <w:t>.</w:t>
      </w:r>
    </w:p>
    <w:p w:rsidR="00B5666D" w:rsidRDefault="00B5666D" w:rsidP="0001740E">
      <w:pPr>
        <w:jc w:val="both"/>
        <w:rPr>
          <w:b/>
          <w:bCs/>
          <w:iCs/>
          <w:sz w:val="24"/>
          <w:szCs w:val="24"/>
        </w:rPr>
      </w:pPr>
    </w:p>
    <w:p w:rsidR="0001740E" w:rsidRPr="0001740E" w:rsidRDefault="0001740E" w:rsidP="0001740E">
      <w:pPr>
        <w:jc w:val="both"/>
        <w:rPr>
          <w:bCs/>
          <w:iCs/>
          <w:sz w:val="24"/>
          <w:szCs w:val="24"/>
        </w:rPr>
      </w:pPr>
      <w:r w:rsidRPr="0001740E">
        <w:rPr>
          <w:b/>
          <w:bCs/>
          <w:iCs/>
          <w:sz w:val="24"/>
          <w:szCs w:val="24"/>
        </w:rPr>
        <w:t>Единый налоговый счет ведется в отношении каждого налогоплательщика, плательщика сборов, страховых взносов, налогового агента</w:t>
      </w:r>
      <w:r w:rsidRPr="0001740E">
        <w:rPr>
          <w:bCs/>
          <w:iCs/>
          <w:sz w:val="24"/>
          <w:szCs w:val="24"/>
        </w:rPr>
        <w:t xml:space="preserve"> (</w:t>
      </w:r>
      <w:hyperlink r:id="rId28" w:history="1">
        <w:r w:rsidRPr="0001740E">
          <w:rPr>
            <w:rStyle w:val="ac"/>
            <w:bCs/>
            <w:iCs/>
            <w:sz w:val="24"/>
            <w:szCs w:val="24"/>
          </w:rPr>
          <w:t>п. 2</w:t>
        </w:r>
      </w:hyperlink>
      <w:r w:rsidRPr="0001740E">
        <w:rPr>
          <w:bCs/>
          <w:iCs/>
          <w:sz w:val="24"/>
          <w:szCs w:val="24"/>
        </w:rPr>
        <w:t xml:space="preserve"> ст. 1 Закона от 14.07.2022 № 263-ФЗ). На нем учитываются:</w:t>
      </w:r>
    </w:p>
    <w:p w:rsidR="0001740E" w:rsidRPr="0001740E" w:rsidRDefault="0001740E" w:rsidP="00333055">
      <w:pPr>
        <w:numPr>
          <w:ilvl w:val="0"/>
          <w:numId w:val="1"/>
        </w:numPr>
        <w:jc w:val="both"/>
        <w:rPr>
          <w:bCs/>
          <w:iCs/>
          <w:sz w:val="24"/>
          <w:szCs w:val="24"/>
        </w:rPr>
      </w:pPr>
      <w:r w:rsidRPr="0001740E">
        <w:rPr>
          <w:bCs/>
          <w:iCs/>
          <w:sz w:val="24"/>
          <w:szCs w:val="24"/>
        </w:rPr>
        <w:t>денежные средства, перечисленные (признаваемые) в качестве ЕНП;</w:t>
      </w:r>
    </w:p>
    <w:p w:rsidR="0001740E" w:rsidRPr="0001740E" w:rsidRDefault="0001740E" w:rsidP="00333055">
      <w:pPr>
        <w:numPr>
          <w:ilvl w:val="0"/>
          <w:numId w:val="1"/>
        </w:numPr>
        <w:jc w:val="both"/>
        <w:rPr>
          <w:bCs/>
          <w:iCs/>
          <w:sz w:val="24"/>
          <w:szCs w:val="24"/>
        </w:rPr>
      </w:pPr>
      <w:r w:rsidRPr="0001740E">
        <w:rPr>
          <w:bCs/>
          <w:iCs/>
          <w:sz w:val="24"/>
          <w:szCs w:val="24"/>
        </w:rPr>
        <w:t>совокупная обязанность.</w:t>
      </w:r>
    </w:p>
    <w:p w:rsidR="00B5666D" w:rsidRDefault="00B5666D" w:rsidP="0001740E">
      <w:pPr>
        <w:jc w:val="both"/>
        <w:rPr>
          <w:b/>
          <w:bCs/>
          <w:iCs/>
          <w:sz w:val="24"/>
          <w:szCs w:val="24"/>
        </w:rPr>
      </w:pPr>
    </w:p>
    <w:p w:rsidR="00A76CE7" w:rsidRDefault="00A76CE7" w:rsidP="0001740E">
      <w:pPr>
        <w:jc w:val="both"/>
        <w:rPr>
          <w:b/>
          <w:bCs/>
          <w:iCs/>
          <w:sz w:val="24"/>
          <w:szCs w:val="24"/>
        </w:rPr>
      </w:pPr>
    </w:p>
    <w:p w:rsidR="00A76CE7" w:rsidRDefault="00A76CE7" w:rsidP="0001740E">
      <w:pPr>
        <w:jc w:val="both"/>
        <w:rPr>
          <w:b/>
          <w:bCs/>
          <w:iCs/>
          <w:sz w:val="24"/>
          <w:szCs w:val="24"/>
        </w:rPr>
      </w:pPr>
    </w:p>
    <w:p w:rsidR="0001740E" w:rsidRPr="0001740E" w:rsidRDefault="0001740E" w:rsidP="0001740E">
      <w:pPr>
        <w:jc w:val="both"/>
        <w:rPr>
          <w:b/>
          <w:bCs/>
          <w:iCs/>
          <w:sz w:val="24"/>
          <w:szCs w:val="24"/>
        </w:rPr>
      </w:pPr>
      <w:r w:rsidRPr="0001740E">
        <w:rPr>
          <w:b/>
          <w:bCs/>
          <w:iCs/>
          <w:sz w:val="24"/>
          <w:szCs w:val="24"/>
        </w:rPr>
        <w:lastRenderedPageBreak/>
        <w:t>Как мы видим, важным станет определение совокупной обязанности по уплате. Оно дает представление о том, сколько требуется оплатить:</w:t>
      </w:r>
    </w:p>
    <w:p w:rsidR="0001740E" w:rsidRPr="0001740E" w:rsidRDefault="0001740E" w:rsidP="00333055">
      <w:pPr>
        <w:numPr>
          <w:ilvl w:val="0"/>
          <w:numId w:val="1"/>
        </w:numPr>
        <w:jc w:val="both"/>
        <w:rPr>
          <w:bCs/>
          <w:iCs/>
          <w:sz w:val="24"/>
          <w:szCs w:val="24"/>
        </w:rPr>
      </w:pPr>
      <w:r w:rsidRPr="0001740E">
        <w:rPr>
          <w:bCs/>
          <w:iCs/>
          <w:sz w:val="24"/>
          <w:szCs w:val="24"/>
        </w:rPr>
        <w:t>налогов и авансов по ним, не включая НДФЛ для некоторых иностранных сотрудников;</w:t>
      </w:r>
    </w:p>
    <w:p w:rsidR="0001740E" w:rsidRPr="0001740E" w:rsidRDefault="0001740E" w:rsidP="00333055">
      <w:pPr>
        <w:numPr>
          <w:ilvl w:val="0"/>
          <w:numId w:val="1"/>
        </w:numPr>
        <w:jc w:val="both"/>
        <w:rPr>
          <w:bCs/>
          <w:iCs/>
          <w:sz w:val="24"/>
          <w:szCs w:val="24"/>
        </w:rPr>
      </w:pPr>
      <w:r w:rsidRPr="0001740E">
        <w:rPr>
          <w:bCs/>
          <w:iCs/>
          <w:sz w:val="24"/>
          <w:szCs w:val="24"/>
        </w:rPr>
        <w:t>сборов, помимо государственной пошлины, по которой не выдан исполнительный документ;</w:t>
      </w:r>
    </w:p>
    <w:p w:rsidR="0001740E" w:rsidRPr="0001740E" w:rsidRDefault="0001740E" w:rsidP="00333055">
      <w:pPr>
        <w:numPr>
          <w:ilvl w:val="0"/>
          <w:numId w:val="1"/>
        </w:numPr>
        <w:jc w:val="both"/>
        <w:rPr>
          <w:bCs/>
          <w:iCs/>
          <w:sz w:val="24"/>
          <w:szCs w:val="24"/>
        </w:rPr>
      </w:pPr>
      <w:r w:rsidRPr="0001740E">
        <w:rPr>
          <w:bCs/>
          <w:iCs/>
          <w:sz w:val="24"/>
          <w:szCs w:val="24"/>
        </w:rPr>
        <w:t>страховых взносов;</w:t>
      </w:r>
    </w:p>
    <w:p w:rsidR="0001740E" w:rsidRPr="0001740E" w:rsidRDefault="0001740E" w:rsidP="00333055">
      <w:pPr>
        <w:numPr>
          <w:ilvl w:val="0"/>
          <w:numId w:val="1"/>
        </w:numPr>
        <w:jc w:val="both"/>
        <w:rPr>
          <w:bCs/>
          <w:iCs/>
          <w:sz w:val="24"/>
          <w:szCs w:val="24"/>
        </w:rPr>
      </w:pPr>
      <w:r w:rsidRPr="0001740E">
        <w:rPr>
          <w:bCs/>
          <w:iCs/>
          <w:sz w:val="24"/>
          <w:szCs w:val="24"/>
        </w:rPr>
        <w:t>пеней, штрафов и процентов.</w:t>
      </w:r>
    </w:p>
    <w:p w:rsidR="00B5666D" w:rsidRDefault="00B5666D" w:rsidP="0001740E">
      <w:pPr>
        <w:jc w:val="both"/>
        <w:rPr>
          <w:b/>
          <w:bCs/>
          <w:iCs/>
          <w:sz w:val="24"/>
          <w:szCs w:val="24"/>
        </w:rPr>
      </w:pPr>
    </w:p>
    <w:p w:rsidR="0001740E" w:rsidRPr="0001740E" w:rsidRDefault="0001740E" w:rsidP="0001740E">
      <w:pPr>
        <w:jc w:val="both"/>
        <w:rPr>
          <w:b/>
          <w:bCs/>
          <w:iCs/>
          <w:sz w:val="24"/>
          <w:szCs w:val="24"/>
        </w:rPr>
      </w:pPr>
      <w:r w:rsidRPr="0001740E">
        <w:rPr>
          <w:b/>
          <w:bCs/>
          <w:iCs/>
          <w:sz w:val="24"/>
          <w:szCs w:val="24"/>
        </w:rPr>
        <w:t>Эту обязанность считают на основании:</w:t>
      </w:r>
    </w:p>
    <w:p w:rsidR="0001740E" w:rsidRPr="0001740E" w:rsidRDefault="0001740E" w:rsidP="00333055">
      <w:pPr>
        <w:numPr>
          <w:ilvl w:val="0"/>
          <w:numId w:val="1"/>
        </w:numPr>
        <w:jc w:val="both"/>
        <w:rPr>
          <w:bCs/>
          <w:iCs/>
          <w:sz w:val="24"/>
          <w:szCs w:val="24"/>
        </w:rPr>
      </w:pPr>
      <w:r w:rsidRPr="0001740E">
        <w:rPr>
          <w:bCs/>
          <w:iCs/>
          <w:sz w:val="24"/>
          <w:szCs w:val="24"/>
        </w:rPr>
        <w:t>налоговой отчетности, в том числе и уточненной;</w:t>
      </w:r>
    </w:p>
    <w:p w:rsidR="0001740E" w:rsidRPr="0001740E" w:rsidRDefault="0001740E" w:rsidP="00333055">
      <w:pPr>
        <w:numPr>
          <w:ilvl w:val="0"/>
          <w:numId w:val="1"/>
        </w:numPr>
        <w:jc w:val="both"/>
        <w:rPr>
          <w:bCs/>
          <w:iCs/>
          <w:sz w:val="24"/>
          <w:szCs w:val="24"/>
        </w:rPr>
      </w:pPr>
      <w:r w:rsidRPr="0001740E">
        <w:rPr>
          <w:bCs/>
          <w:iCs/>
          <w:sz w:val="24"/>
          <w:szCs w:val="24"/>
        </w:rPr>
        <w:t>налоговых уведомлений;</w:t>
      </w:r>
    </w:p>
    <w:p w:rsidR="0001740E" w:rsidRPr="0001740E" w:rsidRDefault="0001740E" w:rsidP="00333055">
      <w:pPr>
        <w:numPr>
          <w:ilvl w:val="0"/>
          <w:numId w:val="1"/>
        </w:numPr>
        <w:jc w:val="both"/>
        <w:rPr>
          <w:bCs/>
          <w:iCs/>
          <w:sz w:val="24"/>
          <w:szCs w:val="24"/>
        </w:rPr>
      </w:pPr>
      <w:r w:rsidRPr="0001740E">
        <w:rPr>
          <w:bCs/>
          <w:iCs/>
          <w:sz w:val="24"/>
          <w:szCs w:val="24"/>
        </w:rPr>
        <w:t>сообщений об исчисленных налоговиками суммах;</w:t>
      </w:r>
    </w:p>
    <w:p w:rsidR="0001740E" w:rsidRPr="0001740E" w:rsidRDefault="0001740E" w:rsidP="00333055">
      <w:pPr>
        <w:numPr>
          <w:ilvl w:val="0"/>
          <w:numId w:val="1"/>
        </w:numPr>
        <w:jc w:val="both"/>
        <w:rPr>
          <w:bCs/>
          <w:iCs/>
          <w:sz w:val="24"/>
          <w:szCs w:val="24"/>
        </w:rPr>
      </w:pPr>
      <w:r w:rsidRPr="0001740E">
        <w:rPr>
          <w:bCs/>
          <w:iCs/>
          <w:sz w:val="24"/>
          <w:szCs w:val="24"/>
        </w:rPr>
        <w:t>решений об отсрочке или рассрочке;</w:t>
      </w:r>
    </w:p>
    <w:p w:rsidR="0001740E" w:rsidRPr="0001740E" w:rsidRDefault="0001740E" w:rsidP="00333055">
      <w:pPr>
        <w:numPr>
          <w:ilvl w:val="0"/>
          <w:numId w:val="1"/>
        </w:numPr>
        <w:jc w:val="both"/>
        <w:rPr>
          <w:bCs/>
          <w:iCs/>
          <w:sz w:val="24"/>
          <w:szCs w:val="24"/>
        </w:rPr>
      </w:pPr>
      <w:r w:rsidRPr="0001740E">
        <w:rPr>
          <w:bCs/>
          <w:iCs/>
          <w:sz w:val="24"/>
          <w:szCs w:val="24"/>
        </w:rPr>
        <w:t>решений инспекций о привлечении или об отказе в привлечении к ответственности;</w:t>
      </w:r>
    </w:p>
    <w:p w:rsidR="0001740E" w:rsidRPr="0001740E" w:rsidRDefault="0001740E" w:rsidP="00333055">
      <w:pPr>
        <w:numPr>
          <w:ilvl w:val="0"/>
          <w:numId w:val="1"/>
        </w:numPr>
        <w:jc w:val="both"/>
        <w:rPr>
          <w:bCs/>
          <w:iCs/>
          <w:sz w:val="24"/>
          <w:szCs w:val="24"/>
        </w:rPr>
      </w:pPr>
      <w:r w:rsidRPr="0001740E">
        <w:rPr>
          <w:bCs/>
          <w:iCs/>
          <w:sz w:val="24"/>
          <w:szCs w:val="24"/>
        </w:rPr>
        <w:t>судебных актов, решений вышестоящих органов и исполнительных документов;</w:t>
      </w:r>
    </w:p>
    <w:p w:rsidR="0001740E" w:rsidRPr="0001740E" w:rsidRDefault="0001740E" w:rsidP="00333055">
      <w:pPr>
        <w:numPr>
          <w:ilvl w:val="0"/>
          <w:numId w:val="1"/>
        </w:numPr>
        <w:jc w:val="both"/>
        <w:rPr>
          <w:bCs/>
          <w:iCs/>
          <w:sz w:val="24"/>
          <w:szCs w:val="24"/>
        </w:rPr>
      </w:pPr>
      <w:r w:rsidRPr="0001740E">
        <w:rPr>
          <w:bCs/>
          <w:iCs/>
          <w:sz w:val="24"/>
          <w:szCs w:val="24"/>
        </w:rPr>
        <w:t>иных документов.</w:t>
      </w:r>
    </w:p>
    <w:p w:rsidR="00B5666D" w:rsidRDefault="00B5666D" w:rsidP="0001740E">
      <w:pPr>
        <w:jc w:val="both"/>
        <w:rPr>
          <w:b/>
          <w:bCs/>
          <w:iCs/>
          <w:sz w:val="24"/>
          <w:szCs w:val="24"/>
        </w:rPr>
      </w:pPr>
    </w:p>
    <w:p w:rsidR="0001740E" w:rsidRPr="0001740E" w:rsidRDefault="0001740E" w:rsidP="0001740E">
      <w:pPr>
        <w:jc w:val="both"/>
        <w:rPr>
          <w:b/>
          <w:bCs/>
          <w:iCs/>
          <w:sz w:val="24"/>
          <w:szCs w:val="24"/>
        </w:rPr>
      </w:pPr>
      <w:r w:rsidRPr="0001740E">
        <w:rPr>
          <w:b/>
          <w:bCs/>
          <w:iCs/>
          <w:sz w:val="24"/>
          <w:szCs w:val="24"/>
        </w:rPr>
        <w:t xml:space="preserve">Обязанность по уплате налогов, сборов и взносов </w:t>
      </w:r>
      <w:hyperlink r:id="rId29" w:history="1">
        <w:r w:rsidRPr="0001740E">
          <w:rPr>
            <w:rStyle w:val="ac"/>
            <w:b/>
            <w:bCs/>
            <w:iCs/>
            <w:sz w:val="24"/>
            <w:szCs w:val="24"/>
          </w:rPr>
          <w:t>будут считать</w:t>
        </w:r>
      </w:hyperlink>
      <w:r w:rsidRPr="0001740E">
        <w:rPr>
          <w:b/>
          <w:bCs/>
          <w:iCs/>
          <w:sz w:val="24"/>
          <w:szCs w:val="24"/>
        </w:rPr>
        <w:t xml:space="preserve"> исполненной, в частности:</w:t>
      </w:r>
    </w:p>
    <w:p w:rsidR="0001740E" w:rsidRPr="0001740E" w:rsidRDefault="0001740E" w:rsidP="00333055">
      <w:pPr>
        <w:numPr>
          <w:ilvl w:val="0"/>
          <w:numId w:val="1"/>
        </w:numPr>
        <w:jc w:val="both"/>
        <w:rPr>
          <w:bCs/>
          <w:iCs/>
          <w:sz w:val="24"/>
          <w:szCs w:val="24"/>
        </w:rPr>
      </w:pPr>
      <w:r w:rsidRPr="0001740E">
        <w:rPr>
          <w:bCs/>
          <w:iCs/>
          <w:sz w:val="24"/>
          <w:szCs w:val="24"/>
        </w:rPr>
        <w:t>с даты перечисления единого налогового платежа;</w:t>
      </w:r>
    </w:p>
    <w:p w:rsidR="0001740E" w:rsidRPr="0001740E" w:rsidRDefault="0001740E" w:rsidP="00333055">
      <w:pPr>
        <w:numPr>
          <w:ilvl w:val="0"/>
          <w:numId w:val="1"/>
        </w:numPr>
        <w:jc w:val="both"/>
        <w:rPr>
          <w:bCs/>
          <w:iCs/>
          <w:sz w:val="24"/>
          <w:szCs w:val="24"/>
        </w:rPr>
      </w:pPr>
      <w:r w:rsidRPr="0001740E">
        <w:rPr>
          <w:bCs/>
          <w:iCs/>
          <w:sz w:val="24"/>
          <w:szCs w:val="24"/>
        </w:rPr>
        <w:t>со дня, на который приходится срок уплаты налога (в случае зачета);</w:t>
      </w:r>
    </w:p>
    <w:p w:rsidR="0001740E" w:rsidRPr="0001740E" w:rsidRDefault="0001740E" w:rsidP="00333055">
      <w:pPr>
        <w:numPr>
          <w:ilvl w:val="0"/>
          <w:numId w:val="1"/>
        </w:numPr>
        <w:jc w:val="both"/>
        <w:rPr>
          <w:bCs/>
          <w:iCs/>
          <w:sz w:val="24"/>
          <w:szCs w:val="24"/>
        </w:rPr>
      </w:pPr>
      <w:r w:rsidRPr="0001740E">
        <w:rPr>
          <w:bCs/>
          <w:iCs/>
          <w:sz w:val="24"/>
          <w:szCs w:val="24"/>
        </w:rPr>
        <w:t>со дня учета на счете совокупной обязанности, если на нем есть достаточное положительное сальдо;</w:t>
      </w:r>
    </w:p>
    <w:p w:rsidR="0001740E" w:rsidRPr="0001740E" w:rsidRDefault="0001740E" w:rsidP="00333055">
      <w:pPr>
        <w:numPr>
          <w:ilvl w:val="0"/>
          <w:numId w:val="1"/>
        </w:numPr>
        <w:jc w:val="both"/>
        <w:rPr>
          <w:bCs/>
          <w:iCs/>
          <w:sz w:val="24"/>
          <w:szCs w:val="24"/>
        </w:rPr>
      </w:pPr>
      <w:r w:rsidRPr="0001740E">
        <w:rPr>
          <w:bCs/>
          <w:iCs/>
          <w:sz w:val="24"/>
          <w:szCs w:val="24"/>
        </w:rPr>
        <w:t>со дня удержания суммы налоговым агентом.</w:t>
      </w:r>
    </w:p>
    <w:p w:rsidR="00B5666D" w:rsidRDefault="00B5666D" w:rsidP="0001740E">
      <w:pPr>
        <w:jc w:val="both"/>
        <w:rPr>
          <w:b/>
          <w:bCs/>
          <w:iCs/>
          <w:sz w:val="24"/>
          <w:szCs w:val="24"/>
        </w:rPr>
      </w:pPr>
    </w:p>
    <w:p w:rsidR="0001740E" w:rsidRPr="0001740E" w:rsidRDefault="0001740E" w:rsidP="0001740E">
      <w:pPr>
        <w:jc w:val="both"/>
        <w:rPr>
          <w:bCs/>
          <w:iCs/>
          <w:sz w:val="24"/>
          <w:szCs w:val="24"/>
        </w:rPr>
      </w:pPr>
      <w:r w:rsidRPr="0001740E">
        <w:rPr>
          <w:b/>
          <w:bCs/>
          <w:iCs/>
          <w:sz w:val="24"/>
          <w:szCs w:val="24"/>
        </w:rPr>
        <w:t>На основании совокупной обязанности организации, ИП инспекция засчитывает ЕНП в счет платежей в бюджет в следующей последовательности</w:t>
      </w:r>
      <w:r w:rsidRPr="0001740E">
        <w:rPr>
          <w:bCs/>
          <w:iCs/>
          <w:sz w:val="24"/>
          <w:szCs w:val="24"/>
        </w:rPr>
        <w:t xml:space="preserve"> (</w:t>
      </w:r>
      <w:hyperlink r:id="rId30" w:history="1">
        <w:r w:rsidRPr="0001740E">
          <w:rPr>
            <w:rStyle w:val="ac"/>
            <w:bCs/>
            <w:iCs/>
            <w:sz w:val="24"/>
            <w:szCs w:val="24"/>
          </w:rPr>
          <w:t>п. 9</w:t>
        </w:r>
      </w:hyperlink>
      <w:r w:rsidRPr="0001740E">
        <w:rPr>
          <w:bCs/>
          <w:iCs/>
          <w:sz w:val="24"/>
          <w:szCs w:val="24"/>
        </w:rPr>
        <w:t xml:space="preserve"> ст. 1 Закона от 14.07.2022 № 263-ФЗ):</w:t>
      </w:r>
    </w:p>
    <w:p w:rsidR="0001740E" w:rsidRPr="0001740E" w:rsidRDefault="0001740E" w:rsidP="00333055">
      <w:pPr>
        <w:numPr>
          <w:ilvl w:val="0"/>
          <w:numId w:val="1"/>
        </w:numPr>
        <w:jc w:val="both"/>
        <w:rPr>
          <w:bCs/>
          <w:iCs/>
          <w:sz w:val="24"/>
          <w:szCs w:val="24"/>
        </w:rPr>
      </w:pPr>
      <w:r w:rsidRPr="0001740E">
        <w:rPr>
          <w:bCs/>
          <w:iCs/>
          <w:sz w:val="24"/>
          <w:szCs w:val="24"/>
        </w:rPr>
        <w:t>в первую очередь — в счет недоимки, начиная с наиболее раннего момента ее выявления;</w:t>
      </w:r>
    </w:p>
    <w:p w:rsidR="0001740E" w:rsidRPr="0001740E" w:rsidRDefault="0001740E" w:rsidP="00333055">
      <w:pPr>
        <w:numPr>
          <w:ilvl w:val="0"/>
          <w:numId w:val="1"/>
        </w:numPr>
        <w:jc w:val="both"/>
        <w:rPr>
          <w:bCs/>
          <w:iCs/>
          <w:sz w:val="24"/>
          <w:szCs w:val="24"/>
        </w:rPr>
      </w:pPr>
      <w:r w:rsidRPr="0001740E">
        <w:rPr>
          <w:bCs/>
          <w:iCs/>
          <w:sz w:val="24"/>
          <w:szCs w:val="24"/>
        </w:rPr>
        <w:t>во вторую — в счет покрытия текущих платежей по налогам (авансовым платежам), сборам, страховым взносам, по которым у организации, ИП уже возникла обязанность по их уплате. Сначала засчитываются платежи с более ранним сроком платежа, затем — с более поздним;</w:t>
      </w:r>
    </w:p>
    <w:p w:rsidR="0001740E" w:rsidRPr="0001740E" w:rsidRDefault="0001740E" w:rsidP="00333055">
      <w:pPr>
        <w:numPr>
          <w:ilvl w:val="0"/>
          <w:numId w:val="1"/>
        </w:numPr>
        <w:jc w:val="both"/>
        <w:rPr>
          <w:bCs/>
          <w:iCs/>
          <w:sz w:val="24"/>
          <w:szCs w:val="24"/>
        </w:rPr>
      </w:pPr>
      <w:r w:rsidRPr="0001740E">
        <w:rPr>
          <w:bCs/>
          <w:iCs/>
          <w:sz w:val="24"/>
          <w:szCs w:val="24"/>
        </w:rPr>
        <w:t>в третью — в счет пеней;</w:t>
      </w:r>
    </w:p>
    <w:p w:rsidR="0001740E" w:rsidRPr="0001740E" w:rsidRDefault="0001740E" w:rsidP="00333055">
      <w:pPr>
        <w:numPr>
          <w:ilvl w:val="0"/>
          <w:numId w:val="1"/>
        </w:numPr>
        <w:jc w:val="both"/>
        <w:rPr>
          <w:bCs/>
          <w:iCs/>
          <w:sz w:val="24"/>
          <w:szCs w:val="24"/>
        </w:rPr>
      </w:pPr>
      <w:r w:rsidRPr="0001740E">
        <w:rPr>
          <w:bCs/>
          <w:iCs/>
          <w:sz w:val="24"/>
          <w:szCs w:val="24"/>
        </w:rPr>
        <w:t>в четвертую — процентов;</w:t>
      </w:r>
    </w:p>
    <w:p w:rsidR="0001740E" w:rsidRPr="0001740E" w:rsidRDefault="0001740E" w:rsidP="00333055">
      <w:pPr>
        <w:numPr>
          <w:ilvl w:val="0"/>
          <w:numId w:val="1"/>
        </w:numPr>
        <w:jc w:val="both"/>
        <w:rPr>
          <w:bCs/>
          <w:iCs/>
          <w:sz w:val="24"/>
          <w:szCs w:val="24"/>
        </w:rPr>
      </w:pPr>
      <w:r w:rsidRPr="0001740E">
        <w:rPr>
          <w:bCs/>
          <w:iCs/>
          <w:sz w:val="24"/>
          <w:szCs w:val="24"/>
        </w:rPr>
        <w:t>в пятую — штрафов.</w:t>
      </w:r>
    </w:p>
    <w:p w:rsidR="00B5666D" w:rsidRPr="008F27E6" w:rsidRDefault="00B5666D" w:rsidP="000A1D72">
      <w:pPr>
        <w:jc w:val="both"/>
        <w:rPr>
          <w:sz w:val="24"/>
          <w:szCs w:val="24"/>
        </w:rPr>
      </w:pPr>
    </w:p>
    <w:tbl>
      <w:tblPr>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203"/>
      </w:tblGrid>
      <w:tr w:rsidR="00B5666D" w:rsidRPr="00557B9B" w:rsidTr="00B5666D">
        <w:tc>
          <w:tcPr>
            <w:tcW w:w="10456" w:type="dxa"/>
            <w:shd w:val="clear" w:color="auto" w:fill="auto"/>
          </w:tcPr>
          <w:p w:rsidR="00B5666D" w:rsidRPr="001D7F07" w:rsidRDefault="00B5666D" w:rsidP="00B5666D">
            <w:pPr>
              <w:shd w:val="clear" w:color="auto" w:fill="FFFFFF"/>
              <w:spacing w:before="120" w:after="120"/>
              <w:jc w:val="both"/>
              <w:rPr>
                <w:b/>
                <w:sz w:val="24"/>
                <w:szCs w:val="24"/>
              </w:rPr>
            </w:pPr>
            <w:r w:rsidRPr="001D7F07">
              <w:rPr>
                <w:b/>
                <w:sz w:val="24"/>
                <w:szCs w:val="24"/>
              </w:rPr>
              <w:t>Дополнительно:</w:t>
            </w:r>
            <w:r>
              <w:rPr>
                <w:b/>
                <w:sz w:val="24"/>
                <w:szCs w:val="24"/>
              </w:rPr>
              <w:t xml:space="preserve"> </w:t>
            </w:r>
          </w:p>
          <w:p w:rsidR="00B5666D" w:rsidRPr="001D7F07" w:rsidRDefault="00B5666D" w:rsidP="00333055">
            <w:pPr>
              <w:pStyle w:val="af2"/>
              <w:numPr>
                <w:ilvl w:val="0"/>
                <w:numId w:val="2"/>
              </w:numPr>
              <w:shd w:val="clear" w:color="auto" w:fill="FFFFFF"/>
              <w:spacing w:before="120" w:after="120" w:line="240" w:lineRule="auto"/>
              <w:jc w:val="both"/>
              <w:rPr>
                <w:rFonts w:ascii="Times New Roman" w:hAnsi="Times New Roman"/>
                <w:sz w:val="24"/>
                <w:szCs w:val="24"/>
              </w:rPr>
            </w:pPr>
            <w:r w:rsidRPr="001D7F07">
              <w:rPr>
                <w:rFonts w:ascii="Times New Roman" w:hAnsi="Times New Roman"/>
                <w:sz w:val="24"/>
                <w:szCs w:val="24"/>
              </w:rPr>
              <w:t>Готовое</w:t>
            </w:r>
            <w:r>
              <w:rPr>
                <w:rFonts w:ascii="Times New Roman" w:hAnsi="Times New Roman"/>
                <w:sz w:val="24"/>
                <w:szCs w:val="24"/>
              </w:rPr>
              <w:t xml:space="preserve"> </w:t>
            </w:r>
            <w:r w:rsidRPr="001D7F07">
              <w:rPr>
                <w:rFonts w:ascii="Times New Roman" w:hAnsi="Times New Roman"/>
                <w:sz w:val="24"/>
                <w:szCs w:val="24"/>
              </w:rPr>
              <w:t>решение:</w:t>
            </w:r>
            <w:r>
              <w:rPr>
                <w:rFonts w:ascii="Times New Roman" w:hAnsi="Times New Roman"/>
                <w:sz w:val="24"/>
                <w:szCs w:val="24"/>
              </w:rPr>
              <w:t xml:space="preserve"> </w:t>
            </w:r>
            <w:hyperlink r:id="rId31" w:history="1">
              <w:r w:rsidRPr="001D7F07">
                <w:rPr>
                  <w:rStyle w:val="ac"/>
                  <w:rFonts w:ascii="Times New Roman" w:hAnsi="Times New Roman"/>
                  <w:sz w:val="24"/>
                  <w:szCs w:val="24"/>
                </w:rPr>
                <w:t>Общие</w:t>
              </w:r>
              <w:r>
                <w:rPr>
                  <w:rStyle w:val="ac"/>
                  <w:rFonts w:ascii="Times New Roman" w:hAnsi="Times New Roman"/>
                  <w:sz w:val="24"/>
                  <w:szCs w:val="24"/>
                </w:rPr>
                <w:t xml:space="preserve"> </w:t>
              </w:r>
              <w:r w:rsidRPr="001D7F07">
                <w:rPr>
                  <w:rStyle w:val="ac"/>
                  <w:rFonts w:ascii="Times New Roman" w:hAnsi="Times New Roman"/>
                  <w:sz w:val="24"/>
                  <w:szCs w:val="24"/>
                </w:rPr>
                <w:t>правила</w:t>
              </w:r>
              <w:r>
                <w:rPr>
                  <w:rStyle w:val="ac"/>
                  <w:rFonts w:ascii="Times New Roman" w:hAnsi="Times New Roman"/>
                  <w:sz w:val="24"/>
                  <w:szCs w:val="24"/>
                </w:rPr>
                <w:t xml:space="preserve"> </w:t>
              </w:r>
              <w:r w:rsidRPr="001D7F07">
                <w:rPr>
                  <w:rStyle w:val="ac"/>
                  <w:rFonts w:ascii="Times New Roman" w:hAnsi="Times New Roman"/>
                  <w:sz w:val="24"/>
                  <w:szCs w:val="24"/>
                </w:rPr>
                <w:t>уплаты</w:t>
              </w:r>
              <w:r>
                <w:rPr>
                  <w:rStyle w:val="ac"/>
                  <w:rFonts w:ascii="Times New Roman" w:hAnsi="Times New Roman"/>
                  <w:sz w:val="24"/>
                  <w:szCs w:val="24"/>
                </w:rPr>
                <w:t xml:space="preserve"> </w:t>
              </w:r>
              <w:r w:rsidRPr="001D7F07">
                <w:rPr>
                  <w:rStyle w:val="ac"/>
                  <w:rFonts w:ascii="Times New Roman" w:hAnsi="Times New Roman"/>
                  <w:sz w:val="24"/>
                  <w:szCs w:val="24"/>
                </w:rPr>
                <w:t>налогов</w:t>
              </w:r>
              <w:r>
                <w:rPr>
                  <w:rStyle w:val="ac"/>
                  <w:rFonts w:ascii="Times New Roman" w:hAnsi="Times New Roman"/>
                  <w:sz w:val="24"/>
                  <w:szCs w:val="24"/>
                </w:rPr>
                <w:t xml:space="preserve"> </w:t>
              </w:r>
              <w:r w:rsidRPr="001D7F07">
                <w:rPr>
                  <w:rStyle w:val="ac"/>
                  <w:rFonts w:ascii="Times New Roman" w:hAnsi="Times New Roman"/>
                  <w:sz w:val="24"/>
                  <w:szCs w:val="24"/>
                </w:rPr>
                <w:t>с</w:t>
              </w:r>
              <w:r>
                <w:rPr>
                  <w:rStyle w:val="ac"/>
                  <w:rFonts w:ascii="Times New Roman" w:hAnsi="Times New Roman"/>
                  <w:sz w:val="24"/>
                  <w:szCs w:val="24"/>
                </w:rPr>
                <w:t xml:space="preserve"> </w:t>
              </w:r>
              <w:r w:rsidRPr="001D7F07">
                <w:rPr>
                  <w:rStyle w:val="ac"/>
                  <w:rFonts w:ascii="Times New Roman" w:hAnsi="Times New Roman"/>
                  <w:sz w:val="24"/>
                  <w:szCs w:val="24"/>
                </w:rPr>
                <w:t>1</w:t>
              </w:r>
              <w:r>
                <w:rPr>
                  <w:rStyle w:val="ac"/>
                  <w:rFonts w:ascii="Times New Roman" w:hAnsi="Times New Roman"/>
                  <w:sz w:val="24"/>
                  <w:szCs w:val="24"/>
                </w:rPr>
                <w:t xml:space="preserve"> </w:t>
              </w:r>
              <w:r w:rsidRPr="001D7F07">
                <w:rPr>
                  <w:rStyle w:val="ac"/>
                  <w:rFonts w:ascii="Times New Roman" w:hAnsi="Times New Roman"/>
                  <w:sz w:val="24"/>
                  <w:szCs w:val="24"/>
                </w:rPr>
                <w:t>января</w:t>
              </w:r>
              <w:r>
                <w:rPr>
                  <w:rStyle w:val="ac"/>
                  <w:rFonts w:ascii="Times New Roman" w:hAnsi="Times New Roman"/>
                  <w:sz w:val="24"/>
                  <w:szCs w:val="24"/>
                </w:rPr>
                <w:t xml:space="preserve"> </w:t>
              </w:r>
              <w:r w:rsidRPr="001D7F07">
                <w:rPr>
                  <w:rStyle w:val="ac"/>
                  <w:rFonts w:ascii="Times New Roman" w:hAnsi="Times New Roman"/>
                  <w:sz w:val="24"/>
                  <w:szCs w:val="24"/>
                </w:rPr>
                <w:t>2023</w:t>
              </w:r>
              <w:r>
                <w:rPr>
                  <w:rStyle w:val="ac"/>
                  <w:rFonts w:ascii="Times New Roman" w:hAnsi="Times New Roman"/>
                  <w:sz w:val="24"/>
                  <w:szCs w:val="24"/>
                </w:rPr>
                <w:t xml:space="preserve"> </w:t>
              </w:r>
              <w:r w:rsidRPr="001D7F07">
                <w:rPr>
                  <w:rStyle w:val="ac"/>
                  <w:rFonts w:ascii="Times New Roman" w:hAnsi="Times New Roman"/>
                  <w:sz w:val="24"/>
                  <w:szCs w:val="24"/>
                </w:rPr>
                <w:t>г.</w:t>
              </w:r>
            </w:hyperlink>
            <w:r>
              <w:rPr>
                <w:rFonts w:ascii="Times New Roman" w:hAnsi="Times New Roman"/>
                <w:sz w:val="24"/>
                <w:szCs w:val="24"/>
              </w:rPr>
              <w:t xml:space="preserve"> </w:t>
            </w:r>
            <w:r w:rsidRPr="001D7F07">
              <w:rPr>
                <w:rFonts w:ascii="Times New Roman" w:hAnsi="Times New Roman"/>
                <w:sz w:val="24"/>
                <w:szCs w:val="24"/>
              </w:rPr>
              <w:t>(КонсультантПлюс,</w:t>
            </w:r>
            <w:r>
              <w:rPr>
                <w:rFonts w:ascii="Times New Roman" w:hAnsi="Times New Roman"/>
                <w:sz w:val="24"/>
                <w:szCs w:val="24"/>
              </w:rPr>
              <w:t xml:space="preserve"> </w:t>
            </w:r>
            <w:r w:rsidRPr="001D7F07">
              <w:rPr>
                <w:rFonts w:ascii="Times New Roman" w:hAnsi="Times New Roman"/>
                <w:sz w:val="24"/>
                <w:szCs w:val="24"/>
              </w:rPr>
              <w:t>2022)</w:t>
            </w:r>
          </w:p>
          <w:p w:rsidR="00B5666D" w:rsidRPr="00557B9B" w:rsidRDefault="00B5666D" w:rsidP="00333055">
            <w:pPr>
              <w:pStyle w:val="af2"/>
              <w:numPr>
                <w:ilvl w:val="0"/>
                <w:numId w:val="2"/>
              </w:numPr>
              <w:shd w:val="clear" w:color="auto" w:fill="FFFFFF"/>
              <w:spacing w:before="120" w:after="120" w:line="240" w:lineRule="auto"/>
              <w:jc w:val="both"/>
              <w:rPr>
                <w:sz w:val="24"/>
                <w:szCs w:val="24"/>
              </w:rPr>
            </w:pPr>
            <w:r w:rsidRPr="001D7F07">
              <w:rPr>
                <w:rFonts w:ascii="Times New Roman" w:hAnsi="Times New Roman"/>
                <w:sz w:val="24"/>
                <w:szCs w:val="24"/>
              </w:rPr>
              <w:t>Готовое</w:t>
            </w:r>
            <w:r>
              <w:rPr>
                <w:rFonts w:ascii="Times New Roman" w:hAnsi="Times New Roman"/>
                <w:sz w:val="24"/>
                <w:szCs w:val="24"/>
              </w:rPr>
              <w:t xml:space="preserve"> </w:t>
            </w:r>
            <w:r w:rsidRPr="001D7F07">
              <w:rPr>
                <w:rFonts w:ascii="Times New Roman" w:hAnsi="Times New Roman"/>
                <w:sz w:val="24"/>
                <w:szCs w:val="24"/>
              </w:rPr>
              <w:t>решение:</w:t>
            </w:r>
            <w:r>
              <w:rPr>
                <w:rFonts w:ascii="Times New Roman" w:hAnsi="Times New Roman"/>
                <w:sz w:val="24"/>
                <w:szCs w:val="24"/>
              </w:rPr>
              <w:t xml:space="preserve"> </w:t>
            </w:r>
            <w:hyperlink r:id="rId32" w:history="1">
              <w:r w:rsidRPr="001D7F07">
                <w:rPr>
                  <w:rStyle w:val="ac"/>
                  <w:rFonts w:ascii="Times New Roman" w:hAnsi="Times New Roman"/>
                  <w:sz w:val="24"/>
                  <w:szCs w:val="24"/>
                </w:rPr>
                <w:t>Единый</w:t>
              </w:r>
              <w:r>
                <w:rPr>
                  <w:rStyle w:val="ac"/>
                  <w:rFonts w:ascii="Times New Roman" w:hAnsi="Times New Roman"/>
                  <w:sz w:val="24"/>
                  <w:szCs w:val="24"/>
                </w:rPr>
                <w:t xml:space="preserve"> </w:t>
              </w:r>
              <w:r w:rsidRPr="001D7F07">
                <w:rPr>
                  <w:rStyle w:val="ac"/>
                  <w:rFonts w:ascii="Times New Roman" w:hAnsi="Times New Roman"/>
                  <w:sz w:val="24"/>
                  <w:szCs w:val="24"/>
                </w:rPr>
                <w:t>налоговый</w:t>
              </w:r>
              <w:r>
                <w:rPr>
                  <w:rStyle w:val="ac"/>
                  <w:rFonts w:ascii="Times New Roman" w:hAnsi="Times New Roman"/>
                  <w:sz w:val="24"/>
                  <w:szCs w:val="24"/>
                </w:rPr>
                <w:t xml:space="preserve"> </w:t>
              </w:r>
              <w:r w:rsidRPr="001D7F07">
                <w:rPr>
                  <w:rStyle w:val="ac"/>
                  <w:rFonts w:ascii="Times New Roman" w:hAnsi="Times New Roman"/>
                  <w:sz w:val="24"/>
                  <w:szCs w:val="24"/>
                </w:rPr>
                <w:t>платеж</w:t>
              </w:r>
              <w:r>
                <w:rPr>
                  <w:rStyle w:val="ac"/>
                  <w:rFonts w:ascii="Times New Roman" w:hAnsi="Times New Roman"/>
                  <w:sz w:val="24"/>
                  <w:szCs w:val="24"/>
                </w:rPr>
                <w:t xml:space="preserve"> </w:t>
              </w:r>
              <w:r w:rsidRPr="001D7F07">
                <w:rPr>
                  <w:rStyle w:val="ac"/>
                  <w:rFonts w:ascii="Times New Roman" w:hAnsi="Times New Roman"/>
                  <w:sz w:val="24"/>
                  <w:szCs w:val="24"/>
                </w:rPr>
                <w:t>и</w:t>
              </w:r>
              <w:r>
                <w:rPr>
                  <w:rStyle w:val="ac"/>
                  <w:rFonts w:ascii="Times New Roman" w:hAnsi="Times New Roman"/>
                  <w:sz w:val="24"/>
                  <w:szCs w:val="24"/>
                </w:rPr>
                <w:t xml:space="preserve"> </w:t>
              </w:r>
              <w:r w:rsidRPr="001D7F07">
                <w:rPr>
                  <w:rStyle w:val="ac"/>
                  <w:rFonts w:ascii="Times New Roman" w:hAnsi="Times New Roman"/>
                  <w:sz w:val="24"/>
                  <w:szCs w:val="24"/>
                </w:rPr>
                <w:t>единый</w:t>
              </w:r>
              <w:r>
                <w:rPr>
                  <w:rStyle w:val="ac"/>
                  <w:rFonts w:ascii="Times New Roman" w:hAnsi="Times New Roman"/>
                  <w:sz w:val="24"/>
                  <w:szCs w:val="24"/>
                </w:rPr>
                <w:t xml:space="preserve"> </w:t>
              </w:r>
              <w:r w:rsidRPr="001D7F07">
                <w:rPr>
                  <w:rStyle w:val="ac"/>
                  <w:rFonts w:ascii="Times New Roman" w:hAnsi="Times New Roman"/>
                  <w:sz w:val="24"/>
                  <w:szCs w:val="24"/>
                </w:rPr>
                <w:t>налоговый</w:t>
              </w:r>
              <w:r>
                <w:rPr>
                  <w:rStyle w:val="ac"/>
                  <w:rFonts w:ascii="Times New Roman" w:hAnsi="Times New Roman"/>
                  <w:sz w:val="24"/>
                  <w:szCs w:val="24"/>
                </w:rPr>
                <w:t xml:space="preserve"> </w:t>
              </w:r>
              <w:r w:rsidRPr="001D7F07">
                <w:rPr>
                  <w:rStyle w:val="ac"/>
                  <w:rFonts w:ascii="Times New Roman" w:hAnsi="Times New Roman"/>
                  <w:sz w:val="24"/>
                  <w:szCs w:val="24"/>
                </w:rPr>
                <w:t>счет</w:t>
              </w:r>
              <w:r>
                <w:rPr>
                  <w:rStyle w:val="ac"/>
                  <w:rFonts w:ascii="Times New Roman" w:hAnsi="Times New Roman"/>
                  <w:sz w:val="24"/>
                  <w:szCs w:val="24"/>
                </w:rPr>
                <w:t xml:space="preserve"> </w:t>
              </w:r>
              <w:r w:rsidRPr="001D7F07">
                <w:rPr>
                  <w:rStyle w:val="ac"/>
                  <w:rFonts w:ascii="Times New Roman" w:hAnsi="Times New Roman"/>
                  <w:sz w:val="24"/>
                  <w:szCs w:val="24"/>
                </w:rPr>
                <w:t>для</w:t>
              </w:r>
              <w:r>
                <w:rPr>
                  <w:rStyle w:val="ac"/>
                  <w:rFonts w:ascii="Times New Roman" w:hAnsi="Times New Roman"/>
                  <w:sz w:val="24"/>
                  <w:szCs w:val="24"/>
                </w:rPr>
                <w:t xml:space="preserve"> </w:t>
              </w:r>
              <w:r w:rsidRPr="001D7F07">
                <w:rPr>
                  <w:rStyle w:val="ac"/>
                  <w:rFonts w:ascii="Times New Roman" w:hAnsi="Times New Roman"/>
                  <w:sz w:val="24"/>
                  <w:szCs w:val="24"/>
                </w:rPr>
                <w:t>юрлиц</w:t>
              </w:r>
              <w:r>
                <w:rPr>
                  <w:rStyle w:val="ac"/>
                  <w:rFonts w:ascii="Times New Roman" w:hAnsi="Times New Roman"/>
                  <w:sz w:val="24"/>
                  <w:szCs w:val="24"/>
                </w:rPr>
                <w:t xml:space="preserve"> </w:t>
              </w:r>
              <w:r w:rsidRPr="001D7F07">
                <w:rPr>
                  <w:rStyle w:val="ac"/>
                  <w:rFonts w:ascii="Times New Roman" w:hAnsi="Times New Roman"/>
                  <w:sz w:val="24"/>
                  <w:szCs w:val="24"/>
                </w:rPr>
                <w:t>и</w:t>
              </w:r>
              <w:r>
                <w:rPr>
                  <w:rStyle w:val="ac"/>
                  <w:rFonts w:ascii="Times New Roman" w:hAnsi="Times New Roman"/>
                  <w:sz w:val="24"/>
                  <w:szCs w:val="24"/>
                </w:rPr>
                <w:t xml:space="preserve"> </w:t>
              </w:r>
              <w:r w:rsidRPr="001D7F07">
                <w:rPr>
                  <w:rStyle w:val="ac"/>
                  <w:rFonts w:ascii="Times New Roman" w:hAnsi="Times New Roman"/>
                  <w:sz w:val="24"/>
                  <w:szCs w:val="24"/>
                </w:rPr>
                <w:t>ИП,</w:t>
              </w:r>
              <w:r>
                <w:rPr>
                  <w:rStyle w:val="ac"/>
                  <w:rFonts w:ascii="Times New Roman" w:hAnsi="Times New Roman"/>
                  <w:sz w:val="24"/>
                  <w:szCs w:val="24"/>
                </w:rPr>
                <w:t xml:space="preserve"> </w:t>
              </w:r>
              <w:r w:rsidRPr="001D7F07">
                <w:rPr>
                  <w:rStyle w:val="ac"/>
                  <w:rFonts w:ascii="Times New Roman" w:hAnsi="Times New Roman"/>
                  <w:sz w:val="24"/>
                  <w:szCs w:val="24"/>
                </w:rPr>
                <w:t>действующие</w:t>
              </w:r>
              <w:r>
                <w:rPr>
                  <w:rStyle w:val="ac"/>
                  <w:rFonts w:ascii="Times New Roman" w:hAnsi="Times New Roman"/>
                  <w:sz w:val="24"/>
                  <w:szCs w:val="24"/>
                </w:rPr>
                <w:t xml:space="preserve"> </w:t>
              </w:r>
              <w:r w:rsidRPr="001D7F07">
                <w:rPr>
                  <w:rStyle w:val="ac"/>
                  <w:rFonts w:ascii="Times New Roman" w:hAnsi="Times New Roman"/>
                  <w:sz w:val="24"/>
                  <w:szCs w:val="24"/>
                </w:rPr>
                <w:t>с</w:t>
              </w:r>
              <w:r>
                <w:rPr>
                  <w:rStyle w:val="ac"/>
                  <w:rFonts w:ascii="Times New Roman" w:hAnsi="Times New Roman"/>
                  <w:sz w:val="24"/>
                  <w:szCs w:val="24"/>
                </w:rPr>
                <w:t xml:space="preserve"> </w:t>
              </w:r>
              <w:r w:rsidRPr="001D7F07">
                <w:rPr>
                  <w:rStyle w:val="ac"/>
                  <w:rFonts w:ascii="Times New Roman" w:hAnsi="Times New Roman"/>
                  <w:sz w:val="24"/>
                  <w:szCs w:val="24"/>
                </w:rPr>
                <w:t>1</w:t>
              </w:r>
              <w:r>
                <w:rPr>
                  <w:rStyle w:val="ac"/>
                  <w:rFonts w:ascii="Times New Roman" w:hAnsi="Times New Roman"/>
                  <w:sz w:val="24"/>
                  <w:szCs w:val="24"/>
                </w:rPr>
                <w:t xml:space="preserve"> </w:t>
              </w:r>
              <w:r w:rsidRPr="001D7F07">
                <w:rPr>
                  <w:rStyle w:val="ac"/>
                  <w:rFonts w:ascii="Times New Roman" w:hAnsi="Times New Roman"/>
                  <w:sz w:val="24"/>
                  <w:szCs w:val="24"/>
                </w:rPr>
                <w:t>января</w:t>
              </w:r>
              <w:r>
                <w:rPr>
                  <w:rStyle w:val="ac"/>
                  <w:rFonts w:ascii="Times New Roman" w:hAnsi="Times New Roman"/>
                  <w:sz w:val="24"/>
                  <w:szCs w:val="24"/>
                </w:rPr>
                <w:t xml:space="preserve"> </w:t>
              </w:r>
              <w:r w:rsidRPr="001D7F07">
                <w:rPr>
                  <w:rStyle w:val="ac"/>
                  <w:rFonts w:ascii="Times New Roman" w:hAnsi="Times New Roman"/>
                  <w:sz w:val="24"/>
                  <w:szCs w:val="24"/>
                </w:rPr>
                <w:t>2023</w:t>
              </w:r>
              <w:r>
                <w:rPr>
                  <w:rStyle w:val="ac"/>
                  <w:rFonts w:ascii="Times New Roman" w:hAnsi="Times New Roman"/>
                  <w:sz w:val="24"/>
                  <w:szCs w:val="24"/>
                </w:rPr>
                <w:t xml:space="preserve"> </w:t>
              </w:r>
              <w:r w:rsidRPr="001D7F07">
                <w:rPr>
                  <w:rStyle w:val="ac"/>
                  <w:rFonts w:ascii="Times New Roman" w:hAnsi="Times New Roman"/>
                  <w:sz w:val="24"/>
                  <w:szCs w:val="24"/>
                </w:rPr>
                <w:t>г.</w:t>
              </w:r>
            </w:hyperlink>
            <w:r>
              <w:rPr>
                <w:rFonts w:ascii="Times New Roman" w:hAnsi="Times New Roman"/>
                <w:sz w:val="24"/>
                <w:szCs w:val="24"/>
              </w:rPr>
              <w:t xml:space="preserve"> </w:t>
            </w:r>
            <w:r w:rsidRPr="001D7F07">
              <w:rPr>
                <w:rFonts w:ascii="Times New Roman" w:hAnsi="Times New Roman"/>
                <w:sz w:val="24"/>
                <w:szCs w:val="24"/>
              </w:rPr>
              <w:t>(КонсультантПлюс,</w:t>
            </w:r>
            <w:r>
              <w:rPr>
                <w:rFonts w:ascii="Times New Roman" w:hAnsi="Times New Roman"/>
                <w:sz w:val="24"/>
                <w:szCs w:val="24"/>
              </w:rPr>
              <w:t xml:space="preserve"> </w:t>
            </w:r>
            <w:r w:rsidRPr="001D7F07">
              <w:rPr>
                <w:rFonts w:ascii="Times New Roman" w:hAnsi="Times New Roman"/>
                <w:sz w:val="24"/>
                <w:szCs w:val="24"/>
              </w:rPr>
              <w:t>2022)</w:t>
            </w:r>
          </w:p>
        </w:tc>
      </w:tr>
    </w:tbl>
    <w:p w:rsidR="00E118EA" w:rsidRDefault="00E118EA" w:rsidP="00E118EA">
      <w:pPr>
        <w:jc w:val="both"/>
        <w:rPr>
          <w:bCs/>
          <w:iCs/>
          <w:sz w:val="22"/>
          <w:szCs w:val="24"/>
        </w:rPr>
      </w:pPr>
    </w:p>
    <w:p w:rsidR="00287CDB" w:rsidRPr="00287CDB" w:rsidRDefault="00287CDB" w:rsidP="00287CDB">
      <w:pPr>
        <w:pStyle w:val="2"/>
        <w:ind w:firstLine="0"/>
        <w:jc w:val="center"/>
        <w:rPr>
          <w:sz w:val="24"/>
        </w:rPr>
      </w:pPr>
      <w:bookmarkStart w:id="18" w:name="_Toc119929000"/>
      <w:r w:rsidRPr="00287CDB">
        <w:rPr>
          <w:sz w:val="24"/>
        </w:rPr>
        <w:t xml:space="preserve">Вопрос 2. </w:t>
      </w:r>
      <w:r w:rsidR="00B5666D" w:rsidRPr="00B5666D">
        <w:rPr>
          <w:sz w:val="24"/>
        </w:rPr>
        <w:t>РАЗНИЦА МЕЖДУ ЕНП И СОВОКУПНОЙ ОБЯЗАННОСТЬЮ СОСТАВЛЯЕТ САЛЬДО ЕНС</w:t>
      </w:r>
      <w:bookmarkEnd w:id="18"/>
    </w:p>
    <w:p w:rsidR="00F55061" w:rsidRPr="00B5666D" w:rsidRDefault="00F55061" w:rsidP="00F55061">
      <w:pPr>
        <w:jc w:val="both"/>
        <w:rPr>
          <w:bCs/>
          <w:iCs/>
          <w:sz w:val="24"/>
          <w:szCs w:val="24"/>
        </w:rPr>
      </w:pPr>
    </w:p>
    <w:p w:rsidR="00B5666D" w:rsidRPr="00B5666D" w:rsidRDefault="00B5666D" w:rsidP="00F55061">
      <w:pPr>
        <w:jc w:val="both"/>
        <w:rPr>
          <w:b/>
          <w:bCs/>
          <w:i/>
          <w:iCs/>
          <w:sz w:val="24"/>
          <w:szCs w:val="24"/>
        </w:rPr>
      </w:pPr>
      <w:r w:rsidRPr="00B5666D">
        <w:rPr>
          <w:b/>
          <w:bCs/>
          <w:i/>
          <w:iCs/>
          <w:sz w:val="24"/>
          <w:szCs w:val="24"/>
        </w:rPr>
        <w:t>Статья 11.3 НК РФ (ред., действующая с 01.01.2023)</w:t>
      </w:r>
    </w:p>
    <w:p w:rsidR="00B5666D" w:rsidRPr="00B5666D" w:rsidRDefault="00B5666D" w:rsidP="00B5666D">
      <w:pPr>
        <w:jc w:val="both"/>
        <w:rPr>
          <w:bCs/>
          <w:iCs/>
          <w:sz w:val="24"/>
          <w:szCs w:val="24"/>
        </w:rPr>
      </w:pPr>
      <w:r w:rsidRPr="00B5666D">
        <w:rPr>
          <w:bCs/>
          <w:iCs/>
          <w:sz w:val="24"/>
          <w:szCs w:val="24"/>
        </w:rPr>
        <w:t>3. Сальдо единого налогового счета представляет собой разницу между общей суммой денежных средств, перечисленных и (или) признаваемых в качестве единого налогового платежа, и денежным выражением совокупной обязанности.</w:t>
      </w:r>
    </w:p>
    <w:p w:rsidR="00B5666D" w:rsidRPr="00B5666D" w:rsidRDefault="00B5666D" w:rsidP="00B5666D">
      <w:pPr>
        <w:jc w:val="both"/>
        <w:rPr>
          <w:bCs/>
          <w:iCs/>
          <w:sz w:val="24"/>
          <w:szCs w:val="24"/>
        </w:rPr>
      </w:pPr>
      <w:r w:rsidRPr="00B5666D">
        <w:rPr>
          <w:bCs/>
          <w:iCs/>
          <w:sz w:val="24"/>
          <w:szCs w:val="24"/>
        </w:rPr>
        <w:t xml:space="preserve">Положительное сальдо единого налогового счета формируется, если общая сумма денежных средств, перечисленных и (или) признаваемых в качестве единого налогового платежа, больше </w:t>
      </w:r>
      <w:r w:rsidRPr="00B5666D">
        <w:rPr>
          <w:bCs/>
          <w:iCs/>
          <w:sz w:val="24"/>
          <w:szCs w:val="24"/>
        </w:rPr>
        <w:lastRenderedPageBreak/>
        <w:t xml:space="preserve">денежного выражения совокупной обязанности. При формировании положительного сальдо единого налогового счета не учитываются суммы денежных средств, зачтенные в счет исполнения соответствующей обязанности налогоплательщика, плательщика сбора, плательщика страховых взносов и (или) налогового агента на основании заявления, представленного в соответствии с </w:t>
      </w:r>
      <w:hyperlink r:id="rId33" w:history="1">
        <w:r w:rsidRPr="00B5666D">
          <w:rPr>
            <w:rStyle w:val="ac"/>
            <w:bCs/>
            <w:iCs/>
            <w:sz w:val="24"/>
            <w:szCs w:val="24"/>
          </w:rPr>
          <w:t>абзацем вторым пункта 4 статьи 78</w:t>
        </w:r>
      </w:hyperlink>
      <w:r w:rsidRPr="00B5666D">
        <w:rPr>
          <w:bCs/>
          <w:iCs/>
          <w:sz w:val="24"/>
          <w:szCs w:val="24"/>
        </w:rPr>
        <w:t xml:space="preserve"> настоящего Кодекса.</w:t>
      </w:r>
    </w:p>
    <w:p w:rsidR="00B5666D" w:rsidRDefault="00B5666D" w:rsidP="00F55061">
      <w:pPr>
        <w:jc w:val="both"/>
        <w:rPr>
          <w:bCs/>
          <w:iCs/>
          <w:sz w:val="24"/>
          <w:szCs w:val="24"/>
        </w:rPr>
      </w:pPr>
    </w:p>
    <w:p w:rsidR="00B5666D" w:rsidRPr="00B5666D" w:rsidRDefault="00B5666D" w:rsidP="00F55061">
      <w:pPr>
        <w:jc w:val="both"/>
        <w:rPr>
          <w:bCs/>
          <w:iCs/>
          <w:sz w:val="24"/>
          <w:szCs w:val="24"/>
        </w:rPr>
      </w:pPr>
      <w:r w:rsidRPr="00B5666D">
        <w:rPr>
          <w:b/>
          <w:bCs/>
          <w:i/>
          <w:iCs/>
          <w:sz w:val="24"/>
          <w:szCs w:val="24"/>
        </w:rPr>
        <w:t>Статья 78 НК РФ</w:t>
      </w:r>
      <w:r>
        <w:rPr>
          <w:bCs/>
          <w:iCs/>
          <w:sz w:val="24"/>
          <w:szCs w:val="24"/>
        </w:rPr>
        <w:t xml:space="preserve"> </w:t>
      </w:r>
      <w:r w:rsidRPr="00B5666D">
        <w:rPr>
          <w:b/>
          <w:bCs/>
          <w:i/>
          <w:iCs/>
          <w:sz w:val="24"/>
          <w:szCs w:val="24"/>
        </w:rPr>
        <w:t>(ред., действующая с 01.01.2023)</w:t>
      </w:r>
    </w:p>
    <w:p w:rsidR="00B5666D" w:rsidRPr="00B5666D" w:rsidRDefault="00B5666D" w:rsidP="00B5666D">
      <w:pPr>
        <w:jc w:val="both"/>
        <w:rPr>
          <w:bCs/>
          <w:iCs/>
          <w:sz w:val="24"/>
          <w:szCs w:val="24"/>
        </w:rPr>
      </w:pPr>
      <w:r w:rsidRPr="00B5666D">
        <w:rPr>
          <w:bCs/>
          <w:iCs/>
          <w:sz w:val="24"/>
          <w:szCs w:val="24"/>
        </w:rPr>
        <w:t>1. Налогоплательщик, плательщик сбора, плательщик страховых взносов и (или) налоговый агент вправе распорядиться суммой денежных средств, формирующих положительное сальдо его единого налогового счета, путем зачета в порядке, предусмотренном настоящей статьей:</w:t>
      </w:r>
    </w:p>
    <w:p w:rsidR="00B5666D" w:rsidRPr="00B5666D" w:rsidRDefault="00B5666D" w:rsidP="00B5666D">
      <w:pPr>
        <w:jc w:val="both"/>
        <w:rPr>
          <w:bCs/>
          <w:iCs/>
          <w:sz w:val="24"/>
          <w:szCs w:val="24"/>
        </w:rPr>
      </w:pPr>
      <w:r w:rsidRPr="00B5666D">
        <w:rPr>
          <w:bCs/>
          <w:iCs/>
          <w:sz w:val="24"/>
          <w:szCs w:val="24"/>
        </w:rPr>
        <w:t>в счет исполнения обязанности другого лица по уплате налогов, сборов, страховых взносов, пеней, штрафов и (или) процентов;</w:t>
      </w:r>
    </w:p>
    <w:p w:rsidR="00B5666D" w:rsidRPr="00B5666D" w:rsidRDefault="00B5666D" w:rsidP="00B5666D">
      <w:pPr>
        <w:jc w:val="both"/>
        <w:rPr>
          <w:bCs/>
          <w:iCs/>
          <w:sz w:val="24"/>
          <w:szCs w:val="24"/>
        </w:rPr>
      </w:pPr>
      <w:r w:rsidRPr="00B5666D">
        <w:rPr>
          <w:bCs/>
          <w:iCs/>
          <w:sz w:val="24"/>
          <w:szCs w:val="24"/>
        </w:rPr>
        <w:t>в счет исполнения предстоящей обязанности по уплате конкретного налога (сбора, страхового взноса);</w:t>
      </w:r>
    </w:p>
    <w:p w:rsidR="00B5666D" w:rsidRPr="00B5666D" w:rsidRDefault="00B5666D" w:rsidP="00B5666D">
      <w:pPr>
        <w:jc w:val="both"/>
        <w:rPr>
          <w:bCs/>
          <w:iCs/>
          <w:sz w:val="24"/>
          <w:szCs w:val="24"/>
        </w:rPr>
      </w:pPr>
      <w:r w:rsidRPr="00B5666D">
        <w:rPr>
          <w:bCs/>
          <w:iCs/>
          <w:sz w:val="24"/>
          <w:szCs w:val="24"/>
        </w:rPr>
        <w:t xml:space="preserve">в счет исполнения решений налоговых органов, указанных в </w:t>
      </w:r>
      <w:hyperlink r:id="rId34" w:history="1">
        <w:r w:rsidRPr="00B5666D">
          <w:rPr>
            <w:rStyle w:val="ac"/>
            <w:bCs/>
            <w:iCs/>
            <w:sz w:val="24"/>
            <w:szCs w:val="24"/>
          </w:rPr>
          <w:t>подпунктах 10</w:t>
        </w:r>
      </w:hyperlink>
      <w:r w:rsidRPr="00B5666D">
        <w:rPr>
          <w:bCs/>
          <w:iCs/>
          <w:sz w:val="24"/>
          <w:szCs w:val="24"/>
        </w:rPr>
        <w:t xml:space="preserve"> и </w:t>
      </w:r>
      <w:hyperlink r:id="rId35" w:history="1">
        <w:r w:rsidRPr="00B5666D">
          <w:rPr>
            <w:rStyle w:val="ac"/>
            <w:bCs/>
            <w:iCs/>
            <w:sz w:val="24"/>
            <w:szCs w:val="24"/>
          </w:rPr>
          <w:t>11 пункта 5</w:t>
        </w:r>
      </w:hyperlink>
      <w:r w:rsidRPr="00B5666D">
        <w:rPr>
          <w:bCs/>
          <w:iCs/>
          <w:sz w:val="24"/>
          <w:szCs w:val="24"/>
        </w:rPr>
        <w:t xml:space="preserve"> и </w:t>
      </w:r>
      <w:hyperlink r:id="rId36" w:history="1">
        <w:r w:rsidRPr="00B5666D">
          <w:rPr>
            <w:rStyle w:val="ac"/>
            <w:bCs/>
            <w:iCs/>
            <w:sz w:val="24"/>
            <w:szCs w:val="24"/>
          </w:rPr>
          <w:t>подпункте 3 пункта 7 статьи 11.3</w:t>
        </w:r>
      </w:hyperlink>
      <w:r w:rsidRPr="00B5666D">
        <w:rPr>
          <w:bCs/>
          <w:iCs/>
          <w:sz w:val="24"/>
          <w:szCs w:val="24"/>
        </w:rPr>
        <w:t xml:space="preserve"> настоящего Кодекса, либо погашения задолженности, не учитываемой в совокупной обязанности в соответствии с </w:t>
      </w:r>
      <w:hyperlink r:id="rId37" w:history="1">
        <w:r w:rsidRPr="00B5666D">
          <w:rPr>
            <w:rStyle w:val="ac"/>
            <w:bCs/>
            <w:iCs/>
            <w:sz w:val="24"/>
            <w:szCs w:val="24"/>
          </w:rPr>
          <w:t>подпунктом 2 пункта 7 статьи 11.3</w:t>
        </w:r>
      </w:hyperlink>
      <w:r w:rsidRPr="00B5666D">
        <w:rPr>
          <w:bCs/>
          <w:iCs/>
          <w:sz w:val="24"/>
          <w:szCs w:val="24"/>
        </w:rPr>
        <w:t xml:space="preserve"> настоящего Кодекса.</w:t>
      </w:r>
    </w:p>
    <w:p w:rsidR="00B5666D" w:rsidRPr="00B5666D" w:rsidRDefault="00B5666D" w:rsidP="00B5666D">
      <w:pPr>
        <w:jc w:val="both"/>
        <w:rPr>
          <w:bCs/>
          <w:iCs/>
          <w:sz w:val="24"/>
          <w:szCs w:val="24"/>
        </w:rPr>
      </w:pPr>
      <w:r w:rsidRPr="00B5666D">
        <w:rPr>
          <w:bCs/>
          <w:iCs/>
          <w:sz w:val="24"/>
          <w:szCs w:val="24"/>
        </w:rPr>
        <w:t xml:space="preserve">2. </w:t>
      </w:r>
      <w:r w:rsidRPr="00B5666D">
        <w:rPr>
          <w:b/>
          <w:bCs/>
          <w:iCs/>
          <w:sz w:val="24"/>
          <w:szCs w:val="24"/>
        </w:rPr>
        <w:t>Распоряжение</w:t>
      </w:r>
      <w:r w:rsidRPr="00B5666D">
        <w:rPr>
          <w:bCs/>
          <w:iCs/>
          <w:sz w:val="24"/>
          <w:szCs w:val="24"/>
        </w:rPr>
        <w:t xml:space="preserve"> суммой денежных средств, формирующих положительное сальдо единого налогового счета лица - налогоплательщика, плательщика сбора, плательщика страховых взносов и (или) налогового агента, путем зачета </w:t>
      </w:r>
      <w:r w:rsidRPr="00B5666D">
        <w:rPr>
          <w:b/>
          <w:bCs/>
          <w:iCs/>
          <w:sz w:val="24"/>
          <w:szCs w:val="24"/>
        </w:rPr>
        <w:t>осуществляется в размере, не превышающем положительное сальдо единого налогового счета</w:t>
      </w:r>
      <w:r w:rsidRPr="00B5666D">
        <w:rPr>
          <w:bCs/>
          <w:iCs/>
          <w:sz w:val="24"/>
          <w:szCs w:val="24"/>
        </w:rPr>
        <w:t xml:space="preserve"> такого лица, </w:t>
      </w:r>
      <w:r w:rsidRPr="00B5666D">
        <w:rPr>
          <w:b/>
          <w:bCs/>
          <w:iCs/>
          <w:sz w:val="24"/>
          <w:szCs w:val="24"/>
        </w:rPr>
        <w:t>на основании представленного им в налоговый орган заявления о распоряжении</w:t>
      </w:r>
      <w:r w:rsidRPr="00B5666D">
        <w:rPr>
          <w:bCs/>
          <w:iCs/>
          <w:sz w:val="24"/>
          <w:szCs w:val="24"/>
        </w:rPr>
        <w:t xml:space="preserve"> суммой денежных средств путем зачета в счет исполнения обязанности другого лица по уплате налогов, сборов, страховых взносов, пеней, штрафов и (или) процентов, либо в счет исполнения предстоящей обязанности по уплате конкретного налога (сбора, взноса), либо в счет исполнения решений налоговых органов, указанных в </w:t>
      </w:r>
      <w:hyperlink r:id="rId38" w:history="1">
        <w:r w:rsidRPr="00B5666D">
          <w:rPr>
            <w:rStyle w:val="ac"/>
            <w:bCs/>
            <w:iCs/>
            <w:sz w:val="24"/>
            <w:szCs w:val="24"/>
          </w:rPr>
          <w:t>подпунктах 10</w:t>
        </w:r>
      </w:hyperlink>
      <w:r w:rsidRPr="00B5666D">
        <w:rPr>
          <w:bCs/>
          <w:iCs/>
          <w:sz w:val="24"/>
          <w:szCs w:val="24"/>
        </w:rPr>
        <w:t xml:space="preserve"> и </w:t>
      </w:r>
      <w:hyperlink r:id="rId39" w:history="1">
        <w:r w:rsidRPr="00B5666D">
          <w:rPr>
            <w:rStyle w:val="ac"/>
            <w:bCs/>
            <w:iCs/>
            <w:sz w:val="24"/>
            <w:szCs w:val="24"/>
          </w:rPr>
          <w:t>11 пункта 5</w:t>
        </w:r>
      </w:hyperlink>
      <w:r w:rsidRPr="00B5666D">
        <w:rPr>
          <w:bCs/>
          <w:iCs/>
          <w:sz w:val="24"/>
          <w:szCs w:val="24"/>
        </w:rPr>
        <w:t xml:space="preserve"> и </w:t>
      </w:r>
      <w:hyperlink r:id="rId40" w:history="1">
        <w:r w:rsidRPr="00B5666D">
          <w:rPr>
            <w:rStyle w:val="ac"/>
            <w:bCs/>
            <w:iCs/>
            <w:sz w:val="24"/>
            <w:szCs w:val="24"/>
          </w:rPr>
          <w:t>подпункте 3 пункта 7 статьи 11.3</w:t>
        </w:r>
      </w:hyperlink>
      <w:r w:rsidRPr="00B5666D">
        <w:rPr>
          <w:bCs/>
          <w:iCs/>
          <w:sz w:val="24"/>
          <w:szCs w:val="24"/>
        </w:rPr>
        <w:t xml:space="preserve"> настоящего Кодекса, либо в счет погашения задолженности, не учитываемой в совокупной обязанности в соответствии с </w:t>
      </w:r>
      <w:hyperlink r:id="rId41" w:history="1">
        <w:r w:rsidRPr="00B5666D">
          <w:rPr>
            <w:rStyle w:val="ac"/>
            <w:bCs/>
            <w:iCs/>
            <w:sz w:val="24"/>
            <w:szCs w:val="24"/>
          </w:rPr>
          <w:t>подпунктом 2 пункта 7 статьи 11.3</w:t>
        </w:r>
      </w:hyperlink>
      <w:r w:rsidRPr="00B5666D">
        <w:rPr>
          <w:bCs/>
          <w:iCs/>
          <w:sz w:val="24"/>
          <w:szCs w:val="24"/>
        </w:rPr>
        <w:t xml:space="preserve"> настоящего Кодекса (далее - заявление о распоряжении путем зачета).</w:t>
      </w:r>
    </w:p>
    <w:p w:rsidR="00B5666D" w:rsidRPr="00B5666D" w:rsidRDefault="00B5666D" w:rsidP="00B5666D">
      <w:pPr>
        <w:jc w:val="both"/>
        <w:rPr>
          <w:bCs/>
          <w:iCs/>
          <w:sz w:val="24"/>
          <w:szCs w:val="24"/>
        </w:rPr>
      </w:pPr>
      <w:r w:rsidRPr="00B5666D">
        <w:rPr>
          <w:bCs/>
          <w:iCs/>
          <w:sz w:val="24"/>
          <w:szCs w:val="24"/>
        </w:rPr>
        <w:t>В случае отсутствия положительного сальдо на едином налоговом счете для исполнения заявления о распоряжении путем зачета налогоплательщику, плательщику сбора, плательщику страховых взносов и (или) налоговому агенту направляется сообщение об отказе в исполнении заявления о распоряжении путем зачета.</w:t>
      </w:r>
    </w:p>
    <w:p w:rsidR="00B5666D" w:rsidRPr="00B5666D" w:rsidRDefault="00B5666D" w:rsidP="00B5666D">
      <w:pPr>
        <w:jc w:val="both"/>
        <w:rPr>
          <w:bCs/>
          <w:iCs/>
          <w:sz w:val="24"/>
          <w:szCs w:val="24"/>
        </w:rPr>
      </w:pPr>
      <w:r w:rsidRPr="00B5666D">
        <w:rPr>
          <w:bCs/>
          <w:iCs/>
          <w:sz w:val="24"/>
          <w:szCs w:val="24"/>
        </w:rPr>
        <w:t>В случае недостаточности положительного сальдо на едином налоговом счете для исполнения заявления о распоряжении путем зачета в полном объеме зачет осуществляется частично.</w:t>
      </w:r>
    </w:p>
    <w:p w:rsidR="00B5666D" w:rsidRPr="00B5666D" w:rsidRDefault="00B5666D" w:rsidP="00B5666D">
      <w:pPr>
        <w:jc w:val="both"/>
        <w:rPr>
          <w:bCs/>
          <w:iCs/>
          <w:sz w:val="24"/>
          <w:szCs w:val="24"/>
        </w:rPr>
      </w:pPr>
      <w:r w:rsidRPr="00B5666D">
        <w:rPr>
          <w:bCs/>
          <w:iCs/>
          <w:sz w:val="24"/>
          <w:szCs w:val="24"/>
        </w:rPr>
        <w:t xml:space="preserve">4. </w:t>
      </w:r>
      <w:r w:rsidRPr="00B5666D">
        <w:rPr>
          <w:b/>
          <w:bCs/>
          <w:iCs/>
          <w:sz w:val="24"/>
          <w:szCs w:val="24"/>
        </w:rPr>
        <w:t>Заявление о распоряжении путем зачета представляется в налоговый орган по месту учета</w:t>
      </w:r>
      <w:r w:rsidRPr="00B5666D">
        <w:rPr>
          <w:bCs/>
          <w:iCs/>
          <w:sz w:val="24"/>
          <w:szCs w:val="24"/>
        </w:rPr>
        <w:t xml:space="preserve"> по установленному формату в электронной форме с усиленной квалифицированной электронной подписью по телекоммуникационным каналам связи или через личный кабинет налогоплательщика.</w:t>
      </w:r>
    </w:p>
    <w:p w:rsidR="00B5666D" w:rsidRPr="00B5666D" w:rsidRDefault="00B5666D" w:rsidP="00B5666D">
      <w:pPr>
        <w:jc w:val="both"/>
        <w:rPr>
          <w:bCs/>
          <w:iCs/>
          <w:sz w:val="24"/>
          <w:szCs w:val="24"/>
        </w:rPr>
      </w:pPr>
      <w:r w:rsidRPr="00B5666D">
        <w:rPr>
          <w:bCs/>
          <w:iCs/>
          <w:sz w:val="24"/>
          <w:szCs w:val="24"/>
        </w:rPr>
        <w:t xml:space="preserve">В заявлении о распоряжении путем зачета в счет исполнения предстоящей обязанности по уплате конкретного налога (сбора, страхового взноса) </w:t>
      </w:r>
      <w:r w:rsidRPr="00B5666D">
        <w:rPr>
          <w:b/>
          <w:bCs/>
          <w:iCs/>
          <w:sz w:val="24"/>
          <w:szCs w:val="24"/>
        </w:rPr>
        <w:t>указываются принадлежность денежных средств к источнику доходов</w:t>
      </w:r>
      <w:r w:rsidRPr="00B5666D">
        <w:rPr>
          <w:bCs/>
          <w:iCs/>
          <w:sz w:val="24"/>
          <w:szCs w:val="24"/>
        </w:rPr>
        <w:t xml:space="preserve"> бюджетов бюджетной системы Российской Федерации, </w:t>
      </w:r>
      <w:r w:rsidRPr="00B5666D">
        <w:rPr>
          <w:b/>
          <w:bCs/>
          <w:iCs/>
          <w:sz w:val="24"/>
          <w:szCs w:val="24"/>
        </w:rPr>
        <w:t>срок уплаты и иные реквизиты</w:t>
      </w:r>
      <w:r w:rsidRPr="00B5666D">
        <w:rPr>
          <w:bCs/>
          <w:iCs/>
          <w:sz w:val="24"/>
          <w:szCs w:val="24"/>
        </w:rPr>
        <w:t>, необходимые для определения соответствующей обязанности.</w:t>
      </w:r>
    </w:p>
    <w:p w:rsidR="00B5666D" w:rsidRPr="00B5666D" w:rsidRDefault="00B5666D" w:rsidP="00B5666D">
      <w:pPr>
        <w:jc w:val="both"/>
        <w:rPr>
          <w:bCs/>
          <w:iCs/>
          <w:sz w:val="24"/>
          <w:szCs w:val="24"/>
        </w:rPr>
      </w:pPr>
      <w:r w:rsidRPr="00B5666D">
        <w:rPr>
          <w:b/>
          <w:bCs/>
          <w:iCs/>
          <w:sz w:val="24"/>
          <w:szCs w:val="24"/>
        </w:rPr>
        <w:t>Форма и формат заявления</w:t>
      </w:r>
      <w:r w:rsidRPr="00B5666D">
        <w:rPr>
          <w:bCs/>
          <w:iCs/>
          <w:sz w:val="24"/>
          <w:szCs w:val="24"/>
        </w:rPr>
        <w:t xml:space="preserve"> о распоряжении путем зачета </w:t>
      </w:r>
      <w:r w:rsidRPr="00B5666D">
        <w:rPr>
          <w:b/>
          <w:bCs/>
          <w:iCs/>
          <w:sz w:val="24"/>
          <w:szCs w:val="24"/>
        </w:rPr>
        <w:t>утверждаются федеральным органом исполнительной власти</w:t>
      </w:r>
      <w:r w:rsidRPr="00B5666D">
        <w:rPr>
          <w:bCs/>
          <w:iCs/>
          <w:sz w:val="24"/>
          <w:szCs w:val="24"/>
        </w:rPr>
        <w:t>, уполномоченным по контролю и надзору в области налогов и сборов.</w:t>
      </w:r>
    </w:p>
    <w:p w:rsidR="00B5666D" w:rsidRDefault="00B5666D" w:rsidP="00F55061">
      <w:pPr>
        <w:jc w:val="both"/>
        <w:rPr>
          <w:bCs/>
          <w:iCs/>
          <w:sz w:val="24"/>
          <w:szCs w:val="24"/>
        </w:rPr>
      </w:pPr>
    </w:p>
    <w:p w:rsidR="00B5666D" w:rsidRPr="00B5666D" w:rsidRDefault="00B5666D" w:rsidP="00F55061">
      <w:pPr>
        <w:jc w:val="both"/>
        <w:rPr>
          <w:bCs/>
          <w:iCs/>
          <w:sz w:val="24"/>
          <w:szCs w:val="24"/>
        </w:rPr>
      </w:pPr>
      <w:r w:rsidRPr="00B5666D">
        <w:rPr>
          <w:b/>
          <w:bCs/>
          <w:i/>
          <w:iCs/>
          <w:sz w:val="24"/>
          <w:szCs w:val="24"/>
        </w:rPr>
        <w:t>Статья 11 НК РФ</w:t>
      </w:r>
      <w:r>
        <w:rPr>
          <w:bCs/>
          <w:iCs/>
          <w:sz w:val="24"/>
          <w:szCs w:val="24"/>
        </w:rPr>
        <w:t xml:space="preserve"> </w:t>
      </w:r>
      <w:r w:rsidRPr="00B5666D">
        <w:rPr>
          <w:b/>
          <w:bCs/>
          <w:i/>
          <w:iCs/>
          <w:sz w:val="24"/>
          <w:szCs w:val="24"/>
        </w:rPr>
        <w:t>(ред., действующая с 01.01.2023)</w:t>
      </w:r>
    </w:p>
    <w:p w:rsidR="00B5666D" w:rsidRPr="00B5666D" w:rsidRDefault="00B5666D" w:rsidP="00B5666D">
      <w:pPr>
        <w:jc w:val="both"/>
        <w:rPr>
          <w:bCs/>
          <w:iCs/>
          <w:sz w:val="24"/>
          <w:szCs w:val="24"/>
        </w:rPr>
      </w:pPr>
      <w:r w:rsidRPr="00B5666D">
        <w:rPr>
          <w:bCs/>
          <w:iCs/>
          <w:sz w:val="24"/>
          <w:szCs w:val="24"/>
        </w:rPr>
        <w:t xml:space="preserve">задолженность по уплате налогов, сборов и страховых взносов в бюджеты бюджетной системы Российской Федерации (далее - задолженность) - общая сумма недоимок, а также не уплаченных налогоплательщиком, плательщиком сборов, плательщиком страховых взносов и (или) налоговым агентом пеней, штрафов и процентов, предусмотренных настоящим Кодексом, и </w:t>
      </w:r>
      <w:r w:rsidRPr="00B5666D">
        <w:rPr>
          <w:bCs/>
          <w:iCs/>
          <w:sz w:val="24"/>
          <w:szCs w:val="24"/>
        </w:rPr>
        <w:lastRenderedPageBreak/>
        <w:t>сумм налогов, подлежащих возврату в бюджетную систему Российской Федерации в случаях, предусмотренных настоящим Кодексом, равная размеру отрицательного сальдо единого налогового счета этого лица;</w:t>
      </w:r>
    </w:p>
    <w:p w:rsidR="00B5666D" w:rsidRDefault="00B5666D" w:rsidP="00F55061">
      <w:pPr>
        <w:jc w:val="both"/>
        <w:rPr>
          <w:bCs/>
          <w:iCs/>
          <w:sz w:val="24"/>
          <w:szCs w:val="24"/>
        </w:rPr>
      </w:pPr>
    </w:p>
    <w:p w:rsidR="00B5666D" w:rsidRPr="00B5666D" w:rsidRDefault="00B5666D" w:rsidP="00B5666D">
      <w:pPr>
        <w:jc w:val="both"/>
        <w:rPr>
          <w:bCs/>
          <w:iCs/>
          <w:sz w:val="24"/>
          <w:szCs w:val="24"/>
        </w:rPr>
      </w:pPr>
      <w:r w:rsidRPr="00B5666D">
        <w:rPr>
          <w:b/>
          <w:bCs/>
          <w:i/>
          <w:iCs/>
          <w:sz w:val="24"/>
          <w:szCs w:val="24"/>
        </w:rPr>
        <w:t xml:space="preserve">Статья </w:t>
      </w:r>
      <w:r>
        <w:rPr>
          <w:b/>
          <w:bCs/>
          <w:i/>
          <w:iCs/>
          <w:sz w:val="24"/>
          <w:szCs w:val="24"/>
        </w:rPr>
        <w:t>69</w:t>
      </w:r>
      <w:r w:rsidRPr="00B5666D">
        <w:rPr>
          <w:b/>
          <w:bCs/>
          <w:i/>
          <w:iCs/>
          <w:sz w:val="24"/>
          <w:szCs w:val="24"/>
        </w:rPr>
        <w:t xml:space="preserve"> НК РФ</w:t>
      </w:r>
      <w:r>
        <w:rPr>
          <w:bCs/>
          <w:iCs/>
          <w:sz w:val="24"/>
          <w:szCs w:val="24"/>
        </w:rPr>
        <w:t xml:space="preserve"> </w:t>
      </w:r>
      <w:r w:rsidRPr="00B5666D">
        <w:rPr>
          <w:b/>
          <w:bCs/>
          <w:i/>
          <w:iCs/>
          <w:sz w:val="24"/>
          <w:szCs w:val="24"/>
        </w:rPr>
        <w:t>(ред., действующая с 01.01.2023)</w:t>
      </w:r>
    </w:p>
    <w:p w:rsidR="00B5666D" w:rsidRPr="00B5666D" w:rsidRDefault="00B5666D" w:rsidP="00B5666D">
      <w:pPr>
        <w:jc w:val="both"/>
        <w:rPr>
          <w:bCs/>
          <w:iCs/>
          <w:sz w:val="24"/>
          <w:szCs w:val="24"/>
        </w:rPr>
      </w:pPr>
      <w:r w:rsidRPr="00B5666D">
        <w:rPr>
          <w:bCs/>
          <w:iCs/>
          <w:sz w:val="24"/>
          <w:szCs w:val="24"/>
        </w:rPr>
        <w:t>1. Неисполнение обязанности по уплате налогов, авансовых платежей по налогам, сборов, страховых взносов, пеней, штрафов, процентов, повлекшее формирование отрицательного сальдо единого налогового счета налогоплательщика, является основанием для направления налоговым органом налогоплательщику требования об уплате задолженности.</w:t>
      </w:r>
    </w:p>
    <w:p w:rsidR="00B5666D" w:rsidRPr="00B5666D" w:rsidRDefault="00B5666D" w:rsidP="00B5666D">
      <w:pPr>
        <w:jc w:val="both"/>
        <w:rPr>
          <w:bCs/>
          <w:iCs/>
          <w:sz w:val="24"/>
          <w:szCs w:val="24"/>
        </w:rPr>
      </w:pPr>
      <w:r w:rsidRPr="00B5666D">
        <w:rPr>
          <w:bCs/>
          <w:iCs/>
          <w:sz w:val="24"/>
          <w:szCs w:val="24"/>
        </w:rPr>
        <w:t>Требованием об уплате задолженности признается извещение налогоплательщика о наличии отрицательного сальдо единого налогового счета и сумме задолженности с указанием налогов, авансовых платежей по налогам, сборов, страховых взносов, пеней, штрафов, процентов на момент направления требования, а также об обязанности уплатить в установленный срок сумму задолженности.</w:t>
      </w:r>
    </w:p>
    <w:p w:rsidR="00B5666D" w:rsidRDefault="00B5666D" w:rsidP="00F55061">
      <w:pPr>
        <w:jc w:val="both"/>
        <w:rPr>
          <w:bCs/>
          <w:iCs/>
          <w:sz w:val="24"/>
          <w:szCs w:val="24"/>
        </w:rPr>
      </w:pPr>
    </w:p>
    <w:p w:rsidR="00200A9C" w:rsidRPr="00B5666D" w:rsidRDefault="00200A9C" w:rsidP="00200A9C">
      <w:pPr>
        <w:jc w:val="both"/>
        <w:rPr>
          <w:bCs/>
          <w:iCs/>
          <w:sz w:val="24"/>
          <w:szCs w:val="24"/>
        </w:rPr>
      </w:pPr>
      <w:r w:rsidRPr="00B5666D">
        <w:rPr>
          <w:b/>
          <w:bCs/>
          <w:i/>
          <w:iCs/>
          <w:sz w:val="24"/>
          <w:szCs w:val="24"/>
        </w:rPr>
        <w:t xml:space="preserve">Статья </w:t>
      </w:r>
      <w:r>
        <w:rPr>
          <w:b/>
          <w:bCs/>
          <w:i/>
          <w:iCs/>
          <w:sz w:val="24"/>
          <w:szCs w:val="24"/>
        </w:rPr>
        <w:t>46</w:t>
      </w:r>
      <w:r w:rsidRPr="00B5666D">
        <w:rPr>
          <w:b/>
          <w:bCs/>
          <w:i/>
          <w:iCs/>
          <w:sz w:val="24"/>
          <w:szCs w:val="24"/>
        </w:rPr>
        <w:t xml:space="preserve"> НК РФ</w:t>
      </w:r>
      <w:r>
        <w:rPr>
          <w:bCs/>
          <w:iCs/>
          <w:sz w:val="24"/>
          <w:szCs w:val="24"/>
        </w:rPr>
        <w:t xml:space="preserve"> </w:t>
      </w:r>
      <w:r w:rsidRPr="00B5666D">
        <w:rPr>
          <w:b/>
          <w:bCs/>
          <w:i/>
          <w:iCs/>
          <w:sz w:val="24"/>
          <w:szCs w:val="24"/>
        </w:rPr>
        <w:t>(ред., действующая с 01.01.2023)</w:t>
      </w:r>
    </w:p>
    <w:p w:rsidR="00200A9C" w:rsidRPr="00200A9C" w:rsidRDefault="00200A9C" w:rsidP="00200A9C">
      <w:pPr>
        <w:jc w:val="both"/>
        <w:rPr>
          <w:bCs/>
          <w:iCs/>
          <w:sz w:val="24"/>
          <w:szCs w:val="24"/>
        </w:rPr>
      </w:pPr>
      <w:r w:rsidRPr="00200A9C">
        <w:rPr>
          <w:bCs/>
          <w:iCs/>
          <w:sz w:val="24"/>
          <w:szCs w:val="24"/>
        </w:rPr>
        <w:t xml:space="preserve">3. </w:t>
      </w:r>
      <w:r w:rsidRPr="00200A9C">
        <w:rPr>
          <w:b/>
          <w:bCs/>
          <w:iCs/>
          <w:sz w:val="24"/>
          <w:szCs w:val="24"/>
        </w:rPr>
        <w:t>Взыскание задолженности</w:t>
      </w:r>
      <w:r w:rsidRPr="00200A9C">
        <w:rPr>
          <w:bCs/>
          <w:iCs/>
          <w:sz w:val="24"/>
          <w:szCs w:val="24"/>
        </w:rPr>
        <w:t xml:space="preserve"> в случае неисполнения требования об уплате задолженности </w:t>
      </w:r>
      <w:r w:rsidRPr="00200A9C">
        <w:rPr>
          <w:b/>
          <w:bCs/>
          <w:iCs/>
          <w:sz w:val="24"/>
          <w:szCs w:val="24"/>
        </w:rPr>
        <w:t>производится</w:t>
      </w:r>
      <w:r w:rsidRPr="00200A9C">
        <w:rPr>
          <w:bCs/>
          <w:iCs/>
          <w:sz w:val="24"/>
          <w:szCs w:val="24"/>
        </w:rPr>
        <w:t xml:space="preserve"> по </w:t>
      </w:r>
      <w:hyperlink r:id="rId42" w:history="1">
        <w:r w:rsidRPr="00200A9C">
          <w:rPr>
            <w:rStyle w:val="ac"/>
            <w:bCs/>
            <w:iCs/>
            <w:sz w:val="24"/>
            <w:szCs w:val="24"/>
          </w:rPr>
          <w:t>решению</w:t>
        </w:r>
      </w:hyperlink>
      <w:r w:rsidRPr="00200A9C">
        <w:rPr>
          <w:bCs/>
          <w:iCs/>
          <w:sz w:val="24"/>
          <w:szCs w:val="24"/>
        </w:rPr>
        <w:t xml:space="preserve"> налогового органа (далее в настоящем Кодексе - решение о взыскании задолженности) </w:t>
      </w:r>
      <w:r w:rsidRPr="00200A9C">
        <w:rPr>
          <w:b/>
          <w:bCs/>
          <w:iCs/>
          <w:sz w:val="24"/>
          <w:szCs w:val="24"/>
        </w:rPr>
        <w:t>посредством размещения в реестре решений о взыскании задолженности</w:t>
      </w:r>
      <w:r w:rsidRPr="00200A9C">
        <w:rPr>
          <w:bCs/>
          <w:iCs/>
          <w:sz w:val="24"/>
          <w:szCs w:val="24"/>
        </w:rPr>
        <w:t xml:space="preserve"> решения о взыскании задолженности, </w:t>
      </w:r>
      <w:r w:rsidRPr="00200A9C">
        <w:rPr>
          <w:b/>
          <w:bCs/>
          <w:iCs/>
          <w:sz w:val="24"/>
          <w:szCs w:val="24"/>
        </w:rPr>
        <w:t>а также поручений налогового органа банкам</w:t>
      </w:r>
      <w:r w:rsidRPr="00200A9C">
        <w:rPr>
          <w:bCs/>
          <w:iCs/>
          <w:sz w:val="24"/>
          <w:szCs w:val="24"/>
        </w:rPr>
        <w:t xml:space="preserve">, в которых открыты счета налогоплательщику (налоговому агенту) - организации или индивидуальному предпринимателю, на списание и перечисление суммы задолженности в бюджетную систему Российской Федерации (далее в настоящем Кодексе - поручение налогового органа на перечисление суммы задолженности) и поручений налогового органа на перевод электронных денежных средств налогоплательщика (налогового агента) - организации или индивидуального предпринимателя в бюджетную систему Российской Федерации (далее в настоящем Кодексе - поручение налогового органа на перевод электронных денежных средств) в размере, не превышающем отрицательное сальдо единого налогового счета, с указанием информации о счетах, по которым подлежат приостановлению операции в соответствии с </w:t>
      </w:r>
      <w:hyperlink r:id="rId43" w:history="1">
        <w:r w:rsidRPr="00200A9C">
          <w:rPr>
            <w:rStyle w:val="ac"/>
            <w:bCs/>
            <w:iCs/>
            <w:sz w:val="24"/>
            <w:szCs w:val="24"/>
          </w:rPr>
          <w:t>пунктом 2 статьи 76</w:t>
        </w:r>
      </w:hyperlink>
      <w:r w:rsidRPr="00200A9C">
        <w:rPr>
          <w:bCs/>
          <w:iCs/>
          <w:sz w:val="24"/>
          <w:szCs w:val="24"/>
        </w:rPr>
        <w:t xml:space="preserve"> настоящего Кодекса.</w:t>
      </w:r>
    </w:p>
    <w:p w:rsidR="00200A9C" w:rsidRPr="00200A9C" w:rsidRDefault="00200A9C" w:rsidP="00200A9C">
      <w:pPr>
        <w:jc w:val="both"/>
        <w:rPr>
          <w:bCs/>
          <w:iCs/>
          <w:sz w:val="24"/>
          <w:szCs w:val="24"/>
        </w:rPr>
      </w:pPr>
      <w:r w:rsidRPr="00200A9C">
        <w:rPr>
          <w:bCs/>
          <w:iCs/>
          <w:sz w:val="24"/>
          <w:szCs w:val="24"/>
        </w:rPr>
        <w:t>В случае изменения размера отрицательного сальдо единого налогового счета в реестре решений о взыскании задолженности размещается информация об изменении суммы задолженности, подлежащей перечислению по поручению налогового органа на перечисление суммы задолженности или по поручению налогового органа на перевод электронных денежных средств, в том числе в случае формирования положительного либо нулевого сальдо единого налогового счета.</w:t>
      </w:r>
    </w:p>
    <w:p w:rsidR="00200A9C" w:rsidRPr="00200A9C" w:rsidRDefault="00200A9C" w:rsidP="00200A9C">
      <w:pPr>
        <w:jc w:val="both"/>
        <w:rPr>
          <w:bCs/>
          <w:iCs/>
          <w:sz w:val="24"/>
          <w:szCs w:val="24"/>
        </w:rPr>
      </w:pPr>
      <w:r w:rsidRPr="00200A9C">
        <w:rPr>
          <w:bCs/>
          <w:iCs/>
          <w:sz w:val="24"/>
          <w:szCs w:val="24"/>
        </w:rPr>
        <w:t>Порядок ведения реестра решений о взыскании задолженности и размещения в указанном реестре решений о взыскании задолженности, поручений налоговых органов на списание и перечисление суммы задолженности в бюджетную систему Российской Федерации и поручений налогового органа на перевод электронных денежных средств налогоплательщика (налогового агента) - организации или индивидуального предпринимателя в бюджетную систему Российской Федерации, а также информации об изменении суммы задолженности, подлежащей перечислению по поручению налогового органа на перечисление суммы задолженности или по поручению налогового органа на перевод электронных денежных средств, в том числе в случае формирования положительного либо нулевого сальдо единого налогового счета, утверждается федеральным органом исполнительной власти, уполномоченным по контролю и надзору в области налогов и сборов.</w:t>
      </w:r>
    </w:p>
    <w:p w:rsidR="00200A9C" w:rsidRPr="00200A9C" w:rsidRDefault="00200A9C" w:rsidP="00200A9C">
      <w:pPr>
        <w:jc w:val="both"/>
        <w:rPr>
          <w:bCs/>
          <w:iCs/>
          <w:sz w:val="24"/>
          <w:szCs w:val="24"/>
        </w:rPr>
      </w:pPr>
      <w:r w:rsidRPr="00200A9C">
        <w:rPr>
          <w:bCs/>
          <w:iCs/>
          <w:sz w:val="24"/>
          <w:szCs w:val="24"/>
        </w:rPr>
        <w:t>В поручении налогового органа на перечисление суммы задолженности должны указываться счета налогоплательщика (налогового агента) - организации или индивидуального предпринимателя, с которых должно быть произведено перечисление денежных средств, и сумма денежных средств, подлежащая перечислению.</w:t>
      </w:r>
    </w:p>
    <w:p w:rsidR="00200A9C" w:rsidRPr="00200A9C" w:rsidRDefault="00200A9C" w:rsidP="00200A9C">
      <w:pPr>
        <w:jc w:val="both"/>
        <w:rPr>
          <w:bCs/>
          <w:iCs/>
          <w:sz w:val="24"/>
          <w:szCs w:val="24"/>
        </w:rPr>
      </w:pPr>
      <w:r w:rsidRPr="00200A9C">
        <w:rPr>
          <w:bCs/>
          <w:iCs/>
          <w:sz w:val="24"/>
          <w:szCs w:val="24"/>
        </w:rPr>
        <w:t xml:space="preserve">Размещение поручения налогового органа на перечисление суммы задолженности и поручения налогового органа на перевод электронных денежных средств либо информации об изменении суммы задолженности, подлежащей перечислению по поручению налогового органа на </w:t>
      </w:r>
      <w:r w:rsidRPr="00200A9C">
        <w:rPr>
          <w:bCs/>
          <w:iCs/>
          <w:sz w:val="24"/>
          <w:szCs w:val="24"/>
        </w:rPr>
        <w:lastRenderedPageBreak/>
        <w:t>перечисление суммы задолженности, в том числе в случае формирования положительного либо нулевого сальдо, в реестре решений о взыскании задолженности признается получением банком таких поручений либо информации об изменении суммы задолженности.</w:t>
      </w:r>
    </w:p>
    <w:p w:rsidR="00B5666D" w:rsidRDefault="00B5666D" w:rsidP="00F55061">
      <w:pPr>
        <w:jc w:val="both"/>
        <w:rPr>
          <w:bCs/>
          <w:iCs/>
          <w:sz w:val="24"/>
          <w:szCs w:val="24"/>
        </w:rPr>
      </w:pPr>
    </w:p>
    <w:p w:rsidR="00200A9C" w:rsidRPr="00B5666D" w:rsidRDefault="00200A9C" w:rsidP="00200A9C">
      <w:pPr>
        <w:jc w:val="both"/>
        <w:rPr>
          <w:bCs/>
          <w:iCs/>
          <w:sz w:val="24"/>
          <w:szCs w:val="24"/>
        </w:rPr>
      </w:pPr>
      <w:r w:rsidRPr="00B5666D">
        <w:rPr>
          <w:b/>
          <w:bCs/>
          <w:i/>
          <w:iCs/>
          <w:sz w:val="24"/>
          <w:szCs w:val="24"/>
        </w:rPr>
        <w:t xml:space="preserve">Статья </w:t>
      </w:r>
      <w:r>
        <w:rPr>
          <w:b/>
          <w:bCs/>
          <w:i/>
          <w:iCs/>
          <w:sz w:val="24"/>
          <w:szCs w:val="24"/>
        </w:rPr>
        <w:t>47</w:t>
      </w:r>
      <w:r w:rsidRPr="00B5666D">
        <w:rPr>
          <w:b/>
          <w:bCs/>
          <w:i/>
          <w:iCs/>
          <w:sz w:val="24"/>
          <w:szCs w:val="24"/>
        </w:rPr>
        <w:t xml:space="preserve"> НК РФ</w:t>
      </w:r>
      <w:r>
        <w:rPr>
          <w:bCs/>
          <w:iCs/>
          <w:sz w:val="24"/>
          <w:szCs w:val="24"/>
        </w:rPr>
        <w:t xml:space="preserve"> </w:t>
      </w:r>
      <w:r w:rsidRPr="00B5666D">
        <w:rPr>
          <w:b/>
          <w:bCs/>
          <w:i/>
          <w:iCs/>
          <w:sz w:val="24"/>
          <w:szCs w:val="24"/>
        </w:rPr>
        <w:t>(ред., действующая с 01.01.2023)</w:t>
      </w:r>
    </w:p>
    <w:p w:rsidR="00200A9C" w:rsidRPr="00200A9C" w:rsidRDefault="00200A9C" w:rsidP="00200A9C">
      <w:pPr>
        <w:jc w:val="both"/>
        <w:rPr>
          <w:bCs/>
          <w:iCs/>
          <w:sz w:val="24"/>
          <w:szCs w:val="24"/>
        </w:rPr>
      </w:pPr>
      <w:r w:rsidRPr="00200A9C">
        <w:rPr>
          <w:bCs/>
          <w:iCs/>
          <w:sz w:val="24"/>
          <w:szCs w:val="24"/>
        </w:rPr>
        <w:t>1. В случае, предусмотренном пунктом 11 статьи 46 настоящего Кодекса, налоговый орган вправе взыскать задолженность за счет имущества, в том числе за счет наличных денежных средств, налогоплательщика (налогового агента) - организации или индивидуального предпринимателя, не утратившего свой статус на дату принятия постановления о взыскании задолженности (далее в настоящей статье - индивидуальный предприниматель), в пределах сумм, не превышающих отрицательное сальдо единого налогового счета, и с учетом сумм, в отношении которых произведено взыскание в соответствии со статьей 46 настоящего Кодекса.</w:t>
      </w:r>
    </w:p>
    <w:p w:rsidR="00200A9C" w:rsidRPr="00200A9C" w:rsidRDefault="00200A9C" w:rsidP="00200A9C">
      <w:pPr>
        <w:jc w:val="both"/>
        <w:rPr>
          <w:bCs/>
          <w:iCs/>
          <w:sz w:val="24"/>
          <w:szCs w:val="24"/>
        </w:rPr>
      </w:pPr>
      <w:r w:rsidRPr="00200A9C">
        <w:rPr>
          <w:bCs/>
          <w:iCs/>
          <w:sz w:val="24"/>
          <w:szCs w:val="24"/>
        </w:rPr>
        <w:t>Взыскание задолженности за счет имущества налогоплательщика (налогового агента) - организации или индивидуального предпринимателя производится на основании постановления налогового органа о взыскании задолженности налогоплательщика (налогового агента) - организации или индивидуального предпринимателя в бюджетную систему Российской Федерации за счет имущества (далее - постановление о взыскании задолженности), размещенного в реестре решений о взыскании задолженности.</w:t>
      </w:r>
    </w:p>
    <w:p w:rsidR="00200A9C" w:rsidRPr="00200A9C" w:rsidRDefault="00200A9C" w:rsidP="00200A9C">
      <w:pPr>
        <w:jc w:val="both"/>
        <w:rPr>
          <w:bCs/>
          <w:iCs/>
          <w:sz w:val="24"/>
          <w:szCs w:val="24"/>
        </w:rPr>
      </w:pPr>
      <w:r w:rsidRPr="00200A9C">
        <w:rPr>
          <w:bCs/>
          <w:iCs/>
          <w:sz w:val="24"/>
          <w:szCs w:val="24"/>
        </w:rPr>
        <w:t xml:space="preserve">2. Направление постановления о взыскании задолженности судебному приставу-исполнителю для исполнения осуществляется в порядке, предусмотренном Федеральным </w:t>
      </w:r>
      <w:hyperlink r:id="rId44" w:history="1">
        <w:r w:rsidRPr="00200A9C">
          <w:rPr>
            <w:rStyle w:val="ac"/>
            <w:bCs/>
            <w:iCs/>
            <w:sz w:val="24"/>
            <w:szCs w:val="24"/>
          </w:rPr>
          <w:t>законом</w:t>
        </w:r>
      </w:hyperlink>
      <w:r w:rsidRPr="00200A9C">
        <w:rPr>
          <w:bCs/>
          <w:iCs/>
          <w:sz w:val="24"/>
          <w:szCs w:val="24"/>
        </w:rPr>
        <w:t xml:space="preserve"> от 2 октября 2007 года N 229-ФЗ "Об исполнительном производстве", с учетом особенностей, предусмотренных настоящей статьей.</w:t>
      </w:r>
    </w:p>
    <w:p w:rsidR="00200A9C" w:rsidRPr="00200A9C" w:rsidRDefault="00200A9C" w:rsidP="00200A9C">
      <w:pPr>
        <w:jc w:val="both"/>
        <w:rPr>
          <w:bCs/>
          <w:iCs/>
          <w:sz w:val="24"/>
          <w:szCs w:val="24"/>
        </w:rPr>
      </w:pPr>
      <w:r w:rsidRPr="00200A9C">
        <w:rPr>
          <w:bCs/>
          <w:iCs/>
          <w:sz w:val="24"/>
          <w:szCs w:val="24"/>
        </w:rPr>
        <w:t>Одновременно с направлением постановления о взыскании задолженности налоговый орган размещает указанное постановление в реестре решений о взыскании задолженности с указанием сведений о его отправке судебному приставу-исполнителю. При поступлении от судебного пристава-исполнителя постановления о наложении ареста и (или) постановления об обращении взыскания на денежные средства (электронные денежные средства) налогоплательщика (налогового агента) - организации или индивидуального предпринимателя, находящиеся в банке, действие поручения налогового органа на перечисление соответствующей суммы задолженности, размещенного в реестре решений о взыскании задолженности в соответствии со статьей 46 настоящего Кодекса, приостанавливается до исполнения указанного постановления в полном объеме или его отмены.</w:t>
      </w:r>
    </w:p>
    <w:p w:rsidR="00B5666D" w:rsidRDefault="00B5666D" w:rsidP="00F55061">
      <w:pPr>
        <w:jc w:val="both"/>
        <w:rPr>
          <w:bCs/>
          <w:iCs/>
          <w:sz w:val="24"/>
          <w:szCs w:val="24"/>
        </w:rPr>
      </w:pPr>
    </w:p>
    <w:p w:rsidR="00200A9C" w:rsidRPr="00B5666D" w:rsidRDefault="00200A9C" w:rsidP="00200A9C">
      <w:pPr>
        <w:jc w:val="both"/>
        <w:rPr>
          <w:bCs/>
          <w:iCs/>
          <w:sz w:val="24"/>
          <w:szCs w:val="24"/>
        </w:rPr>
      </w:pPr>
      <w:r w:rsidRPr="00B5666D">
        <w:rPr>
          <w:b/>
          <w:bCs/>
          <w:i/>
          <w:iCs/>
          <w:sz w:val="24"/>
          <w:szCs w:val="24"/>
        </w:rPr>
        <w:t xml:space="preserve">Статья </w:t>
      </w:r>
      <w:r>
        <w:rPr>
          <w:b/>
          <w:bCs/>
          <w:i/>
          <w:iCs/>
          <w:sz w:val="24"/>
          <w:szCs w:val="24"/>
        </w:rPr>
        <w:t>76</w:t>
      </w:r>
      <w:r w:rsidRPr="00B5666D">
        <w:rPr>
          <w:b/>
          <w:bCs/>
          <w:i/>
          <w:iCs/>
          <w:sz w:val="24"/>
          <w:szCs w:val="24"/>
        </w:rPr>
        <w:t xml:space="preserve"> НК РФ</w:t>
      </w:r>
      <w:r>
        <w:rPr>
          <w:bCs/>
          <w:iCs/>
          <w:sz w:val="24"/>
          <w:szCs w:val="24"/>
        </w:rPr>
        <w:t xml:space="preserve"> </w:t>
      </w:r>
      <w:r w:rsidRPr="00B5666D">
        <w:rPr>
          <w:b/>
          <w:bCs/>
          <w:i/>
          <w:iCs/>
          <w:sz w:val="24"/>
          <w:szCs w:val="24"/>
        </w:rPr>
        <w:t>(ред., действующая с 01.01.2023)</w:t>
      </w:r>
    </w:p>
    <w:p w:rsidR="00200A9C" w:rsidRPr="00200A9C" w:rsidRDefault="00200A9C" w:rsidP="00200A9C">
      <w:pPr>
        <w:jc w:val="both"/>
        <w:rPr>
          <w:bCs/>
          <w:iCs/>
          <w:sz w:val="24"/>
          <w:szCs w:val="24"/>
        </w:rPr>
      </w:pPr>
      <w:r w:rsidRPr="00200A9C">
        <w:rPr>
          <w:bCs/>
          <w:iCs/>
          <w:sz w:val="24"/>
          <w:szCs w:val="24"/>
        </w:rPr>
        <w:t xml:space="preserve">2. Приостановление операций по счетам налогоплательщика-организации в банке в случае принятия налоговым органом решения о взыскании задолженности действует в отношении всех счетов, информация о приостановлении операций по которым размещена в соответствии с </w:t>
      </w:r>
      <w:hyperlink r:id="rId45" w:history="1">
        <w:r w:rsidRPr="00200A9C">
          <w:rPr>
            <w:rStyle w:val="ac"/>
            <w:bCs/>
            <w:iCs/>
            <w:sz w:val="24"/>
            <w:szCs w:val="24"/>
          </w:rPr>
          <w:t>пунктом 3 статьи 46</w:t>
        </w:r>
      </w:hyperlink>
      <w:r w:rsidRPr="00200A9C">
        <w:rPr>
          <w:bCs/>
          <w:iCs/>
          <w:sz w:val="24"/>
          <w:szCs w:val="24"/>
        </w:rPr>
        <w:t xml:space="preserve"> настоящего Кодекса в реестре решений о взыскании задолженности, начиная с момента размещения такой информации.</w:t>
      </w:r>
    </w:p>
    <w:p w:rsidR="00200A9C" w:rsidRPr="00200A9C" w:rsidRDefault="00200A9C" w:rsidP="00200A9C">
      <w:pPr>
        <w:jc w:val="both"/>
        <w:rPr>
          <w:bCs/>
          <w:iCs/>
          <w:sz w:val="24"/>
          <w:szCs w:val="24"/>
        </w:rPr>
      </w:pPr>
      <w:r w:rsidRPr="00200A9C">
        <w:rPr>
          <w:bCs/>
          <w:iCs/>
          <w:sz w:val="24"/>
          <w:szCs w:val="24"/>
        </w:rPr>
        <w:t xml:space="preserve">Приостановление операций по счетам налогоплательщика-организации в банке в случае, предусмотренном настоящим пунктом, означает прекращение банком расходных операций по счету (счетам) этого налогоплательщика-организации в размере отрицательного сальдо его единого налогового счета, определяемом банком ежедневно на основании информации, содержащейся в реестре решений о взыскании задолженности, до момента формирования положительного либо нулевого сальдо его единого налогового счета, если иное не предусмотрено </w:t>
      </w:r>
      <w:hyperlink r:id="rId46" w:history="1">
        <w:r w:rsidRPr="00200A9C">
          <w:rPr>
            <w:rStyle w:val="ac"/>
            <w:bCs/>
            <w:iCs/>
            <w:sz w:val="24"/>
            <w:szCs w:val="24"/>
          </w:rPr>
          <w:t>абзацем третьим пункта 1</w:t>
        </w:r>
      </w:hyperlink>
      <w:r w:rsidRPr="00200A9C">
        <w:rPr>
          <w:bCs/>
          <w:iCs/>
          <w:sz w:val="24"/>
          <w:szCs w:val="24"/>
        </w:rPr>
        <w:t xml:space="preserve"> настоящей статьи.</w:t>
      </w:r>
    </w:p>
    <w:p w:rsidR="00200A9C" w:rsidRPr="00200A9C" w:rsidRDefault="00200A9C" w:rsidP="00200A9C">
      <w:pPr>
        <w:jc w:val="both"/>
        <w:rPr>
          <w:bCs/>
          <w:iCs/>
          <w:sz w:val="24"/>
          <w:szCs w:val="24"/>
        </w:rPr>
      </w:pPr>
      <w:r w:rsidRPr="00200A9C">
        <w:rPr>
          <w:bCs/>
          <w:iCs/>
          <w:sz w:val="24"/>
          <w:szCs w:val="24"/>
        </w:rPr>
        <w:t xml:space="preserve">12. В случае приостановления операций по счетам налогоплательщика-организации и переводов его электронных денежных средств в банке, а также по счетам лиц, указанных в </w:t>
      </w:r>
      <w:hyperlink r:id="rId47" w:history="1">
        <w:r w:rsidRPr="00200A9C">
          <w:rPr>
            <w:rStyle w:val="ac"/>
            <w:bCs/>
            <w:iCs/>
            <w:sz w:val="24"/>
            <w:szCs w:val="24"/>
          </w:rPr>
          <w:t>пункте 11</w:t>
        </w:r>
      </w:hyperlink>
      <w:r w:rsidRPr="00200A9C">
        <w:rPr>
          <w:bCs/>
          <w:iCs/>
          <w:sz w:val="24"/>
          <w:szCs w:val="24"/>
        </w:rPr>
        <w:t xml:space="preserve"> настоящей статьи, и открытия банком этой организации и этим лицам счета, вклада, депозита и (или) предоставления банком этой организации права использовать новые корпоративные электронные средства платежа (персонифицированные электронные средства платежа) для переводов электронных денежных средств все расходные операции по вновь открытым счетам, вкладам, депозитам и (или) по переводу электронных денежных средств этой организации и этих лиц прекращаются банком со дня открытия соответствующего счета, вклада, депозита и </w:t>
      </w:r>
      <w:r w:rsidRPr="00200A9C">
        <w:rPr>
          <w:bCs/>
          <w:iCs/>
          <w:sz w:val="24"/>
          <w:szCs w:val="24"/>
        </w:rPr>
        <w:lastRenderedPageBreak/>
        <w:t xml:space="preserve">(или) предоставления права использовать корпоративные электронные средства платежа (персонифицированные электронные средства платежа) до прекращения действия приостановления операций по счетам и (или) переводов электронных денежных средств этой организации и этих лиц в банках либо до отмены налоговым органом приостановления операций по счетам и (или) переводов электронных денежных средств этой организации и этих лиц в банках в соответствии с </w:t>
      </w:r>
      <w:hyperlink r:id="rId48" w:history="1">
        <w:r w:rsidRPr="00200A9C">
          <w:rPr>
            <w:rStyle w:val="ac"/>
            <w:bCs/>
            <w:iCs/>
            <w:sz w:val="24"/>
            <w:szCs w:val="24"/>
          </w:rPr>
          <w:t>пунктами 9.1</w:t>
        </w:r>
      </w:hyperlink>
      <w:r w:rsidRPr="00200A9C">
        <w:rPr>
          <w:bCs/>
          <w:iCs/>
          <w:sz w:val="24"/>
          <w:szCs w:val="24"/>
        </w:rPr>
        <w:t xml:space="preserve"> и </w:t>
      </w:r>
      <w:hyperlink r:id="rId49" w:history="1">
        <w:r w:rsidRPr="00200A9C">
          <w:rPr>
            <w:rStyle w:val="ac"/>
            <w:bCs/>
            <w:iCs/>
            <w:sz w:val="24"/>
            <w:szCs w:val="24"/>
          </w:rPr>
          <w:t>9.3</w:t>
        </w:r>
      </w:hyperlink>
      <w:r w:rsidRPr="00200A9C">
        <w:rPr>
          <w:bCs/>
          <w:iCs/>
          <w:sz w:val="24"/>
          <w:szCs w:val="24"/>
        </w:rPr>
        <w:t xml:space="preserve"> настоящей статьи.</w:t>
      </w:r>
    </w:p>
    <w:p w:rsidR="00200A9C" w:rsidRPr="00200A9C" w:rsidRDefault="00B360D8" w:rsidP="00200A9C">
      <w:pPr>
        <w:jc w:val="both"/>
        <w:rPr>
          <w:bCs/>
          <w:iCs/>
          <w:sz w:val="24"/>
          <w:szCs w:val="24"/>
        </w:rPr>
      </w:pPr>
      <w:hyperlink r:id="rId50" w:history="1">
        <w:r w:rsidR="00200A9C" w:rsidRPr="00200A9C">
          <w:rPr>
            <w:rStyle w:val="ac"/>
            <w:bCs/>
            <w:iCs/>
            <w:sz w:val="24"/>
            <w:szCs w:val="24"/>
          </w:rPr>
          <w:t>Порядок</w:t>
        </w:r>
      </w:hyperlink>
      <w:r w:rsidR="00200A9C" w:rsidRPr="00200A9C">
        <w:rPr>
          <w:bCs/>
          <w:iCs/>
          <w:sz w:val="24"/>
          <w:szCs w:val="24"/>
        </w:rPr>
        <w:t xml:space="preserve"> информирования банков о приостановлении операций по счетам налогоплательщика-организации и переводов его электронных денежных средств в банке, а также по счетам и переводам электронных денежных средств лиц, указанных в </w:t>
      </w:r>
      <w:hyperlink r:id="rId51" w:history="1">
        <w:r w:rsidR="00200A9C" w:rsidRPr="00200A9C">
          <w:rPr>
            <w:rStyle w:val="ac"/>
            <w:bCs/>
            <w:iCs/>
            <w:sz w:val="24"/>
            <w:szCs w:val="24"/>
          </w:rPr>
          <w:t>пункте 11</w:t>
        </w:r>
      </w:hyperlink>
      <w:r w:rsidR="00200A9C" w:rsidRPr="00200A9C">
        <w:rPr>
          <w:bCs/>
          <w:iCs/>
          <w:sz w:val="24"/>
          <w:szCs w:val="24"/>
        </w:rPr>
        <w:t xml:space="preserve"> настоящей статьи, устанавливается федеральным органом исполнительной власти, уполномоченным по контролю и надзору в области налогов и сборов, по согласованию с Центральным банком Российской Федерации.</w:t>
      </w:r>
    </w:p>
    <w:p w:rsidR="00200A9C" w:rsidRDefault="00200A9C" w:rsidP="00F55061">
      <w:pPr>
        <w:jc w:val="both"/>
        <w:rPr>
          <w:bCs/>
          <w:iCs/>
          <w:sz w:val="24"/>
          <w:szCs w:val="24"/>
        </w:rPr>
      </w:pPr>
    </w:p>
    <w:p w:rsidR="00200A9C" w:rsidRPr="00B5666D" w:rsidRDefault="00200A9C" w:rsidP="00200A9C">
      <w:pPr>
        <w:jc w:val="both"/>
        <w:rPr>
          <w:bCs/>
          <w:iCs/>
          <w:sz w:val="24"/>
          <w:szCs w:val="24"/>
        </w:rPr>
      </w:pPr>
      <w:r w:rsidRPr="00B5666D">
        <w:rPr>
          <w:b/>
          <w:bCs/>
          <w:i/>
          <w:iCs/>
          <w:sz w:val="24"/>
          <w:szCs w:val="24"/>
        </w:rPr>
        <w:t xml:space="preserve">Статья </w:t>
      </w:r>
      <w:r>
        <w:rPr>
          <w:b/>
          <w:bCs/>
          <w:i/>
          <w:iCs/>
          <w:sz w:val="24"/>
          <w:szCs w:val="24"/>
        </w:rPr>
        <w:t>32</w:t>
      </w:r>
      <w:r w:rsidRPr="00B5666D">
        <w:rPr>
          <w:b/>
          <w:bCs/>
          <w:i/>
          <w:iCs/>
          <w:sz w:val="24"/>
          <w:szCs w:val="24"/>
        </w:rPr>
        <w:t xml:space="preserve"> НК РФ</w:t>
      </w:r>
      <w:r>
        <w:rPr>
          <w:bCs/>
          <w:iCs/>
          <w:sz w:val="24"/>
          <w:szCs w:val="24"/>
        </w:rPr>
        <w:t xml:space="preserve"> </w:t>
      </w:r>
      <w:r w:rsidRPr="00B5666D">
        <w:rPr>
          <w:b/>
          <w:bCs/>
          <w:i/>
          <w:iCs/>
          <w:sz w:val="24"/>
          <w:szCs w:val="24"/>
        </w:rPr>
        <w:t>(ред., действующая с 01.01.2023)</w:t>
      </w:r>
    </w:p>
    <w:p w:rsidR="00200A9C" w:rsidRPr="00200A9C" w:rsidRDefault="00200A9C" w:rsidP="00200A9C">
      <w:pPr>
        <w:jc w:val="both"/>
        <w:rPr>
          <w:bCs/>
          <w:iCs/>
          <w:sz w:val="24"/>
          <w:szCs w:val="24"/>
        </w:rPr>
      </w:pPr>
      <w:r w:rsidRPr="00200A9C">
        <w:rPr>
          <w:bCs/>
          <w:iCs/>
          <w:sz w:val="24"/>
          <w:szCs w:val="24"/>
        </w:rPr>
        <w:t>10) представлять налогоплательщику, плательщику сбора или налоговому агенту по его запросу, переданному в налоговый орган в электронной форме по телекоммуникационным каналам связи или через личный кабинет налогоплательщика либо на бумажном носителе, справку о наличии по состоянию на дату формирования справки положительного, отрицательного или нулевого сальдо единого налогового счета такого налогоплательщика, плательщика сбора или налогового агента, справку о принадлежности сумм денежных средств, перечисленных в качестве единого налогового платежа, и справку об исполнении обязанности по уплате налогов, сборов, пеней, штрафов, процентов по состоянию на дату формирования справки на основании данных налогового органа в электронной форме по телекоммуникационным каналам связи или через личный кабинет налогоплательщика либо на бумажном носителе в порядке, установленном федеральным органом исполнительной власти, уполномоченным по контролю и надзору в области налогов и сборов.</w:t>
      </w:r>
    </w:p>
    <w:p w:rsidR="00200A9C" w:rsidRPr="00200A9C" w:rsidRDefault="00200A9C" w:rsidP="00200A9C">
      <w:pPr>
        <w:jc w:val="both"/>
        <w:rPr>
          <w:bCs/>
          <w:iCs/>
          <w:sz w:val="24"/>
          <w:szCs w:val="24"/>
        </w:rPr>
      </w:pPr>
      <w:r w:rsidRPr="00200A9C">
        <w:rPr>
          <w:bCs/>
          <w:iCs/>
          <w:sz w:val="24"/>
          <w:szCs w:val="24"/>
        </w:rPr>
        <w:t xml:space="preserve">Справка о наличии положительного, отрицательного или нулевого сальдо единого налогового счета и справка о принадлежности сумм денежных средств, перечисленных в качестве единого налогового платежа, представляются лицу, указанному в </w:t>
      </w:r>
      <w:hyperlink r:id="rId52" w:history="1">
        <w:r w:rsidRPr="00200A9C">
          <w:rPr>
            <w:rStyle w:val="ac"/>
            <w:bCs/>
            <w:iCs/>
            <w:sz w:val="24"/>
            <w:szCs w:val="24"/>
          </w:rPr>
          <w:t>пункте 4 статьи 11.3</w:t>
        </w:r>
      </w:hyperlink>
      <w:r w:rsidRPr="00200A9C">
        <w:rPr>
          <w:bCs/>
          <w:iCs/>
          <w:sz w:val="24"/>
          <w:szCs w:val="24"/>
        </w:rPr>
        <w:t xml:space="preserve"> настоящего Кодекса (его представителю), в течение пяти дней со дня поступления в налоговый орган соответствующих запросов, справка об исполнении обязанности по уплате налогов, сборов, пеней, штрафов, процентов - в течение десяти дней со дня поступления в налоговый орган соответствующего запроса.</w:t>
      </w:r>
    </w:p>
    <w:p w:rsidR="00200A9C" w:rsidRPr="00200A9C" w:rsidRDefault="00200A9C" w:rsidP="00200A9C">
      <w:pPr>
        <w:jc w:val="both"/>
        <w:rPr>
          <w:bCs/>
          <w:iCs/>
          <w:sz w:val="24"/>
          <w:szCs w:val="24"/>
        </w:rPr>
      </w:pPr>
      <w:r w:rsidRPr="00200A9C">
        <w:rPr>
          <w:bCs/>
          <w:iCs/>
          <w:sz w:val="24"/>
          <w:szCs w:val="24"/>
        </w:rPr>
        <w:t xml:space="preserve">При этом справка о наличии отрицательного сальдо должна содержать имеющиеся в налоговом органе детализированные сведения об обязанности лица, указанного в </w:t>
      </w:r>
      <w:hyperlink r:id="rId53" w:history="1">
        <w:r w:rsidRPr="00200A9C">
          <w:rPr>
            <w:rStyle w:val="ac"/>
            <w:bCs/>
            <w:iCs/>
            <w:sz w:val="24"/>
            <w:szCs w:val="24"/>
          </w:rPr>
          <w:t>пункте 4 статьи 11.3</w:t>
        </w:r>
      </w:hyperlink>
      <w:r w:rsidRPr="00200A9C">
        <w:rPr>
          <w:bCs/>
          <w:iCs/>
          <w:sz w:val="24"/>
          <w:szCs w:val="24"/>
        </w:rPr>
        <w:t xml:space="preserve"> настоящего Кодекса, по уплате налогов (авансовых платежей по налогам, сборов, страховых взносов, пеней, штрафов, процентов).</w:t>
      </w:r>
    </w:p>
    <w:p w:rsidR="00200A9C" w:rsidRPr="00200A9C" w:rsidRDefault="00200A9C" w:rsidP="00200A9C">
      <w:pPr>
        <w:jc w:val="both"/>
        <w:rPr>
          <w:bCs/>
          <w:iCs/>
          <w:sz w:val="24"/>
          <w:szCs w:val="24"/>
        </w:rPr>
      </w:pPr>
      <w:r w:rsidRPr="00200A9C">
        <w:rPr>
          <w:bCs/>
          <w:iCs/>
          <w:sz w:val="24"/>
          <w:szCs w:val="24"/>
        </w:rPr>
        <w:t>Справка о принадлежности сумм денежных средств, перечисленных в качестве единого налогового платежа, формируется за период, не превышающий трех лет, предшествующих дню поступления в налоговый орган соответствующего запроса, и должна содержать сведения о всех денежных средствах, поступивших и признаваемых в качестве единого налогового платежа, и иных суммах, признаваемых в качестве единого налогового платежа, с указанием их принадлежности, определенной на дату формирования справки;</w:t>
      </w:r>
    </w:p>
    <w:p w:rsidR="00200A9C" w:rsidRDefault="00200A9C" w:rsidP="00F55061">
      <w:pPr>
        <w:jc w:val="both"/>
        <w:rPr>
          <w:bCs/>
          <w:iCs/>
          <w:sz w:val="24"/>
          <w:szCs w:val="24"/>
        </w:rPr>
      </w:pPr>
    </w:p>
    <w:p w:rsidR="009B0EF8" w:rsidRPr="009B0EF8" w:rsidRDefault="009B0EF8" w:rsidP="009B0EF8">
      <w:pPr>
        <w:jc w:val="both"/>
        <w:rPr>
          <w:b/>
          <w:bCs/>
          <w:i/>
          <w:iCs/>
          <w:sz w:val="24"/>
          <w:szCs w:val="24"/>
        </w:rPr>
      </w:pPr>
      <w:r w:rsidRPr="009B0EF8">
        <w:rPr>
          <w:b/>
          <w:bCs/>
          <w:i/>
          <w:iCs/>
          <w:sz w:val="24"/>
          <w:szCs w:val="24"/>
        </w:rPr>
        <w:t>Федеральный закон от 14.07.2022 N 263-ФЗ "О внесении изменений в части первую и вторую Налогового кодекса Российской Федерации"</w:t>
      </w:r>
    </w:p>
    <w:p w:rsidR="009B0EF8" w:rsidRPr="009B0EF8" w:rsidRDefault="009B0EF8" w:rsidP="009B0EF8">
      <w:pPr>
        <w:jc w:val="both"/>
        <w:rPr>
          <w:bCs/>
          <w:iCs/>
          <w:sz w:val="24"/>
          <w:szCs w:val="24"/>
        </w:rPr>
      </w:pPr>
      <w:r w:rsidRPr="009B0EF8">
        <w:rPr>
          <w:bCs/>
          <w:iCs/>
          <w:sz w:val="24"/>
          <w:szCs w:val="24"/>
        </w:rPr>
        <w:t xml:space="preserve">18. В период с 1 января 2023 года по 31 декабря 2024 года (включительно) налоговые органы осуществляют в соответствии с порядком, который утверждается федеральным органом исполнительной власти, уполномоченным по контролю и надзору в области налогов и сборов, информирование банков о приостановлении операций по счетам налогоплательщика в банке в случае принятия налоговым органом в соответствии со </w:t>
      </w:r>
      <w:hyperlink r:id="rId54" w:history="1">
        <w:r w:rsidRPr="009B0EF8">
          <w:rPr>
            <w:rStyle w:val="ac"/>
            <w:bCs/>
            <w:iCs/>
            <w:sz w:val="24"/>
            <w:szCs w:val="24"/>
          </w:rPr>
          <w:t>статьей 46</w:t>
        </w:r>
      </w:hyperlink>
      <w:r w:rsidRPr="009B0EF8">
        <w:rPr>
          <w:bCs/>
          <w:iCs/>
          <w:sz w:val="24"/>
          <w:szCs w:val="24"/>
        </w:rPr>
        <w:t xml:space="preserve"> Налогового кодекса Российской Федерации (в редакции настоящего Федерального закона) решения о взыскании задолженности, о сумме отрицательного сальдо единого налогового счета, в отношении которой действует приостановление операций по счетам налогоплательщика в банке, об изменении </w:t>
      </w:r>
      <w:r w:rsidRPr="009B0EF8">
        <w:rPr>
          <w:bCs/>
          <w:iCs/>
          <w:sz w:val="24"/>
          <w:szCs w:val="24"/>
        </w:rPr>
        <w:lastRenderedPageBreak/>
        <w:t xml:space="preserve">указанной суммы отрицательного сальдо. Приостановление операций по счетам налогоплательщика в банке в случае принятия налоговым органом решения о взыскании задолженности в период с 1 января 2023 года по 31 декабря 2024 года (включительно) действует в отношении всех счетов, информация о приостановлении операций по которым размещена в соответствии с </w:t>
      </w:r>
      <w:hyperlink r:id="rId55" w:history="1">
        <w:r w:rsidRPr="009B0EF8">
          <w:rPr>
            <w:rStyle w:val="ac"/>
            <w:bCs/>
            <w:iCs/>
            <w:sz w:val="24"/>
            <w:szCs w:val="24"/>
          </w:rPr>
          <w:t>пунктом 3 статьи 46</w:t>
        </w:r>
      </w:hyperlink>
      <w:r w:rsidRPr="009B0EF8">
        <w:rPr>
          <w:bCs/>
          <w:iCs/>
          <w:sz w:val="24"/>
          <w:szCs w:val="24"/>
        </w:rPr>
        <w:t xml:space="preserve"> Налогового кодекса Российской Федерации (в редакции настоящего Федерального закона) в реестре решений о взыскании задолженности, начиная с момента получения банком информации о размещении в соответствии с </w:t>
      </w:r>
      <w:hyperlink r:id="rId56" w:history="1">
        <w:r w:rsidRPr="009B0EF8">
          <w:rPr>
            <w:rStyle w:val="ac"/>
            <w:bCs/>
            <w:iCs/>
            <w:sz w:val="24"/>
            <w:szCs w:val="24"/>
          </w:rPr>
          <w:t>пунктом 3 статьи 46</w:t>
        </w:r>
      </w:hyperlink>
      <w:r w:rsidRPr="009B0EF8">
        <w:rPr>
          <w:bCs/>
          <w:iCs/>
          <w:sz w:val="24"/>
          <w:szCs w:val="24"/>
        </w:rPr>
        <w:t xml:space="preserve"> Налогового кодекса Российской Федерации (в редакции настоящего Федерального закона) такой информации в реестре решений о взыскании задолженности. При изменении суммы отрицательного сальдо, в отношении которой действует приостановление операций по счетам налогоплательщика в банке, в указанный период налоговый орган информирует об этом банк, в котором приостановлены операции по счетам налогоплательщика.</w:t>
      </w:r>
    </w:p>
    <w:p w:rsidR="00200A9C" w:rsidRDefault="00200A9C" w:rsidP="00F55061">
      <w:pPr>
        <w:jc w:val="both"/>
        <w:rPr>
          <w:bCs/>
          <w:iCs/>
          <w:sz w:val="24"/>
          <w:szCs w:val="24"/>
        </w:rPr>
      </w:pPr>
    </w:p>
    <w:p w:rsidR="008D2E20" w:rsidRPr="001A28CD" w:rsidRDefault="008D2E20" w:rsidP="008F6458">
      <w:pPr>
        <w:pStyle w:val="2"/>
        <w:ind w:firstLine="0"/>
        <w:jc w:val="center"/>
        <w:rPr>
          <w:sz w:val="24"/>
        </w:rPr>
      </w:pPr>
      <w:bookmarkStart w:id="19" w:name="_Toc119929001"/>
      <w:r w:rsidRPr="001A28CD">
        <w:rPr>
          <w:sz w:val="24"/>
        </w:rPr>
        <w:t xml:space="preserve">Вопрос </w:t>
      </w:r>
      <w:r w:rsidR="00F55061" w:rsidRPr="001A28CD">
        <w:rPr>
          <w:sz w:val="24"/>
        </w:rPr>
        <w:t>3</w:t>
      </w:r>
      <w:r w:rsidRPr="001A28CD">
        <w:rPr>
          <w:sz w:val="24"/>
        </w:rPr>
        <w:t xml:space="preserve">. </w:t>
      </w:r>
      <w:bookmarkStart w:id="20" w:name="_Toc119319587"/>
      <w:bookmarkStart w:id="21" w:name="_Toc119337697"/>
      <w:bookmarkStart w:id="22" w:name="_Toc119337816"/>
      <w:bookmarkStart w:id="23" w:name="_Toc119337860"/>
      <w:bookmarkStart w:id="24" w:name="_Toc119338360"/>
      <w:r w:rsidR="009B0EF8" w:rsidRPr="009B0EF8">
        <w:rPr>
          <w:iCs/>
          <w:sz w:val="24"/>
        </w:rPr>
        <w:t>КОГДА НУЖНО БУДЕТ ПЕРЕЧИСЛИТЬ НАЛОГИ И ВЗНОСЫ, А ТАКЖЕ СДАТЬ ОТЧЕТНОСТЬ</w:t>
      </w:r>
      <w:bookmarkEnd w:id="19"/>
      <w:bookmarkEnd w:id="20"/>
      <w:bookmarkEnd w:id="21"/>
      <w:bookmarkEnd w:id="22"/>
      <w:bookmarkEnd w:id="23"/>
      <w:bookmarkEnd w:id="24"/>
    </w:p>
    <w:p w:rsidR="008D2E20" w:rsidRDefault="008D2E20" w:rsidP="008F6458">
      <w:pPr>
        <w:rPr>
          <w:sz w:val="24"/>
          <w:szCs w:val="22"/>
        </w:rPr>
      </w:pPr>
    </w:p>
    <w:tbl>
      <w:tblPr>
        <w:tblW w:w="104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600"/>
        <w:gridCol w:w="3676"/>
        <w:gridCol w:w="4206"/>
      </w:tblGrid>
      <w:tr w:rsidR="009B0EF8" w:rsidRPr="001D7F07" w:rsidTr="009B0EF8">
        <w:tc>
          <w:tcPr>
            <w:tcW w:w="2509" w:type="dxa"/>
            <w:shd w:val="clear" w:color="auto" w:fill="auto"/>
            <w:hideMark/>
          </w:tcPr>
          <w:p w:rsidR="009B0EF8" w:rsidRPr="001D7F07" w:rsidRDefault="009B0EF8" w:rsidP="009B0EF8">
            <w:pPr>
              <w:jc w:val="center"/>
              <w:rPr>
                <w:sz w:val="24"/>
                <w:szCs w:val="24"/>
              </w:rPr>
            </w:pPr>
            <w:r w:rsidRPr="001D7F07">
              <w:rPr>
                <w:b/>
                <w:bCs/>
                <w:sz w:val="24"/>
                <w:szCs w:val="24"/>
              </w:rPr>
              <w:t>Налог</w:t>
            </w:r>
          </w:p>
        </w:tc>
        <w:tc>
          <w:tcPr>
            <w:tcW w:w="3714" w:type="dxa"/>
            <w:shd w:val="clear" w:color="auto" w:fill="auto"/>
            <w:hideMark/>
          </w:tcPr>
          <w:p w:rsidR="009B0EF8" w:rsidRPr="001D7F07" w:rsidRDefault="009B0EF8" w:rsidP="009B0EF8">
            <w:pPr>
              <w:jc w:val="center"/>
              <w:rPr>
                <w:sz w:val="24"/>
                <w:szCs w:val="24"/>
              </w:rPr>
            </w:pPr>
            <w:r>
              <w:rPr>
                <w:b/>
                <w:bCs/>
                <w:sz w:val="24"/>
                <w:szCs w:val="24"/>
              </w:rPr>
              <w:t>Срок упла</w:t>
            </w:r>
            <w:r w:rsidRPr="001D7F07">
              <w:rPr>
                <w:b/>
                <w:bCs/>
                <w:sz w:val="24"/>
                <w:szCs w:val="24"/>
              </w:rPr>
              <w:t>ты</w:t>
            </w:r>
            <w:r>
              <w:rPr>
                <w:b/>
                <w:bCs/>
                <w:sz w:val="24"/>
                <w:szCs w:val="24"/>
              </w:rPr>
              <w:t xml:space="preserve"> </w:t>
            </w:r>
            <w:r w:rsidRPr="001D7F07">
              <w:rPr>
                <w:b/>
                <w:bCs/>
                <w:sz w:val="24"/>
                <w:szCs w:val="24"/>
              </w:rPr>
              <w:t>до</w:t>
            </w:r>
            <w:r>
              <w:rPr>
                <w:b/>
                <w:bCs/>
                <w:sz w:val="24"/>
                <w:szCs w:val="24"/>
              </w:rPr>
              <w:t xml:space="preserve"> </w:t>
            </w:r>
            <w:r w:rsidRPr="001D7F07">
              <w:rPr>
                <w:b/>
                <w:bCs/>
                <w:sz w:val="24"/>
                <w:szCs w:val="24"/>
              </w:rPr>
              <w:t>01.01.2023</w:t>
            </w:r>
          </w:p>
        </w:tc>
        <w:tc>
          <w:tcPr>
            <w:tcW w:w="4259" w:type="dxa"/>
            <w:shd w:val="clear" w:color="auto" w:fill="auto"/>
            <w:hideMark/>
          </w:tcPr>
          <w:p w:rsidR="009B0EF8" w:rsidRPr="001D7F07" w:rsidRDefault="009B0EF8" w:rsidP="009B0EF8">
            <w:pPr>
              <w:jc w:val="center"/>
              <w:rPr>
                <w:sz w:val="24"/>
                <w:szCs w:val="24"/>
              </w:rPr>
            </w:pPr>
            <w:r>
              <w:rPr>
                <w:b/>
                <w:bCs/>
                <w:sz w:val="24"/>
                <w:szCs w:val="24"/>
              </w:rPr>
              <w:t>Срок упла</w:t>
            </w:r>
            <w:r w:rsidRPr="001D7F07">
              <w:rPr>
                <w:b/>
                <w:bCs/>
                <w:sz w:val="24"/>
                <w:szCs w:val="24"/>
              </w:rPr>
              <w:t>ты</w:t>
            </w:r>
            <w:r>
              <w:rPr>
                <w:b/>
                <w:bCs/>
                <w:sz w:val="24"/>
                <w:szCs w:val="24"/>
              </w:rPr>
              <w:t xml:space="preserve"> </w:t>
            </w:r>
            <w:r w:rsidRPr="001D7F07">
              <w:rPr>
                <w:b/>
                <w:bCs/>
                <w:sz w:val="24"/>
                <w:szCs w:val="24"/>
              </w:rPr>
              <w:t>с</w:t>
            </w:r>
            <w:r>
              <w:rPr>
                <w:b/>
                <w:bCs/>
                <w:sz w:val="24"/>
                <w:szCs w:val="24"/>
              </w:rPr>
              <w:t xml:space="preserve"> </w:t>
            </w:r>
            <w:r w:rsidRPr="001D7F07">
              <w:rPr>
                <w:b/>
                <w:bCs/>
                <w:sz w:val="24"/>
                <w:szCs w:val="24"/>
              </w:rPr>
              <w:t>01.01.2023</w:t>
            </w:r>
          </w:p>
        </w:tc>
      </w:tr>
      <w:tr w:rsidR="009B0EF8" w:rsidRPr="001D7F07" w:rsidTr="009B0EF8">
        <w:tc>
          <w:tcPr>
            <w:tcW w:w="2509" w:type="dxa"/>
            <w:shd w:val="clear" w:color="auto" w:fill="auto"/>
          </w:tcPr>
          <w:p w:rsidR="009B0EF8" w:rsidRPr="001D7F07" w:rsidRDefault="009B0EF8" w:rsidP="009B0EF8">
            <w:pPr>
              <w:rPr>
                <w:b/>
                <w:bCs/>
                <w:sz w:val="24"/>
                <w:szCs w:val="24"/>
              </w:rPr>
            </w:pPr>
            <w:r w:rsidRPr="001D7F07">
              <w:rPr>
                <w:b/>
                <w:bCs/>
                <w:sz w:val="24"/>
                <w:szCs w:val="24"/>
              </w:rPr>
              <w:t>Налог</w:t>
            </w:r>
            <w:r>
              <w:rPr>
                <w:b/>
                <w:bCs/>
                <w:sz w:val="24"/>
                <w:szCs w:val="24"/>
              </w:rPr>
              <w:t xml:space="preserve"> </w:t>
            </w:r>
            <w:r w:rsidRPr="001D7F07">
              <w:rPr>
                <w:b/>
                <w:bCs/>
                <w:sz w:val="24"/>
                <w:szCs w:val="24"/>
              </w:rPr>
              <w:t>на</w:t>
            </w:r>
            <w:r>
              <w:rPr>
                <w:b/>
                <w:bCs/>
                <w:sz w:val="24"/>
                <w:szCs w:val="24"/>
              </w:rPr>
              <w:t xml:space="preserve"> </w:t>
            </w:r>
            <w:r w:rsidRPr="001D7F07">
              <w:rPr>
                <w:b/>
                <w:bCs/>
                <w:sz w:val="24"/>
                <w:szCs w:val="24"/>
              </w:rPr>
              <w:t>прибыль</w:t>
            </w:r>
            <w:r>
              <w:rPr>
                <w:b/>
                <w:bCs/>
                <w:sz w:val="24"/>
                <w:szCs w:val="24"/>
              </w:rPr>
              <w:t xml:space="preserve"> </w:t>
            </w:r>
            <w:r w:rsidRPr="001D7F07">
              <w:rPr>
                <w:b/>
                <w:bCs/>
                <w:sz w:val="24"/>
                <w:szCs w:val="24"/>
              </w:rPr>
              <w:t>к</w:t>
            </w:r>
            <w:r>
              <w:rPr>
                <w:b/>
                <w:bCs/>
                <w:sz w:val="24"/>
                <w:szCs w:val="24"/>
              </w:rPr>
              <w:t xml:space="preserve"> </w:t>
            </w:r>
            <w:r w:rsidRPr="001D7F07">
              <w:rPr>
                <w:b/>
                <w:bCs/>
                <w:sz w:val="24"/>
                <w:szCs w:val="24"/>
              </w:rPr>
              <w:t>уплате</w:t>
            </w:r>
            <w:r>
              <w:rPr>
                <w:b/>
                <w:bCs/>
                <w:sz w:val="24"/>
                <w:szCs w:val="24"/>
              </w:rPr>
              <w:t xml:space="preserve"> </w:t>
            </w:r>
            <w:r w:rsidRPr="001D7F07">
              <w:rPr>
                <w:b/>
                <w:bCs/>
                <w:sz w:val="24"/>
                <w:szCs w:val="24"/>
              </w:rPr>
              <w:t>налогоплательщиком</w:t>
            </w:r>
          </w:p>
        </w:tc>
        <w:tc>
          <w:tcPr>
            <w:tcW w:w="7973" w:type="dxa"/>
            <w:gridSpan w:val="2"/>
            <w:shd w:val="clear" w:color="auto" w:fill="auto"/>
          </w:tcPr>
          <w:p w:rsidR="009B0EF8" w:rsidRPr="001D7F07" w:rsidRDefault="009B0EF8" w:rsidP="00333055">
            <w:pPr>
              <w:numPr>
                <w:ilvl w:val="0"/>
                <w:numId w:val="8"/>
              </w:numPr>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каждого</w:t>
            </w:r>
            <w:r>
              <w:rPr>
                <w:bCs/>
                <w:sz w:val="24"/>
                <w:szCs w:val="24"/>
              </w:rPr>
              <w:t xml:space="preserve"> </w:t>
            </w:r>
            <w:r w:rsidRPr="001D7F07">
              <w:rPr>
                <w:bCs/>
                <w:sz w:val="24"/>
                <w:szCs w:val="24"/>
              </w:rPr>
              <w:t>месяца</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уплате</w:t>
            </w:r>
            <w:r>
              <w:rPr>
                <w:bCs/>
                <w:sz w:val="24"/>
                <w:szCs w:val="24"/>
              </w:rPr>
              <w:t xml:space="preserve"> </w:t>
            </w:r>
            <w:r w:rsidRPr="001D7F07">
              <w:rPr>
                <w:bCs/>
                <w:sz w:val="24"/>
                <w:szCs w:val="24"/>
              </w:rPr>
              <w:t>ежемесячных</w:t>
            </w:r>
            <w:r>
              <w:rPr>
                <w:bCs/>
                <w:sz w:val="24"/>
                <w:szCs w:val="24"/>
              </w:rPr>
              <w:t xml:space="preserve"> </w:t>
            </w:r>
            <w:r w:rsidRPr="001D7F07">
              <w:rPr>
                <w:bCs/>
                <w:sz w:val="24"/>
                <w:szCs w:val="24"/>
              </w:rPr>
              <w:t>авансовых</w:t>
            </w:r>
            <w:r>
              <w:rPr>
                <w:bCs/>
                <w:sz w:val="24"/>
                <w:szCs w:val="24"/>
              </w:rPr>
              <w:t xml:space="preserve"> </w:t>
            </w:r>
            <w:r w:rsidRPr="001D7F07">
              <w:rPr>
                <w:bCs/>
                <w:sz w:val="24"/>
                <w:szCs w:val="24"/>
              </w:rPr>
              <w:t>платежей</w:t>
            </w:r>
            <w:r>
              <w:rPr>
                <w:bCs/>
                <w:sz w:val="24"/>
                <w:szCs w:val="24"/>
              </w:rPr>
              <w:t xml:space="preserve"> </w:t>
            </w:r>
            <w:r w:rsidRPr="001D7F07">
              <w:rPr>
                <w:bCs/>
                <w:sz w:val="24"/>
                <w:szCs w:val="24"/>
              </w:rPr>
              <w:t>в</w:t>
            </w:r>
            <w:r>
              <w:rPr>
                <w:bCs/>
                <w:sz w:val="24"/>
                <w:szCs w:val="24"/>
              </w:rPr>
              <w:t xml:space="preserve"> </w:t>
            </w:r>
            <w:r w:rsidRPr="001D7F07">
              <w:rPr>
                <w:bCs/>
                <w:sz w:val="24"/>
                <w:szCs w:val="24"/>
              </w:rPr>
              <w:t>отчетном</w:t>
            </w:r>
            <w:r>
              <w:rPr>
                <w:bCs/>
                <w:sz w:val="24"/>
                <w:szCs w:val="24"/>
              </w:rPr>
              <w:t xml:space="preserve"> </w:t>
            </w:r>
            <w:r w:rsidRPr="001D7F07">
              <w:rPr>
                <w:bCs/>
                <w:sz w:val="24"/>
                <w:szCs w:val="24"/>
              </w:rPr>
              <w:t>периоде;</w:t>
            </w:r>
          </w:p>
          <w:p w:rsidR="009B0EF8" w:rsidRPr="001D7F07" w:rsidRDefault="009B0EF8" w:rsidP="00333055">
            <w:pPr>
              <w:numPr>
                <w:ilvl w:val="0"/>
                <w:numId w:val="8"/>
              </w:numPr>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месяца,</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отчетным</w:t>
            </w:r>
            <w:r>
              <w:rPr>
                <w:bCs/>
                <w:sz w:val="24"/>
                <w:szCs w:val="24"/>
              </w:rPr>
              <w:t xml:space="preserve"> </w:t>
            </w:r>
            <w:r w:rsidRPr="001D7F07">
              <w:rPr>
                <w:bCs/>
                <w:sz w:val="24"/>
                <w:szCs w:val="24"/>
              </w:rPr>
              <w:t>периодом,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уплате</w:t>
            </w:r>
            <w:r>
              <w:rPr>
                <w:bCs/>
                <w:sz w:val="24"/>
                <w:szCs w:val="24"/>
              </w:rPr>
              <w:t xml:space="preserve"> </w:t>
            </w:r>
            <w:r w:rsidRPr="001D7F07">
              <w:rPr>
                <w:bCs/>
                <w:sz w:val="24"/>
                <w:szCs w:val="24"/>
              </w:rPr>
              <w:t>авансовых</w:t>
            </w:r>
            <w:r>
              <w:rPr>
                <w:bCs/>
                <w:sz w:val="24"/>
                <w:szCs w:val="24"/>
              </w:rPr>
              <w:t xml:space="preserve"> </w:t>
            </w:r>
            <w:r w:rsidRPr="001D7F07">
              <w:rPr>
                <w:bCs/>
                <w:sz w:val="24"/>
                <w:szCs w:val="24"/>
              </w:rPr>
              <w:t>платежей</w:t>
            </w:r>
            <w:r>
              <w:rPr>
                <w:bCs/>
                <w:sz w:val="24"/>
                <w:szCs w:val="24"/>
              </w:rPr>
              <w:t xml:space="preserve"> </w:t>
            </w:r>
            <w:r w:rsidRPr="001D7F07">
              <w:rPr>
                <w:bCs/>
                <w:sz w:val="24"/>
                <w:szCs w:val="24"/>
              </w:rPr>
              <w:t>за</w:t>
            </w:r>
            <w:r>
              <w:rPr>
                <w:bCs/>
                <w:sz w:val="24"/>
                <w:szCs w:val="24"/>
              </w:rPr>
              <w:t xml:space="preserve"> </w:t>
            </w:r>
            <w:r w:rsidRPr="001D7F07">
              <w:rPr>
                <w:bCs/>
                <w:sz w:val="24"/>
                <w:szCs w:val="24"/>
                <w:lang w:val="en-US"/>
              </w:rPr>
              <w:t>I</w:t>
            </w:r>
            <w:r>
              <w:rPr>
                <w:bCs/>
                <w:sz w:val="24"/>
                <w:szCs w:val="24"/>
              </w:rPr>
              <w:t xml:space="preserve"> </w:t>
            </w:r>
            <w:r w:rsidRPr="001D7F07">
              <w:rPr>
                <w:bCs/>
                <w:sz w:val="24"/>
                <w:szCs w:val="24"/>
              </w:rPr>
              <w:t>квартал,</w:t>
            </w:r>
            <w:r>
              <w:rPr>
                <w:bCs/>
                <w:sz w:val="24"/>
                <w:szCs w:val="24"/>
              </w:rPr>
              <w:t xml:space="preserve"> </w:t>
            </w:r>
            <w:r w:rsidRPr="001D7F07">
              <w:rPr>
                <w:bCs/>
                <w:sz w:val="24"/>
                <w:szCs w:val="24"/>
              </w:rPr>
              <w:t>полугодие</w:t>
            </w:r>
            <w:r>
              <w:rPr>
                <w:bCs/>
                <w:sz w:val="24"/>
                <w:szCs w:val="24"/>
              </w:rPr>
              <w:t xml:space="preserve"> </w:t>
            </w:r>
            <w:r w:rsidRPr="001D7F07">
              <w:rPr>
                <w:bCs/>
                <w:sz w:val="24"/>
                <w:szCs w:val="24"/>
              </w:rPr>
              <w:t>и</w:t>
            </w:r>
            <w:r>
              <w:rPr>
                <w:bCs/>
                <w:sz w:val="24"/>
                <w:szCs w:val="24"/>
              </w:rPr>
              <w:t xml:space="preserve"> </w:t>
            </w:r>
            <w:r w:rsidRPr="001D7F07">
              <w:rPr>
                <w:bCs/>
                <w:sz w:val="24"/>
                <w:szCs w:val="24"/>
              </w:rPr>
              <w:t>9</w:t>
            </w:r>
            <w:r>
              <w:rPr>
                <w:bCs/>
                <w:sz w:val="24"/>
                <w:szCs w:val="24"/>
              </w:rPr>
              <w:t xml:space="preserve"> </w:t>
            </w:r>
            <w:r w:rsidRPr="001D7F07">
              <w:rPr>
                <w:bCs/>
                <w:sz w:val="24"/>
                <w:szCs w:val="24"/>
              </w:rPr>
              <w:t>месяцев;</w:t>
            </w:r>
          </w:p>
          <w:p w:rsidR="009B0EF8" w:rsidRPr="001D7F07" w:rsidRDefault="009B0EF8" w:rsidP="00333055">
            <w:pPr>
              <w:numPr>
                <w:ilvl w:val="0"/>
                <w:numId w:val="8"/>
              </w:numPr>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w:t>
            </w:r>
            <w:r>
              <w:rPr>
                <w:bCs/>
                <w:sz w:val="24"/>
                <w:szCs w:val="24"/>
              </w:rPr>
              <w:t xml:space="preserve"> </w:t>
            </w:r>
            <w:r w:rsidRPr="001D7F07">
              <w:rPr>
                <w:bCs/>
                <w:sz w:val="24"/>
                <w:szCs w:val="24"/>
              </w:rPr>
              <w:t>марта</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отчетным,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уплате</w:t>
            </w:r>
            <w:r>
              <w:rPr>
                <w:bCs/>
                <w:sz w:val="24"/>
                <w:szCs w:val="24"/>
              </w:rPr>
              <w:t xml:space="preserve"> </w:t>
            </w:r>
            <w:r w:rsidRPr="001D7F07">
              <w:rPr>
                <w:bCs/>
                <w:sz w:val="24"/>
                <w:szCs w:val="24"/>
              </w:rPr>
              <w:t>налога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итогам</w:t>
            </w:r>
            <w:r>
              <w:rPr>
                <w:bCs/>
                <w:sz w:val="24"/>
                <w:szCs w:val="24"/>
              </w:rPr>
              <w:t xml:space="preserve"> </w:t>
            </w:r>
            <w:r w:rsidRPr="001D7F07">
              <w:rPr>
                <w:bCs/>
                <w:sz w:val="24"/>
                <w:szCs w:val="24"/>
              </w:rPr>
              <w:t>года.</w:t>
            </w:r>
          </w:p>
        </w:tc>
      </w:tr>
      <w:tr w:rsidR="009B0EF8" w:rsidRPr="001D7F07" w:rsidTr="009B0EF8">
        <w:tc>
          <w:tcPr>
            <w:tcW w:w="2509" w:type="dxa"/>
            <w:shd w:val="clear" w:color="auto" w:fill="auto"/>
          </w:tcPr>
          <w:p w:rsidR="009B0EF8" w:rsidRPr="001D7F07" w:rsidRDefault="009B0EF8" w:rsidP="009B0EF8">
            <w:pPr>
              <w:rPr>
                <w:b/>
                <w:bCs/>
                <w:sz w:val="24"/>
                <w:szCs w:val="24"/>
              </w:rPr>
            </w:pPr>
            <w:r w:rsidRPr="001D7F07">
              <w:rPr>
                <w:b/>
                <w:bCs/>
                <w:sz w:val="24"/>
                <w:szCs w:val="24"/>
              </w:rPr>
              <w:t>Налог</w:t>
            </w:r>
            <w:r>
              <w:rPr>
                <w:b/>
                <w:bCs/>
                <w:sz w:val="24"/>
                <w:szCs w:val="24"/>
              </w:rPr>
              <w:t xml:space="preserve"> </w:t>
            </w:r>
            <w:r w:rsidRPr="001D7F07">
              <w:rPr>
                <w:b/>
                <w:bCs/>
                <w:sz w:val="24"/>
                <w:szCs w:val="24"/>
              </w:rPr>
              <w:t>на</w:t>
            </w:r>
            <w:r>
              <w:rPr>
                <w:b/>
                <w:bCs/>
                <w:sz w:val="24"/>
                <w:szCs w:val="24"/>
              </w:rPr>
              <w:t xml:space="preserve"> </w:t>
            </w:r>
            <w:r w:rsidRPr="001D7F07">
              <w:rPr>
                <w:b/>
                <w:bCs/>
                <w:sz w:val="24"/>
                <w:szCs w:val="24"/>
              </w:rPr>
              <w:t>прибыль</w:t>
            </w:r>
            <w:r>
              <w:rPr>
                <w:b/>
                <w:bCs/>
                <w:sz w:val="24"/>
                <w:szCs w:val="24"/>
              </w:rPr>
              <w:t xml:space="preserve"> </w:t>
            </w:r>
            <w:r w:rsidRPr="001D7F07">
              <w:rPr>
                <w:b/>
                <w:bCs/>
                <w:sz w:val="24"/>
                <w:szCs w:val="24"/>
              </w:rPr>
              <w:t>к</w:t>
            </w:r>
            <w:r>
              <w:rPr>
                <w:b/>
                <w:bCs/>
                <w:sz w:val="24"/>
                <w:szCs w:val="24"/>
              </w:rPr>
              <w:t xml:space="preserve"> </w:t>
            </w:r>
            <w:r w:rsidRPr="001D7F07">
              <w:rPr>
                <w:b/>
                <w:bCs/>
                <w:sz w:val="24"/>
                <w:szCs w:val="24"/>
              </w:rPr>
              <w:t>уплате</w:t>
            </w:r>
            <w:r>
              <w:rPr>
                <w:b/>
                <w:bCs/>
                <w:sz w:val="24"/>
                <w:szCs w:val="24"/>
              </w:rPr>
              <w:t xml:space="preserve"> </w:t>
            </w:r>
            <w:r w:rsidRPr="001D7F07">
              <w:rPr>
                <w:b/>
                <w:bCs/>
                <w:sz w:val="24"/>
                <w:szCs w:val="24"/>
              </w:rPr>
              <w:t>налоговым</w:t>
            </w:r>
            <w:r>
              <w:rPr>
                <w:b/>
                <w:bCs/>
                <w:sz w:val="24"/>
                <w:szCs w:val="24"/>
              </w:rPr>
              <w:t xml:space="preserve"> </w:t>
            </w:r>
            <w:r w:rsidRPr="001D7F07">
              <w:rPr>
                <w:b/>
                <w:bCs/>
                <w:sz w:val="24"/>
                <w:szCs w:val="24"/>
              </w:rPr>
              <w:t>агентом</w:t>
            </w:r>
            <w:r>
              <w:rPr>
                <w:b/>
                <w:bCs/>
                <w:sz w:val="24"/>
                <w:szCs w:val="24"/>
              </w:rPr>
              <w:t xml:space="preserve"> </w:t>
            </w:r>
            <w:r w:rsidRPr="001D7F07">
              <w:rPr>
                <w:b/>
                <w:bCs/>
                <w:sz w:val="24"/>
                <w:szCs w:val="24"/>
              </w:rPr>
              <w:t>(например,</w:t>
            </w:r>
            <w:r>
              <w:rPr>
                <w:b/>
                <w:bCs/>
                <w:sz w:val="24"/>
                <w:szCs w:val="24"/>
              </w:rPr>
              <w:t xml:space="preserve"> </w:t>
            </w:r>
            <w:r w:rsidRPr="001D7F07">
              <w:rPr>
                <w:b/>
                <w:bCs/>
                <w:sz w:val="24"/>
                <w:szCs w:val="24"/>
              </w:rPr>
              <w:t>при</w:t>
            </w:r>
            <w:r>
              <w:rPr>
                <w:b/>
                <w:bCs/>
                <w:sz w:val="24"/>
                <w:szCs w:val="24"/>
              </w:rPr>
              <w:t xml:space="preserve"> </w:t>
            </w:r>
            <w:r w:rsidRPr="001D7F07">
              <w:rPr>
                <w:b/>
                <w:bCs/>
                <w:sz w:val="24"/>
                <w:szCs w:val="24"/>
              </w:rPr>
              <w:t>выплате</w:t>
            </w:r>
            <w:r>
              <w:rPr>
                <w:b/>
                <w:bCs/>
                <w:sz w:val="24"/>
                <w:szCs w:val="24"/>
              </w:rPr>
              <w:t xml:space="preserve"> </w:t>
            </w:r>
            <w:r w:rsidRPr="001D7F07">
              <w:rPr>
                <w:b/>
                <w:bCs/>
                <w:sz w:val="24"/>
                <w:szCs w:val="24"/>
              </w:rPr>
              <w:t>дивидендов)</w:t>
            </w:r>
          </w:p>
        </w:tc>
        <w:tc>
          <w:tcPr>
            <w:tcW w:w="3714" w:type="dxa"/>
            <w:shd w:val="clear" w:color="auto" w:fill="auto"/>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дня,</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днём</w:t>
            </w:r>
            <w:r>
              <w:rPr>
                <w:bCs/>
                <w:sz w:val="24"/>
                <w:szCs w:val="24"/>
              </w:rPr>
              <w:t xml:space="preserve"> </w:t>
            </w:r>
            <w:r w:rsidRPr="001D7F07">
              <w:rPr>
                <w:bCs/>
                <w:sz w:val="24"/>
                <w:szCs w:val="24"/>
              </w:rPr>
              <w:t>выплаты</w:t>
            </w:r>
            <w:r>
              <w:rPr>
                <w:bCs/>
                <w:sz w:val="24"/>
                <w:szCs w:val="24"/>
              </w:rPr>
              <w:t xml:space="preserve"> </w:t>
            </w:r>
            <w:r w:rsidRPr="001D7F07">
              <w:rPr>
                <w:bCs/>
                <w:sz w:val="24"/>
                <w:szCs w:val="24"/>
              </w:rPr>
              <w:t>дохода</w:t>
            </w:r>
            <w:r>
              <w:rPr>
                <w:bCs/>
                <w:sz w:val="24"/>
                <w:szCs w:val="24"/>
              </w:rPr>
              <w:t xml:space="preserve"> </w:t>
            </w:r>
            <w:r w:rsidRPr="001D7F07">
              <w:rPr>
                <w:bCs/>
                <w:sz w:val="24"/>
                <w:szCs w:val="24"/>
              </w:rPr>
              <w:t>налогоплательщику</w:t>
            </w:r>
          </w:p>
        </w:tc>
        <w:tc>
          <w:tcPr>
            <w:tcW w:w="4259" w:type="dxa"/>
            <w:shd w:val="clear" w:color="auto" w:fill="auto"/>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месяца,</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месяцем</w:t>
            </w:r>
            <w:r>
              <w:rPr>
                <w:bCs/>
                <w:sz w:val="24"/>
                <w:szCs w:val="24"/>
              </w:rPr>
              <w:t xml:space="preserve"> </w:t>
            </w:r>
            <w:r w:rsidRPr="001D7F07">
              <w:rPr>
                <w:bCs/>
                <w:sz w:val="24"/>
                <w:szCs w:val="24"/>
              </w:rPr>
              <w:t>выплаты</w:t>
            </w:r>
            <w:r>
              <w:rPr>
                <w:bCs/>
                <w:sz w:val="24"/>
                <w:szCs w:val="24"/>
              </w:rPr>
              <w:t xml:space="preserve"> </w:t>
            </w:r>
            <w:r w:rsidRPr="001D7F07">
              <w:rPr>
                <w:bCs/>
                <w:sz w:val="24"/>
                <w:szCs w:val="24"/>
              </w:rPr>
              <w:t>дохода</w:t>
            </w:r>
            <w:r>
              <w:rPr>
                <w:bCs/>
                <w:sz w:val="24"/>
                <w:szCs w:val="24"/>
              </w:rPr>
              <w:t xml:space="preserve"> </w:t>
            </w:r>
            <w:r w:rsidRPr="001D7F07">
              <w:rPr>
                <w:bCs/>
                <w:sz w:val="24"/>
                <w:szCs w:val="24"/>
              </w:rPr>
              <w:t>налогоплательщику</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t>НДС</w:t>
            </w:r>
          </w:p>
        </w:tc>
        <w:tc>
          <w:tcPr>
            <w:tcW w:w="3714" w:type="dxa"/>
            <w:shd w:val="clear" w:color="auto" w:fill="auto"/>
            <w:hideMark/>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25</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каждого</w:t>
            </w:r>
            <w:r>
              <w:rPr>
                <w:bCs/>
                <w:sz w:val="24"/>
                <w:szCs w:val="24"/>
              </w:rPr>
              <w:t xml:space="preserve"> </w:t>
            </w:r>
            <w:r w:rsidRPr="001D7F07">
              <w:rPr>
                <w:bCs/>
                <w:sz w:val="24"/>
                <w:szCs w:val="24"/>
              </w:rPr>
              <w:t>из</w:t>
            </w:r>
            <w:r>
              <w:rPr>
                <w:bCs/>
                <w:sz w:val="24"/>
                <w:szCs w:val="24"/>
              </w:rPr>
              <w:t xml:space="preserve"> </w:t>
            </w:r>
            <w:r w:rsidRPr="001D7F07">
              <w:rPr>
                <w:bCs/>
                <w:sz w:val="24"/>
                <w:szCs w:val="24"/>
              </w:rPr>
              <w:t>трех</w:t>
            </w:r>
            <w:r>
              <w:rPr>
                <w:bCs/>
                <w:sz w:val="24"/>
                <w:szCs w:val="24"/>
              </w:rPr>
              <w:t xml:space="preserve"> </w:t>
            </w:r>
            <w:r w:rsidRPr="001D7F07">
              <w:rPr>
                <w:bCs/>
                <w:sz w:val="24"/>
                <w:szCs w:val="24"/>
              </w:rPr>
              <w:t>месяцев,</w:t>
            </w:r>
            <w:r>
              <w:rPr>
                <w:bCs/>
                <w:sz w:val="24"/>
                <w:szCs w:val="24"/>
              </w:rPr>
              <w:t xml:space="preserve"> </w:t>
            </w:r>
            <w:r w:rsidRPr="001D7F07">
              <w:rPr>
                <w:bCs/>
                <w:sz w:val="24"/>
                <w:szCs w:val="24"/>
              </w:rPr>
              <w:t>следующих</w:t>
            </w:r>
            <w:r>
              <w:rPr>
                <w:bCs/>
                <w:sz w:val="24"/>
                <w:szCs w:val="24"/>
              </w:rPr>
              <w:t xml:space="preserve"> </w:t>
            </w:r>
            <w:r w:rsidRPr="001D7F07">
              <w:rPr>
                <w:bCs/>
                <w:sz w:val="24"/>
                <w:szCs w:val="24"/>
              </w:rPr>
              <w:t>за</w:t>
            </w:r>
            <w:r>
              <w:rPr>
                <w:bCs/>
                <w:sz w:val="24"/>
                <w:szCs w:val="24"/>
              </w:rPr>
              <w:t xml:space="preserve"> </w:t>
            </w:r>
            <w:r w:rsidRPr="001D7F07">
              <w:rPr>
                <w:bCs/>
                <w:sz w:val="24"/>
                <w:szCs w:val="24"/>
              </w:rPr>
              <w:t>ис</w:t>
            </w:r>
            <w:r w:rsidRPr="001D7F07">
              <w:rPr>
                <w:bCs/>
                <w:sz w:val="24"/>
                <w:szCs w:val="24"/>
              </w:rPr>
              <w:softHyphen/>
              <w:t>текшим</w:t>
            </w:r>
            <w:r>
              <w:rPr>
                <w:bCs/>
                <w:sz w:val="24"/>
                <w:szCs w:val="24"/>
              </w:rPr>
              <w:t xml:space="preserve"> </w:t>
            </w:r>
            <w:r w:rsidRPr="001D7F07">
              <w:rPr>
                <w:bCs/>
                <w:sz w:val="24"/>
                <w:szCs w:val="24"/>
              </w:rPr>
              <w:t>кварталом</w:t>
            </w:r>
          </w:p>
        </w:tc>
        <w:tc>
          <w:tcPr>
            <w:tcW w:w="4259" w:type="dxa"/>
            <w:shd w:val="clear" w:color="auto" w:fill="auto"/>
            <w:hideMark/>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каждого</w:t>
            </w:r>
            <w:r>
              <w:rPr>
                <w:bCs/>
                <w:sz w:val="24"/>
                <w:szCs w:val="24"/>
              </w:rPr>
              <w:t xml:space="preserve"> </w:t>
            </w:r>
            <w:r w:rsidRPr="001D7F07">
              <w:rPr>
                <w:bCs/>
                <w:sz w:val="24"/>
                <w:szCs w:val="24"/>
              </w:rPr>
              <w:t>из</w:t>
            </w:r>
            <w:r>
              <w:rPr>
                <w:bCs/>
                <w:sz w:val="24"/>
                <w:szCs w:val="24"/>
              </w:rPr>
              <w:t xml:space="preserve"> </w:t>
            </w:r>
            <w:r w:rsidRPr="001D7F07">
              <w:rPr>
                <w:bCs/>
                <w:sz w:val="24"/>
                <w:szCs w:val="24"/>
              </w:rPr>
              <w:t>трех</w:t>
            </w:r>
            <w:r>
              <w:rPr>
                <w:bCs/>
                <w:sz w:val="24"/>
                <w:szCs w:val="24"/>
              </w:rPr>
              <w:t xml:space="preserve"> </w:t>
            </w:r>
            <w:r w:rsidRPr="001D7F07">
              <w:rPr>
                <w:bCs/>
                <w:sz w:val="24"/>
                <w:szCs w:val="24"/>
              </w:rPr>
              <w:t>месяцев,</w:t>
            </w:r>
            <w:r>
              <w:rPr>
                <w:bCs/>
                <w:sz w:val="24"/>
                <w:szCs w:val="24"/>
              </w:rPr>
              <w:t xml:space="preserve"> </w:t>
            </w:r>
            <w:r w:rsidRPr="001D7F07">
              <w:rPr>
                <w:bCs/>
                <w:sz w:val="24"/>
                <w:szCs w:val="24"/>
              </w:rPr>
              <w:t>следующих</w:t>
            </w:r>
            <w:r>
              <w:rPr>
                <w:bCs/>
                <w:sz w:val="24"/>
                <w:szCs w:val="24"/>
              </w:rPr>
              <w:t xml:space="preserve"> </w:t>
            </w:r>
            <w:r w:rsidRPr="001D7F07">
              <w:rPr>
                <w:bCs/>
                <w:sz w:val="24"/>
                <w:szCs w:val="24"/>
              </w:rPr>
              <w:t>за</w:t>
            </w:r>
            <w:r>
              <w:rPr>
                <w:bCs/>
                <w:sz w:val="24"/>
                <w:szCs w:val="24"/>
              </w:rPr>
              <w:t xml:space="preserve"> </w:t>
            </w:r>
            <w:r w:rsidRPr="001D7F07">
              <w:rPr>
                <w:bCs/>
                <w:sz w:val="24"/>
                <w:szCs w:val="24"/>
              </w:rPr>
              <w:t>истекшим</w:t>
            </w:r>
            <w:r>
              <w:rPr>
                <w:bCs/>
                <w:sz w:val="24"/>
                <w:szCs w:val="24"/>
              </w:rPr>
              <w:t xml:space="preserve"> </w:t>
            </w:r>
            <w:r w:rsidRPr="001D7F07">
              <w:rPr>
                <w:bCs/>
                <w:sz w:val="24"/>
                <w:szCs w:val="24"/>
              </w:rPr>
              <w:t>кварталом</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t>Налог</w:t>
            </w:r>
            <w:r>
              <w:rPr>
                <w:b/>
                <w:bCs/>
                <w:sz w:val="24"/>
                <w:szCs w:val="24"/>
              </w:rPr>
              <w:t xml:space="preserve"> </w:t>
            </w:r>
            <w:r w:rsidRPr="001D7F07">
              <w:rPr>
                <w:b/>
                <w:bCs/>
                <w:sz w:val="24"/>
                <w:szCs w:val="24"/>
              </w:rPr>
              <w:t>при</w:t>
            </w:r>
            <w:r>
              <w:rPr>
                <w:b/>
                <w:bCs/>
                <w:sz w:val="24"/>
                <w:szCs w:val="24"/>
              </w:rPr>
              <w:t xml:space="preserve"> </w:t>
            </w:r>
            <w:r w:rsidRPr="001D7F07">
              <w:rPr>
                <w:b/>
                <w:bCs/>
                <w:sz w:val="24"/>
                <w:szCs w:val="24"/>
              </w:rPr>
              <w:t>УСН</w:t>
            </w:r>
            <w:r>
              <w:rPr>
                <w:b/>
                <w:bCs/>
                <w:sz w:val="24"/>
                <w:szCs w:val="24"/>
              </w:rPr>
              <w:t xml:space="preserve"> </w:t>
            </w:r>
            <w:r w:rsidRPr="001D7F07">
              <w:rPr>
                <w:b/>
                <w:bCs/>
                <w:sz w:val="24"/>
                <w:szCs w:val="24"/>
              </w:rPr>
              <w:t>(для</w:t>
            </w:r>
            <w:r>
              <w:rPr>
                <w:b/>
                <w:bCs/>
                <w:sz w:val="24"/>
                <w:szCs w:val="24"/>
              </w:rPr>
              <w:t xml:space="preserve"> </w:t>
            </w:r>
            <w:r w:rsidRPr="001D7F07">
              <w:rPr>
                <w:b/>
                <w:bCs/>
                <w:sz w:val="24"/>
                <w:szCs w:val="24"/>
              </w:rPr>
              <w:t>организаций)</w:t>
            </w:r>
          </w:p>
        </w:tc>
        <w:tc>
          <w:tcPr>
            <w:tcW w:w="3714" w:type="dxa"/>
            <w:shd w:val="clear" w:color="auto" w:fill="auto"/>
            <w:hideMark/>
          </w:tcPr>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25</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са</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и</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p>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31</w:t>
            </w:r>
            <w:r>
              <w:rPr>
                <w:bCs/>
                <w:sz w:val="24"/>
                <w:szCs w:val="24"/>
              </w:rPr>
              <w:t xml:space="preserve"> </w:t>
            </w:r>
            <w:r w:rsidRPr="001D7F07">
              <w:rPr>
                <w:bCs/>
                <w:sz w:val="24"/>
                <w:szCs w:val="24"/>
              </w:rPr>
              <w:t>марта</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c>
          <w:tcPr>
            <w:tcW w:w="4259" w:type="dxa"/>
            <w:shd w:val="clear" w:color="auto" w:fill="auto"/>
            <w:hideMark/>
          </w:tcPr>
          <w:p w:rsidR="009B0EF8" w:rsidRPr="001D7F07" w:rsidRDefault="009B0EF8" w:rsidP="00333055">
            <w:pPr>
              <w:numPr>
                <w:ilvl w:val="0"/>
                <w:numId w:val="3"/>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са</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и</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p>
          <w:p w:rsidR="009B0EF8" w:rsidRPr="001D7F07" w:rsidRDefault="009B0EF8" w:rsidP="00333055">
            <w:pPr>
              <w:numPr>
                <w:ilvl w:val="0"/>
                <w:numId w:val="3"/>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марта</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t>Налог</w:t>
            </w:r>
            <w:r>
              <w:rPr>
                <w:b/>
                <w:bCs/>
                <w:sz w:val="24"/>
                <w:szCs w:val="24"/>
              </w:rPr>
              <w:t xml:space="preserve"> </w:t>
            </w:r>
            <w:r w:rsidRPr="001D7F07">
              <w:rPr>
                <w:b/>
                <w:bCs/>
                <w:sz w:val="24"/>
                <w:szCs w:val="24"/>
              </w:rPr>
              <w:t>при</w:t>
            </w:r>
            <w:r>
              <w:rPr>
                <w:b/>
                <w:bCs/>
                <w:sz w:val="24"/>
                <w:szCs w:val="24"/>
              </w:rPr>
              <w:t xml:space="preserve"> </w:t>
            </w:r>
            <w:r w:rsidRPr="001D7F07">
              <w:rPr>
                <w:b/>
                <w:bCs/>
                <w:sz w:val="24"/>
                <w:szCs w:val="24"/>
              </w:rPr>
              <w:t>УСН</w:t>
            </w:r>
            <w:r>
              <w:rPr>
                <w:b/>
                <w:bCs/>
                <w:sz w:val="24"/>
                <w:szCs w:val="24"/>
              </w:rPr>
              <w:t xml:space="preserve"> </w:t>
            </w:r>
            <w:r w:rsidRPr="001D7F07">
              <w:rPr>
                <w:b/>
                <w:bCs/>
                <w:sz w:val="24"/>
                <w:szCs w:val="24"/>
              </w:rPr>
              <w:t>(для</w:t>
            </w:r>
            <w:r>
              <w:rPr>
                <w:b/>
                <w:bCs/>
                <w:sz w:val="24"/>
                <w:szCs w:val="24"/>
              </w:rPr>
              <w:t xml:space="preserve"> </w:t>
            </w:r>
            <w:r w:rsidRPr="001D7F07">
              <w:rPr>
                <w:b/>
                <w:bCs/>
                <w:sz w:val="24"/>
                <w:szCs w:val="24"/>
              </w:rPr>
              <w:t>ИП)</w:t>
            </w:r>
          </w:p>
        </w:tc>
        <w:tc>
          <w:tcPr>
            <w:tcW w:w="3714" w:type="dxa"/>
            <w:shd w:val="clear" w:color="auto" w:fill="auto"/>
            <w:hideMark/>
          </w:tcPr>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25</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са</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и</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p>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30</w:t>
            </w:r>
            <w:r>
              <w:rPr>
                <w:bCs/>
                <w:sz w:val="24"/>
                <w:szCs w:val="24"/>
              </w:rPr>
              <w:t xml:space="preserve"> </w:t>
            </w:r>
            <w:r w:rsidRPr="001D7F07">
              <w:rPr>
                <w:bCs/>
                <w:sz w:val="24"/>
                <w:szCs w:val="24"/>
              </w:rPr>
              <w:t>ап</w:t>
            </w:r>
            <w:r w:rsidRPr="001D7F07">
              <w:rPr>
                <w:bCs/>
                <w:sz w:val="24"/>
                <w:szCs w:val="24"/>
              </w:rPr>
              <w:softHyphen/>
              <w:t>ре</w:t>
            </w:r>
            <w:r w:rsidRPr="001D7F07">
              <w:rPr>
                <w:bCs/>
                <w:sz w:val="24"/>
                <w:szCs w:val="24"/>
              </w:rPr>
              <w:softHyphen/>
              <w:t>ля</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c>
          <w:tcPr>
            <w:tcW w:w="4259" w:type="dxa"/>
            <w:shd w:val="clear" w:color="auto" w:fill="auto"/>
            <w:hideMark/>
          </w:tcPr>
          <w:p w:rsidR="009B0EF8" w:rsidRPr="001D7F07" w:rsidRDefault="009B0EF8" w:rsidP="00333055">
            <w:pPr>
              <w:numPr>
                <w:ilvl w:val="0"/>
                <w:numId w:val="4"/>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са</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и</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p>
          <w:p w:rsidR="009B0EF8" w:rsidRPr="001D7F07" w:rsidRDefault="009B0EF8" w:rsidP="00333055">
            <w:pPr>
              <w:numPr>
                <w:ilvl w:val="0"/>
                <w:numId w:val="4"/>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ап</w:t>
            </w:r>
            <w:r w:rsidRPr="001D7F07">
              <w:rPr>
                <w:bCs/>
                <w:sz w:val="24"/>
                <w:szCs w:val="24"/>
              </w:rPr>
              <w:softHyphen/>
              <w:t>ре</w:t>
            </w:r>
            <w:r w:rsidRPr="001D7F07">
              <w:rPr>
                <w:bCs/>
                <w:sz w:val="24"/>
                <w:szCs w:val="24"/>
              </w:rPr>
              <w:softHyphen/>
              <w:t>ля</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t>Налог</w:t>
            </w:r>
            <w:r>
              <w:rPr>
                <w:b/>
                <w:bCs/>
                <w:sz w:val="24"/>
                <w:szCs w:val="24"/>
              </w:rPr>
              <w:t xml:space="preserve"> </w:t>
            </w:r>
            <w:r w:rsidRPr="001D7F07">
              <w:rPr>
                <w:b/>
                <w:bCs/>
                <w:sz w:val="24"/>
                <w:szCs w:val="24"/>
              </w:rPr>
              <w:t>на</w:t>
            </w:r>
            <w:r>
              <w:rPr>
                <w:b/>
                <w:bCs/>
                <w:sz w:val="24"/>
                <w:szCs w:val="24"/>
              </w:rPr>
              <w:t xml:space="preserve"> </w:t>
            </w:r>
            <w:r w:rsidRPr="001D7F07">
              <w:rPr>
                <w:b/>
                <w:bCs/>
                <w:sz w:val="24"/>
                <w:szCs w:val="24"/>
              </w:rPr>
              <w:t>имущество</w:t>
            </w:r>
            <w:r>
              <w:rPr>
                <w:b/>
                <w:bCs/>
                <w:sz w:val="24"/>
                <w:szCs w:val="24"/>
              </w:rPr>
              <w:t xml:space="preserve"> </w:t>
            </w:r>
            <w:r w:rsidRPr="001D7F07">
              <w:rPr>
                <w:b/>
                <w:bCs/>
                <w:sz w:val="24"/>
                <w:szCs w:val="24"/>
              </w:rPr>
              <w:t>организаций</w:t>
            </w:r>
          </w:p>
        </w:tc>
        <w:tc>
          <w:tcPr>
            <w:tcW w:w="3714" w:type="dxa"/>
            <w:shd w:val="clear" w:color="auto" w:fill="auto"/>
            <w:hideMark/>
          </w:tcPr>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по</w:t>
            </w:r>
            <w:r w:rsidRPr="001D7F07">
              <w:rPr>
                <w:bCs/>
                <w:sz w:val="24"/>
                <w:szCs w:val="24"/>
              </w:rPr>
              <w:softHyphen/>
              <w:t>след</w:t>
            </w:r>
            <w:r w:rsidRPr="001D7F07">
              <w:rPr>
                <w:bCs/>
                <w:sz w:val="24"/>
                <w:szCs w:val="24"/>
              </w:rPr>
              <w:softHyphen/>
              <w:t>не</w:t>
            </w:r>
            <w:r w:rsidRPr="001D7F07">
              <w:rPr>
                <w:bCs/>
                <w:sz w:val="24"/>
                <w:szCs w:val="24"/>
              </w:rPr>
              <w:softHyphen/>
              <w:t>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сов</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(II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r>
              <w:rPr>
                <w:bCs/>
                <w:sz w:val="24"/>
                <w:szCs w:val="24"/>
              </w:rPr>
              <w:t xml:space="preserve"> </w:t>
            </w:r>
            <w:r w:rsidRPr="001D7F07">
              <w:rPr>
                <w:bCs/>
                <w:sz w:val="24"/>
                <w:szCs w:val="24"/>
              </w:rPr>
              <w:t>(III</w:t>
            </w:r>
            <w:r>
              <w:rPr>
                <w:bCs/>
                <w:sz w:val="24"/>
                <w:szCs w:val="24"/>
              </w:rPr>
              <w:t xml:space="preserve"> </w:t>
            </w:r>
            <w:r w:rsidRPr="001D7F07">
              <w:rPr>
                <w:bCs/>
                <w:sz w:val="24"/>
                <w:szCs w:val="24"/>
              </w:rPr>
              <w:t>квар</w:t>
            </w:r>
            <w:r w:rsidRPr="001D7F07">
              <w:rPr>
                <w:bCs/>
                <w:sz w:val="24"/>
                <w:szCs w:val="24"/>
              </w:rPr>
              <w:softHyphen/>
              <w:t>тал);</w:t>
            </w:r>
          </w:p>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lastRenderedPageBreak/>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1</w:t>
            </w:r>
            <w:r>
              <w:rPr>
                <w:bCs/>
                <w:sz w:val="24"/>
                <w:szCs w:val="24"/>
              </w:rPr>
              <w:t xml:space="preserve"> </w:t>
            </w:r>
            <w:r w:rsidRPr="001D7F07">
              <w:rPr>
                <w:bCs/>
                <w:sz w:val="24"/>
                <w:szCs w:val="24"/>
              </w:rPr>
              <w:t>марта</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до</w:t>
            </w:r>
            <w:r w:rsidRPr="001D7F07">
              <w:rPr>
                <w:bCs/>
                <w:sz w:val="24"/>
                <w:szCs w:val="24"/>
              </w:rPr>
              <w:softHyphen/>
              <w:t>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c>
          <w:tcPr>
            <w:tcW w:w="4259" w:type="dxa"/>
            <w:shd w:val="clear" w:color="auto" w:fill="auto"/>
            <w:hideMark/>
          </w:tcPr>
          <w:p w:rsidR="009B0EF8" w:rsidRPr="001D7F07" w:rsidRDefault="009B0EF8" w:rsidP="00333055">
            <w:pPr>
              <w:numPr>
                <w:ilvl w:val="0"/>
                <w:numId w:val="5"/>
              </w:numPr>
              <w:tabs>
                <w:tab w:val="clear" w:pos="720"/>
                <w:tab w:val="num" w:pos="335"/>
              </w:tabs>
              <w:autoSpaceDE/>
              <w:autoSpaceDN/>
              <w:adjustRightInd/>
              <w:ind w:left="379" w:hanging="284"/>
              <w:rPr>
                <w:bCs/>
                <w:sz w:val="24"/>
                <w:szCs w:val="24"/>
              </w:rPr>
            </w:pPr>
            <w:r w:rsidRPr="001D7F07">
              <w:rPr>
                <w:bCs/>
                <w:sz w:val="24"/>
                <w:szCs w:val="24"/>
              </w:rPr>
              <w:lastRenderedPageBreak/>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сов</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I</w:t>
            </w:r>
            <w:r>
              <w:rPr>
                <w:bCs/>
                <w:sz w:val="24"/>
                <w:szCs w:val="24"/>
              </w:rPr>
              <w:t xml:space="preserve"> </w:t>
            </w:r>
            <w:r w:rsidRPr="001D7F07">
              <w:rPr>
                <w:bCs/>
                <w:sz w:val="24"/>
                <w:szCs w:val="24"/>
              </w:rPr>
              <w:t>по</w:t>
            </w:r>
            <w:r w:rsidRPr="001D7F07">
              <w:rPr>
                <w:bCs/>
                <w:sz w:val="24"/>
                <w:szCs w:val="24"/>
              </w:rPr>
              <w:softHyphen/>
              <w:t>лу</w:t>
            </w:r>
            <w:r w:rsidRPr="001D7F07">
              <w:rPr>
                <w:bCs/>
                <w:sz w:val="24"/>
                <w:szCs w:val="24"/>
              </w:rPr>
              <w:softHyphen/>
              <w:t>го</w:t>
            </w:r>
            <w:r w:rsidRPr="001D7F07">
              <w:rPr>
                <w:bCs/>
                <w:sz w:val="24"/>
                <w:szCs w:val="24"/>
              </w:rPr>
              <w:softHyphen/>
              <w:t>дие</w:t>
            </w:r>
            <w:r>
              <w:rPr>
                <w:bCs/>
                <w:sz w:val="24"/>
                <w:szCs w:val="24"/>
              </w:rPr>
              <w:t xml:space="preserve"> </w:t>
            </w:r>
            <w:r w:rsidRPr="001D7F07">
              <w:rPr>
                <w:bCs/>
                <w:sz w:val="24"/>
                <w:szCs w:val="24"/>
              </w:rPr>
              <w:t>(II</w:t>
            </w:r>
            <w:r>
              <w:rPr>
                <w:bCs/>
                <w:sz w:val="24"/>
                <w:szCs w:val="24"/>
              </w:rPr>
              <w:t xml:space="preserve"> </w:t>
            </w:r>
            <w:r w:rsidRPr="001D7F07">
              <w:rPr>
                <w:bCs/>
                <w:sz w:val="24"/>
                <w:szCs w:val="24"/>
              </w:rPr>
              <w:t>квар</w:t>
            </w:r>
            <w:r w:rsidRPr="001D7F07">
              <w:rPr>
                <w:bCs/>
                <w:sz w:val="24"/>
                <w:szCs w:val="24"/>
              </w:rPr>
              <w:softHyphen/>
              <w:t>тал),</w:t>
            </w:r>
            <w:r>
              <w:rPr>
                <w:bCs/>
                <w:sz w:val="24"/>
                <w:szCs w:val="24"/>
              </w:rPr>
              <w:t xml:space="preserve"> </w:t>
            </w:r>
            <w:r w:rsidRPr="001D7F07">
              <w:rPr>
                <w:bCs/>
                <w:sz w:val="24"/>
                <w:szCs w:val="24"/>
              </w:rPr>
              <w:t>9</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цев</w:t>
            </w:r>
            <w:r>
              <w:rPr>
                <w:bCs/>
                <w:sz w:val="24"/>
                <w:szCs w:val="24"/>
              </w:rPr>
              <w:t xml:space="preserve"> </w:t>
            </w:r>
            <w:r w:rsidRPr="001D7F07">
              <w:rPr>
                <w:bCs/>
                <w:sz w:val="24"/>
                <w:szCs w:val="24"/>
              </w:rPr>
              <w:t>(III</w:t>
            </w:r>
            <w:r>
              <w:rPr>
                <w:bCs/>
                <w:sz w:val="24"/>
                <w:szCs w:val="24"/>
              </w:rPr>
              <w:t xml:space="preserve"> </w:t>
            </w:r>
            <w:r w:rsidRPr="001D7F07">
              <w:rPr>
                <w:bCs/>
                <w:sz w:val="24"/>
                <w:szCs w:val="24"/>
              </w:rPr>
              <w:t>квар</w:t>
            </w:r>
            <w:r w:rsidRPr="001D7F07">
              <w:rPr>
                <w:bCs/>
                <w:sz w:val="24"/>
                <w:szCs w:val="24"/>
              </w:rPr>
              <w:softHyphen/>
              <w:t>тал);</w:t>
            </w:r>
          </w:p>
          <w:p w:rsidR="009B0EF8" w:rsidRPr="001D7F07" w:rsidRDefault="009B0EF8" w:rsidP="00333055">
            <w:pPr>
              <w:numPr>
                <w:ilvl w:val="0"/>
                <w:numId w:val="5"/>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фев</w:t>
            </w:r>
            <w:r w:rsidRPr="001D7F07">
              <w:rPr>
                <w:bCs/>
                <w:sz w:val="24"/>
                <w:szCs w:val="24"/>
              </w:rPr>
              <w:softHyphen/>
              <w:t>ра</w:t>
            </w:r>
            <w:r w:rsidRPr="001D7F07">
              <w:rPr>
                <w:bCs/>
                <w:sz w:val="24"/>
                <w:szCs w:val="24"/>
              </w:rPr>
              <w:softHyphen/>
              <w:t>ля</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r>
            <w:r w:rsidRPr="001D7F07">
              <w:rPr>
                <w:bCs/>
                <w:sz w:val="24"/>
                <w:szCs w:val="24"/>
              </w:rPr>
              <w:lastRenderedPageBreak/>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до</w:t>
            </w:r>
            <w:r w:rsidRPr="001D7F07">
              <w:rPr>
                <w:bCs/>
                <w:sz w:val="24"/>
                <w:szCs w:val="24"/>
              </w:rPr>
              <w:softHyphen/>
              <w:t>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lastRenderedPageBreak/>
              <w:t>Транспортный</w:t>
            </w:r>
            <w:r>
              <w:rPr>
                <w:b/>
                <w:bCs/>
                <w:sz w:val="24"/>
                <w:szCs w:val="24"/>
              </w:rPr>
              <w:t xml:space="preserve"> </w:t>
            </w:r>
            <w:r w:rsidRPr="001D7F07">
              <w:rPr>
                <w:b/>
                <w:bCs/>
                <w:sz w:val="24"/>
                <w:szCs w:val="24"/>
              </w:rPr>
              <w:t>налог</w:t>
            </w:r>
          </w:p>
        </w:tc>
        <w:tc>
          <w:tcPr>
            <w:tcW w:w="3714" w:type="dxa"/>
            <w:vMerge w:val="restart"/>
            <w:shd w:val="clear" w:color="auto" w:fill="auto"/>
            <w:hideMark/>
          </w:tcPr>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по</w:t>
            </w:r>
            <w:r w:rsidRPr="001D7F07">
              <w:rPr>
                <w:bCs/>
                <w:sz w:val="24"/>
                <w:szCs w:val="24"/>
              </w:rPr>
              <w:softHyphen/>
              <w:t>след</w:t>
            </w:r>
            <w:r w:rsidRPr="001D7F07">
              <w:rPr>
                <w:bCs/>
                <w:sz w:val="24"/>
                <w:szCs w:val="24"/>
              </w:rPr>
              <w:softHyphen/>
              <w:t>не</w:t>
            </w:r>
            <w:r w:rsidRPr="001D7F07">
              <w:rPr>
                <w:bCs/>
                <w:sz w:val="24"/>
                <w:szCs w:val="24"/>
              </w:rPr>
              <w:softHyphen/>
              <w:t>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сов</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II</w:t>
            </w:r>
            <w:r>
              <w:rPr>
                <w:bCs/>
                <w:sz w:val="24"/>
                <w:szCs w:val="24"/>
              </w:rPr>
              <w:t xml:space="preserve"> </w:t>
            </w:r>
            <w:r w:rsidRPr="001D7F07">
              <w:rPr>
                <w:bCs/>
                <w:sz w:val="24"/>
                <w:szCs w:val="24"/>
              </w:rPr>
              <w:t>и</w:t>
            </w:r>
            <w:r>
              <w:rPr>
                <w:bCs/>
                <w:sz w:val="24"/>
                <w:szCs w:val="24"/>
              </w:rPr>
              <w:t xml:space="preserve"> </w:t>
            </w:r>
            <w:r w:rsidRPr="001D7F07">
              <w:rPr>
                <w:bCs/>
                <w:sz w:val="24"/>
                <w:szCs w:val="24"/>
              </w:rPr>
              <w:t>III</w:t>
            </w:r>
            <w:r>
              <w:rPr>
                <w:bCs/>
                <w:sz w:val="24"/>
                <w:szCs w:val="24"/>
              </w:rPr>
              <w:t xml:space="preserve"> </w:t>
            </w:r>
            <w:r w:rsidRPr="001D7F07">
              <w:rPr>
                <w:bCs/>
                <w:sz w:val="24"/>
                <w:szCs w:val="24"/>
              </w:rPr>
              <w:t>квар</w:t>
            </w:r>
            <w:r w:rsidRPr="001D7F07">
              <w:rPr>
                <w:bCs/>
                <w:sz w:val="24"/>
                <w:szCs w:val="24"/>
              </w:rPr>
              <w:softHyphen/>
              <w:t>та</w:t>
            </w:r>
            <w:r w:rsidRPr="001D7F07">
              <w:rPr>
                <w:bCs/>
                <w:sz w:val="24"/>
                <w:szCs w:val="24"/>
              </w:rPr>
              <w:softHyphen/>
              <w:t>лы;</w:t>
            </w:r>
          </w:p>
          <w:p w:rsidR="009B0EF8" w:rsidRPr="001D7F07" w:rsidRDefault="009B0EF8" w:rsidP="00333055">
            <w:pPr>
              <w:numPr>
                <w:ilvl w:val="0"/>
                <w:numId w:val="7"/>
              </w:numPr>
              <w:tabs>
                <w:tab w:val="clear" w:pos="720"/>
                <w:tab w:val="num" w:pos="297"/>
              </w:tabs>
              <w:autoSpaceDE/>
              <w:autoSpaceDN/>
              <w:adjustRightInd/>
              <w:ind w:left="297" w:hanging="283"/>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1</w:t>
            </w:r>
            <w:r>
              <w:rPr>
                <w:bCs/>
                <w:sz w:val="24"/>
                <w:szCs w:val="24"/>
              </w:rPr>
              <w:t xml:space="preserve"> </w:t>
            </w:r>
            <w:r w:rsidRPr="001D7F07">
              <w:rPr>
                <w:bCs/>
                <w:sz w:val="24"/>
                <w:szCs w:val="24"/>
              </w:rPr>
              <w:t>марта</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до</w:t>
            </w:r>
            <w:r w:rsidRPr="001D7F07">
              <w:rPr>
                <w:bCs/>
                <w:sz w:val="24"/>
                <w:szCs w:val="24"/>
              </w:rPr>
              <w:softHyphen/>
              <w:t>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c>
          <w:tcPr>
            <w:tcW w:w="4259" w:type="dxa"/>
            <w:vMerge w:val="restart"/>
            <w:shd w:val="clear" w:color="auto" w:fill="auto"/>
            <w:hideMark/>
          </w:tcPr>
          <w:p w:rsidR="009B0EF8" w:rsidRPr="001D7F07" w:rsidRDefault="009B0EF8" w:rsidP="00333055">
            <w:pPr>
              <w:numPr>
                <w:ilvl w:val="0"/>
                <w:numId w:val="6"/>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w:t>
            </w:r>
            <w:r w:rsidRPr="001D7F07">
              <w:rPr>
                <w:bCs/>
                <w:sz w:val="24"/>
                <w:szCs w:val="24"/>
              </w:rPr>
              <w:softHyphen/>
              <w:t>ся</w:t>
            </w:r>
            <w:r w:rsidRPr="001D7F07">
              <w:rPr>
                <w:bCs/>
                <w:sz w:val="24"/>
                <w:szCs w:val="24"/>
              </w:rPr>
              <w:softHyphen/>
              <w:t>ца,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пе</w:t>
            </w:r>
            <w:r w:rsidRPr="001D7F07">
              <w:rPr>
                <w:bCs/>
                <w:sz w:val="24"/>
                <w:szCs w:val="24"/>
              </w:rPr>
              <w:softHyphen/>
              <w:t>ри</w:t>
            </w:r>
            <w:r w:rsidRPr="001D7F07">
              <w:rPr>
                <w:bCs/>
                <w:sz w:val="24"/>
                <w:szCs w:val="24"/>
              </w:rPr>
              <w:softHyphen/>
              <w:t>о</w:t>
            </w:r>
            <w:r w:rsidRPr="001D7F07">
              <w:rPr>
                <w:bCs/>
                <w:sz w:val="24"/>
                <w:szCs w:val="24"/>
              </w:rPr>
              <w:softHyphen/>
              <w:t>дом,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упла</w:t>
            </w:r>
            <w:r w:rsidRPr="001D7F07">
              <w:rPr>
                <w:bCs/>
                <w:sz w:val="24"/>
                <w:szCs w:val="24"/>
              </w:rPr>
              <w:softHyphen/>
              <w:t>те</w:t>
            </w:r>
            <w:r>
              <w:rPr>
                <w:bCs/>
                <w:sz w:val="24"/>
                <w:szCs w:val="24"/>
              </w:rPr>
              <w:t xml:space="preserve"> </w:t>
            </w:r>
            <w:r w:rsidRPr="001D7F07">
              <w:rPr>
                <w:bCs/>
                <w:sz w:val="24"/>
                <w:szCs w:val="24"/>
              </w:rPr>
              <w:t>аван</w:t>
            </w:r>
            <w:r w:rsidRPr="001D7F07">
              <w:rPr>
                <w:bCs/>
                <w:sz w:val="24"/>
                <w:szCs w:val="24"/>
              </w:rPr>
              <w:softHyphen/>
              <w:t>сов</w:t>
            </w:r>
            <w:r>
              <w:rPr>
                <w:bCs/>
                <w:sz w:val="24"/>
                <w:szCs w:val="24"/>
              </w:rPr>
              <w:t xml:space="preserve"> </w:t>
            </w:r>
            <w:r w:rsidRPr="001D7F07">
              <w:rPr>
                <w:bCs/>
                <w:sz w:val="24"/>
                <w:szCs w:val="24"/>
              </w:rPr>
              <w:t>за</w:t>
            </w:r>
            <w:r>
              <w:rPr>
                <w:bCs/>
                <w:sz w:val="24"/>
                <w:szCs w:val="24"/>
              </w:rPr>
              <w:t xml:space="preserve"> </w:t>
            </w:r>
            <w:r w:rsidRPr="001D7F07">
              <w:rPr>
                <w:bCs/>
                <w:sz w:val="24"/>
                <w:szCs w:val="24"/>
              </w:rPr>
              <w:t>I,</w:t>
            </w:r>
            <w:r>
              <w:rPr>
                <w:bCs/>
                <w:sz w:val="24"/>
                <w:szCs w:val="24"/>
              </w:rPr>
              <w:t xml:space="preserve"> </w:t>
            </w:r>
            <w:r w:rsidRPr="001D7F07">
              <w:rPr>
                <w:bCs/>
                <w:sz w:val="24"/>
                <w:szCs w:val="24"/>
              </w:rPr>
              <w:t>II</w:t>
            </w:r>
            <w:r>
              <w:rPr>
                <w:bCs/>
                <w:sz w:val="24"/>
                <w:szCs w:val="24"/>
              </w:rPr>
              <w:t xml:space="preserve"> </w:t>
            </w:r>
            <w:r w:rsidRPr="001D7F07">
              <w:rPr>
                <w:bCs/>
                <w:sz w:val="24"/>
                <w:szCs w:val="24"/>
              </w:rPr>
              <w:t>и</w:t>
            </w:r>
            <w:r>
              <w:rPr>
                <w:bCs/>
                <w:sz w:val="24"/>
                <w:szCs w:val="24"/>
              </w:rPr>
              <w:t xml:space="preserve"> </w:t>
            </w:r>
            <w:r w:rsidRPr="001D7F07">
              <w:rPr>
                <w:bCs/>
                <w:sz w:val="24"/>
                <w:szCs w:val="24"/>
              </w:rPr>
              <w:t>III</w:t>
            </w:r>
            <w:r>
              <w:rPr>
                <w:bCs/>
                <w:sz w:val="24"/>
                <w:szCs w:val="24"/>
              </w:rPr>
              <w:t xml:space="preserve"> </w:t>
            </w:r>
            <w:r w:rsidRPr="001D7F07">
              <w:rPr>
                <w:bCs/>
                <w:sz w:val="24"/>
                <w:szCs w:val="24"/>
              </w:rPr>
              <w:t>квар</w:t>
            </w:r>
            <w:r w:rsidRPr="001D7F07">
              <w:rPr>
                <w:bCs/>
                <w:sz w:val="24"/>
                <w:szCs w:val="24"/>
              </w:rPr>
              <w:softHyphen/>
              <w:t>та</w:t>
            </w:r>
            <w:r w:rsidRPr="001D7F07">
              <w:rPr>
                <w:bCs/>
                <w:sz w:val="24"/>
                <w:szCs w:val="24"/>
              </w:rPr>
              <w:softHyphen/>
              <w:t>лы;</w:t>
            </w:r>
          </w:p>
          <w:p w:rsidR="009B0EF8" w:rsidRPr="001D7F07" w:rsidRDefault="009B0EF8" w:rsidP="00333055">
            <w:pPr>
              <w:numPr>
                <w:ilvl w:val="0"/>
                <w:numId w:val="6"/>
              </w:numPr>
              <w:tabs>
                <w:tab w:val="clear" w:pos="720"/>
                <w:tab w:val="num" w:pos="335"/>
              </w:tabs>
              <w:autoSpaceDE/>
              <w:autoSpaceDN/>
              <w:adjustRightInd/>
              <w:ind w:left="379" w:hanging="284"/>
              <w:rPr>
                <w:bCs/>
                <w:sz w:val="24"/>
                <w:szCs w:val="24"/>
              </w:rPr>
            </w:pPr>
            <w:r w:rsidRPr="001D7F07">
              <w:rPr>
                <w:bCs/>
                <w:sz w:val="24"/>
                <w:szCs w:val="24"/>
              </w:rPr>
              <w:t>не</w:t>
            </w:r>
            <w:r>
              <w:rPr>
                <w:bCs/>
                <w:sz w:val="24"/>
                <w:szCs w:val="24"/>
              </w:rPr>
              <w:t xml:space="preserve"> </w:t>
            </w:r>
            <w:r w:rsidRPr="001D7F07">
              <w:rPr>
                <w:bCs/>
                <w:sz w:val="24"/>
                <w:szCs w:val="24"/>
              </w:rPr>
              <w:t>позд</w:t>
            </w:r>
            <w:r w:rsidRPr="001D7F07">
              <w:rPr>
                <w:bCs/>
                <w:sz w:val="24"/>
                <w:szCs w:val="24"/>
              </w:rPr>
              <w:softHyphen/>
              <w:t>нее</w:t>
            </w:r>
            <w:r>
              <w:rPr>
                <w:bCs/>
                <w:sz w:val="24"/>
                <w:szCs w:val="24"/>
              </w:rPr>
              <w:t xml:space="preserve"> </w:t>
            </w:r>
            <w:r w:rsidRPr="001D7F07">
              <w:rPr>
                <w:bCs/>
                <w:sz w:val="24"/>
                <w:szCs w:val="24"/>
              </w:rPr>
              <w:t>28</w:t>
            </w:r>
            <w:r>
              <w:rPr>
                <w:bCs/>
                <w:sz w:val="24"/>
                <w:szCs w:val="24"/>
              </w:rPr>
              <w:t xml:space="preserve"> </w:t>
            </w:r>
            <w:r w:rsidRPr="001D7F07">
              <w:rPr>
                <w:bCs/>
                <w:sz w:val="24"/>
                <w:szCs w:val="24"/>
              </w:rPr>
              <w:t>фев</w:t>
            </w:r>
            <w:r w:rsidRPr="001D7F07">
              <w:rPr>
                <w:bCs/>
                <w:sz w:val="24"/>
                <w:szCs w:val="24"/>
              </w:rPr>
              <w:softHyphen/>
              <w:t>ра</w:t>
            </w:r>
            <w:r w:rsidRPr="001D7F07">
              <w:rPr>
                <w:bCs/>
                <w:sz w:val="24"/>
                <w:szCs w:val="24"/>
              </w:rPr>
              <w:softHyphen/>
              <w:t>ля</w:t>
            </w:r>
            <w:r>
              <w:rPr>
                <w:bCs/>
                <w:sz w:val="24"/>
                <w:szCs w:val="24"/>
              </w:rPr>
              <w:t xml:space="preserve"> </w:t>
            </w:r>
            <w:r w:rsidRPr="001D7F07">
              <w:rPr>
                <w:bCs/>
                <w:sz w:val="24"/>
                <w:szCs w:val="24"/>
              </w:rPr>
              <w:t>года,</w:t>
            </w:r>
            <w:r>
              <w:rPr>
                <w:bCs/>
                <w:sz w:val="24"/>
                <w:szCs w:val="24"/>
              </w:rPr>
              <w:t xml:space="preserve"> </w:t>
            </w:r>
            <w:r w:rsidRPr="001D7F07">
              <w:rPr>
                <w:bCs/>
                <w:sz w:val="24"/>
                <w:szCs w:val="24"/>
              </w:rPr>
              <w:t>сле</w:t>
            </w:r>
            <w:r w:rsidRPr="001D7F07">
              <w:rPr>
                <w:bCs/>
                <w:sz w:val="24"/>
                <w:szCs w:val="24"/>
              </w:rPr>
              <w:softHyphen/>
              <w:t>ду</w:t>
            </w:r>
            <w:r w:rsidRPr="001D7F07">
              <w:rPr>
                <w:bCs/>
                <w:sz w:val="24"/>
                <w:szCs w:val="24"/>
              </w:rPr>
              <w:softHyphen/>
              <w:t>ю</w:t>
            </w:r>
            <w:r w:rsidRPr="001D7F07">
              <w:rPr>
                <w:bCs/>
                <w:sz w:val="24"/>
                <w:szCs w:val="24"/>
              </w:rPr>
              <w:softHyphen/>
              <w:t>ще</w:t>
            </w:r>
            <w:r w:rsidRPr="001D7F07">
              <w:rPr>
                <w:bCs/>
                <w:sz w:val="24"/>
                <w:szCs w:val="24"/>
              </w:rPr>
              <w:softHyphen/>
              <w:t>го</w:t>
            </w:r>
            <w:r>
              <w:rPr>
                <w:bCs/>
                <w:sz w:val="24"/>
                <w:szCs w:val="24"/>
              </w:rPr>
              <w:t xml:space="preserve"> </w:t>
            </w:r>
            <w:r w:rsidRPr="001D7F07">
              <w:rPr>
                <w:bCs/>
                <w:sz w:val="24"/>
                <w:szCs w:val="24"/>
              </w:rPr>
              <w:t>за</w:t>
            </w:r>
            <w:r>
              <w:rPr>
                <w:bCs/>
                <w:sz w:val="24"/>
                <w:szCs w:val="24"/>
              </w:rPr>
              <w:t xml:space="preserve"> </w:t>
            </w:r>
            <w:r w:rsidRPr="001D7F07">
              <w:rPr>
                <w:bCs/>
                <w:sz w:val="24"/>
                <w:szCs w:val="24"/>
              </w:rPr>
              <w:t>от</w:t>
            </w:r>
            <w:r w:rsidRPr="001D7F07">
              <w:rPr>
                <w:bCs/>
                <w:sz w:val="24"/>
                <w:szCs w:val="24"/>
              </w:rPr>
              <w:softHyphen/>
              <w:t>чет</w:t>
            </w:r>
            <w:r w:rsidRPr="001D7F07">
              <w:rPr>
                <w:bCs/>
                <w:sz w:val="24"/>
                <w:szCs w:val="24"/>
              </w:rPr>
              <w:softHyphen/>
              <w:t>ным,</w:t>
            </w:r>
            <w:r>
              <w:rPr>
                <w:bCs/>
                <w:sz w:val="24"/>
                <w:szCs w:val="24"/>
              </w:rPr>
              <w:t xml:space="preserve"> </w:t>
            </w:r>
            <w:r w:rsidRPr="001D7F07">
              <w:rPr>
                <w:bCs/>
                <w:sz w:val="24"/>
                <w:szCs w:val="24"/>
              </w:rPr>
              <w:t>–</w:t>
            </w:r>
            <w:r>
              <w:rPr>
                <w:bCs/>
                <w:sz w:val="24"/>
                <w:szCs w:val="24"/>
              </w:rPr>
              <w:t xml:space="preserve"> </w:t>
            </w:r>
            <w:r w:rsidRPr="001D7F07">
              <w:rPr>
                <w:bCs/>
                <w:sz w:val="24"/>
                <w:szCs w:val="24"/>
              </w:rPr>
              <w:t>при</w:t>
            </w:r>
            <w:r>
              <w:rPr>
                <w:bCs/>
                <w:sz w:val="24"/>
                <w:szCs w:val="24"/>
              </w:rPr>
              <w:t xml:space="preserve"> </w:t>
            </w:r>
            <w:r w:rsidRPr="001D7F07">
              <w:rPr>
                <w:bCs/>
                <w:sz w:val="24"/>
                <w:szCs w:val="24"/>
              </w:rPr>
              <w:t>до</w:t>
            </w:r>
            <w:r w:rsidRPr="001D7F07">
              <w:rPr>
                <w:bCs/>
                <w:sz w:val="24"/>
                <w:szCs w:val="24"/>
              </w:rPr>
              <w:softHyphen/>
              <w:t>пла</w:t>
            </w:r>
            <w:r w:rsidRPr="001D7F07">
              <w:rPr>
                <w:bCs/>
                <w:sz w:val="24"/>
                <w:szCs w:val="24"/>
              </w:rPr>
              <w:softHyphen/>
              <w:t>те</w:t>
            </w:r>
            <w:r>
              <w:rPr>
                <w:bCs/>
                <w:sz w:val="24"/>
                <w:szCs w:val="24"/>
              </w:rPr>
              <w:t xml:space="preserve"> </w:t>
            </w:r>
            <w:r w:rsidRPr="001D7F07">
              <w:rPr>
                <w:bCs/>
                <w:sz w:val="24"/>
                <w:szCs w:val="24"/>
              </w:rPr>
              <w:t>на</w:t>
            </w:r>
            <w:r w:rsidRPr="001D7F07">
              <w:rPr>
                <w:bCs/>
                <w:sz w:val="24"/>
                <w:szCs w:val="24"/>
              </w:rPr>
              <w:softHyphen/>
              <w:t>ло</w:t>
            </w:r>
            <w:r w:rsidRPr="001D7F07">
              <w:rPr>
                <w:bCs/>
                <w:sz w:val="24"/>
                <w:szCs w:val="24"/>
              </w:rPr>
              <w:softHyphen/>
              <w:t>га</w:t>
            </w:r>
            <w:r>
              <w:rPr>
                <w:bCs/>
                <w:sz w:val="24"/>
                <w:szCs w:val="24"/>
              </w:rPr>
              <w:t xml:space="preserve"> </w:t>
            </w:r>
            <w:r w:rsidRPr="001D7F07">
              <w:rPr>
                <w:bCs/>
                <w:sz w:val="24"/>
                <w:szCs w:val="24"/>
              </w:rPr>
              <w:t>по</w:t>
            </w:r>
            <w:r>
              <w:rPr>
                <w:bCs/>
                <w:sz w:val="24"/>
                <w:szCs w:val="24"/>
              </w:rPr>
              <w:t xml:space="preserve"> </w:t>
            </w:r>
            <w:r w:rsidRPr="001D7F07">
              <w:rPr>
                <w:bCs/>
                <w:sz w:val="24"/>
                <w:szCs w:val="24"/>
              </w:rPr>
              <w:t>ито</w:t>
            </w:r>
            <w:r w:rsidRPr="001D7F07">
              <w:rPr>
                <w:bCs/>
                <w:sz w:val="24"/>
                <w:szCs w:val="24"/>
              </w:rPr>
              <w:softHyphen/>
              <w:t>гам</w:t>
            </w:r>
            <w:r>
              <w:rPr>
                <w:bCs/>
                <w:sz w:val="24"/>
                <w:szCs w:val="24"/>
              </w:rPr>
              <w:t xml:space="preserve"> </w:t>
            </w:r>
            <w:r w:rsidRPr="001D7F07">
              <w:rPr>
                <w:bCs/>
                <w:sz w:val="24"/>
                <w:szCs w:val="24"/>
              </w:rPr>
              <w:t>года</w:t>
            </w:r>
          </w:p>
        </w:tc>
      </w:tr>
      <w:tr w:rsidR="009B0EF8" w:rsidRPr="001D7F07" w:rsidTr="009B0EF8">
        <w:tc>
          <w:tcPr>
            <w:tcW w:w="2509" w:type="dxa"/>
            <w:shd w:val="clear" w:color="auto" w:fill="auto"/>
            <w:hideMark/>
          </w:tcPr>
          <w:p w:rsidR="009B0EF8" w:rsidRPr="001D7F07" w:rsidRDefault="009B0EF8" w:rsidP="009B0EF8">
            <w:pPr>
              <w:rPr>
                <w:b/>
                <w:sz w:val="24"/>
                <w:szCs w:val="24"/>
              </w:rPr>
            </w:pPr>
            <w:r w:rsidRPr="001D7F07">
              <w:rPr>
                <w:b/>
                <w:bCs/>
                <w:sz w:val="24"/>
                <w:szCs w:val="24"/>
              </w:rPr>
              <w:t>Земельный</w:t>
            </w:r>
            <w:r>
              <w:rPr>
                <w:b/>
                <w:bCs/>
                <w:sz w:val="24"/>
                <w:szCs w:val="24"/>
              </w:rPr>
              <w:t xml:space="preserve"> </w:t>
            </w:r>
            <w:r w:rsidRPr="001D7F07">
              <w:rPr>
                <w:b/>
                <w:bCs/>
                <w:sz w:val="24"/>
                <w:szCs w:val="24"/>
              </w:rPr>
              <w:t>налог</w:t>
            </w:r>
          </w:p>
        </w:tc>
        <w:tc>
          <w:tcPr>
            <w:tcW w:w="3714" w:type="dxa"/>
            <w:vMerge/>
            <w:shd w:val="clear" w:color="auto" w:fill="auto"/>
            <w:hideMark/>
          </w:tcPr>
          <w:p w:rsidR="009B0EF8" w:rsidRPr="001D7F07" w:rsidRDefault="009B0EF8" w:rsidP="009B0EF8">
            <w:pPr>
              <w:rPr>
                <w:bCs/>
                <w:sz w:val="24"/>
                <w:szCs w:val="24"/>
              </w:rPr>
            </w:pPr>
          </w:p>
        </w:tc>
        <w:tc>
          <w:tcPr>
            <w:tcW w:w="4259" w:type="dxa"/>
            <w:vMerge/>
            <w:shd w:val="clear" w:color="auto" w:fill="auto"/>
            <w:hideMark/>
          </w:tcPr>
          <w:p w:rsidR="009B0EF8" w:rsidRPr="001D7F07" w:rsidRDefault="009B0EF8" w:rsidP="009B0EF8">
            <w:pPr>
              <w:rPr>
                <w:bCs/>
                <w:sz w:val="24"/>
                <w:szCs w:val="24"/>
              </w:rPr>
            </w:pPr>
          </w:p>
        </w:tc>
      </w:tr>
      <w:tr w:rsidR="009B0EF8" w:rsidRPr="001D7F07" w:rsidTr="009B0EF8">
        <w:tc>
          <w:tcPr>
            <w:tcW w:w="2509" w:type="dxa"/>
            <w:shd w:val="clear" w:color="auto" w:fill="auto"/>
          </w:tcPr>
          <w:p w:rsidR="009B0EF8" w:rsidRPr="001D7F07" w:rsidRDefault="009B0EF8" w:rsidP="009B0EF8">
            <w:pPr>
              <w:rPr>
                <w:b/>
                <w:bCs/>
                <w:sz w:val="24"/>
                <w:szCs w:val="24"/>
              </w:rPr>
            </w:pPr>
            <w:r w:rsidRPr="001D7F07">
              <w:rPr>
                <w:b/>
                <w:bCs/>
                <w:sz w:val="24"/>
                <w:szCs w:val="24"/>
              </w:rPr>
              <w:t>Страховые</w:t>
            </w:r>
            <w:r>
              <w:rPr>
                <w:b/>
                <w:bCs/>
                <w:sz w:val="24"/>
                <w:szCs w:val="24"/>
              </w:rPr>
              <w:t xml:space="preserve"> </w:t>
            </w:r>
            <w:r w:rsidRPr="001D7F07">
              <w:rPr>
                <w:b/>
                <w:bCs/>
                <w:sz w:val="24"/>
                <w:szCs w:val="24"/>
              </w:rPr>
              <w:t>взносы</w:t>
            </w:r>
          </w:p>
        </w:tc>
        <w:tc>
          <w:tcPr>
            <w:tcW w:w="3714" w:type="dxa"/>
            <w:shd w:val="clear" w:color="auto" w:fill="auto"/>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15-го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месяца,</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истекшим</w:t>
            </w:r>
            <w:r>
              <w:rPr>
                <w:bCs/>
                <w:sz w:val="24"/>
                <w:szCs w:val="24"/>
              </w:rPr>
              <w:t xml:space="preserve"> </w:t>
            </w:r>
            <w:r w:rsidRPr="001D7F07">
              <w:rPr>
                <w:bCs/>
                <w:sz w:val="24"/>
                <w:szCs w:val="24"/>
              </w:rPr>
              <w:t>месяцем</w:t>
            </w:r>
          </w:p>
        </w:tc>
        <w:tc>
          <w:tcPr>
            <w:tcW w:w="4259" w:type="dxa"/>
            <w:shd w:val="clear" w:color="auto" w:fill="auto"/>
          </w:tcPr>
          <w:p w:rsidR="009B0EF8" w:rsidRPr="001D7F07" w:rsidRDefault="009B0EF8" w:rsidP="009B0EF8">
            <w:pPr>
              <w:rPr>
                <w:bCs/>
                <w:sz w:val="24"/>
                <w:szCs w:val="24"/>
              </w:rPr>
            </w:pPr>
            <w:r w:rsidRPr="001D7F07">
              <w:rPr>
                <w:bCs/>
                <w:sz w:val="24"/>
                <w:szCs w:val="24"/>
              </w:rPr>
              <w:t>Не</w:t>
            </w:r>
            <w:r>
              <w:rPr>
                <w:bCs/>
                <w:sz w:val="24"/>
                <w:szCs w:val="24"/>
              </w:rPr>
              <w:t xml:space="preserve"> </w:t>
            </w:r>
            <w:r w:rsidRPr="001D7F07">
              <w:rPr>
                <w:bCs/>
                <w:sz w:val="24"/>
                <w:szCs w:val="24"/>
              </w:rPr>
              <w:t>позднее</w:t>
            </w:r>
            <w:r>
              <w:rPr>
                <w:bCs/>
                <w:sz w:val="24"/>
                <w:szCs w:val="24"/>
              </w:rPr>
              <w:t xml:space="preserve"> </w:t>
            </w:r>
            <w:r w:rsidRPr="001D7F07">
              <w:rPr>
                <w:bCs/>
                <w:sz w:val="24"/>
                <w:szCs w:val="24"/>
              </w:rPr>
              <w:t>28-го</w:t>
            </w:r>
            <w:r>
              <w:rPr>
                <w:bCs/>
                <w:sz w:val="24"/>
                <w:szCs w:val="24"/>
              </w:rPr>
              <w:t xml:space="preserve"> </w:t>
            </w:r>
            <w:r w:rsidRPr="001D7F07">
              <w:rPr>
                <w:bCs/>
                <w:sz w:val="24"/>
                <w:szCs w:val="24"/>
              </w:rPr>
              <w:t>числа</w:t>
            </w:r>
            <w:r>
              <w:rPr>
                <w:bCs/>
                <w:sz w:val="24"/>
                <w:szCs w:val="24"/>
              </w:rPr>
              <w:t xml:space="preserve"> </w:t>
            </w:r>
            <w:r w:rsidRPr="001D7F07">
              <w:rPr>
                <w:bCs/>
                <w:sz w:val="24"/>
                <w:szCs w:val="24"/>
              </w:rPr>
              <w:t>месяца,</w:t>
            </w:r>
            <w:r>
              <w:rPr>
                <w:bCs/>
                <w:sz w:val="24"/>
                <w:szCs w:val="24"/>
              </w:rPr>
              <w:t xml:space="preserve"> </w:t>
            </w:r>
            <w:r w:rsidRPr="001D7F07">
              <w:rPr>
                <w:bCs/>
                <w:sz w:val="24"/>
                <w:szCs w:val="24"/>
              </w:rPr>
              <w:t>следующего</w:t>
            </w:r>
            <w:r>
              <w:rPr>
                <w:bCs/>
                <w:sz w:val="24"/>
                <w:szCs w:val="24"/>
              </w:rPr>
              <w:t xml:space="preserve"> </w:t>
            </w:r>
            <w:r w:rsidRPr="001D7F07">
              <w:rPr>
                <w:bCs/>
                <w:sz w:val="24"/>
                <w:szCs w:val="24"/>
              </w:rPr>
              <w:t>за</w:t>
            </w:r>
            <w:r>
              <w:rPr>
                <w:bCs/>
                <w:sz w:val="24"/>
                <w:szCs w:val="24"/>
              </w:rPr>
              <w:t xml:space="preserve"> </w:t>
            </w:r>
            <w:r w:rsidRPr="001D7F07">
              <w:rPr>
                <w:bCs/>
                <w:sz w:val="24"/>
                <w:szCs w:val="24"/>
              </w:rPr>
              <w:t>истекшим</w:t>
            </w:r>
            <w:r>
              <w:rPr>
                <w:bCs/>
                <w:sz w:val="24"/>
                <w:szCs w:val="24"/>
              </w:rPr>
              <w:t xml:space="preserve"> </w:t>
            </w:r>
            <w:r w:rsidRPr="001D7F07">
              <w:rPr>
                <w:bCs/>
                <w:sz w:val="24"/>
                <w:szCs w:val="24"/>
              </w:rPr>
              <w:t>месяцем</w:t>
            </w:r>
          </w:p>
        </w:tc>
      </w:tr>
    </w:tbl>
    <w:p w:rsidR="009B0EF8" w:rsidRDefault="009B0EF8" w:rsidP="008F6458">
      <w:pPr>
        <w:rPr>
          <w:sz w:val="24"/>
          <w:szCs w:val="22"/>
        </w:rPr>
      </w:pPr>
    </w:p>
    <w:p w:rsidR="009B0EF8" w:rsidRPr="009B0EF8" w:rsidRDefault="009B0EF8" w:rsidP="008F6458">
      <w:pPr>
        <w:rPr>
          <w:b/>
          <w:i/>
          <w:sz w:val="24"/>
          <w:szCs w:val="22"/>
        </w:rPr>
      </w:pPr>
      <w:r w:rsidRPr="009B0EF8">
        <w:rPr>
          <w:b/>
          <w:i/>
          <w:sz w:val="24"/>
          <w:szCs w:val="22"/>
        </w:rPr>
        <w:t>Статья 226 НК РФ</w:t>
      </w:r>
      <w:r>
        <w:rPr>
          <w:b/>
          <w:i/>
          <w:sz w:val="24"/>
          <w:szCs w:val="22"/>
        </w:rPr>
        <w:t xml:space="preserve"> (ред., действующая до 31.12.2022)</w:t>
      </w:r>
    </w:p>
    <w:p w:rsidR="009B0EF8" w:rsidRPr="009B0EF8" w:rsidRDefault="009B0EF8" w:rsidP="009B0EF8">
      <w:pPr>
        <w:jc w:val="both"/>
        <w:rPr>
          <w:sz w:val="24"/>
          <w:szCs w:val="22"/>
        </w:rPr>
      </w:pPr>
      <w:r w:rsidRPr="009B0EF8">
        <w:rPr>
          <w:sz w:val="24"/>
          <w:szCs w:val="22"/>
        </w:rPr>
        <w:t>6. Налоговые агенты обязаны перечислять суммы исчисленного и удержанного налога не позднее дня, следующего за днем выплаты налогоплательщику дохода.</w:t>
      </w:r>
    </w:p>
    <w:p w:rsidR="009B0EF8" w:rsidRPr="009B0EF8" w:rsidRDefault="009B0EF8" w:rsidP="009B0EF8">
      <w:pPr>
        <w:jc w:val="both"/>
        <w:rPr>
          <w:sz w:val="24"/>
          <w:szCs w:val="22"/>
        </w:rPr>
      </w:pPr>
      <w:r w:rsidRPr="009B0EF8">
        <w:rPr>
          <w:sz w:val="24"/>
          <w:szCs w:val="22"/>
        </w:rPr>
        <w:t>При выплате налогоплательщику доходов в виде пособий по временной нетрудоспособности (включая пособие по уходу за больным ребенком) и в виде оплаты отпусков налоговые агенты обязаны перечислять суммы исчисленного и удержанного налога не позднее последнего числа месяца, в котором производились такие выплаты.</w:t>
      </w:r>
    </w:p>
    <w:p w:rsidR="009B0EF8" w:rsidRDefault="009B0EF8" w:rsidP="008F6458">
      <w:pPr>
        <w:rPr>
          <w:sz w:val="24"/>
          <w:szCs w:val="22"/>
        </w:rPr>
      </w:pPr>
    </w:p>
    <w:tbl>
      <w:tblPr>
        <w:tblW w:w="104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3527"/>
        <w:gridCol w:w="6955"/>
      </w:tblGrid>
      <w:tr w:rsidR="009B0EF8" w:rsidRPr="00BF5A0E" w:rsidTr="009B0EF8">
        <w:tc>
          <w:tcPr>
            <w:tcW w:w="0" w:type="auto"/>
            <w:shd w:val="clear" w:color="auto" w:fill="auto"/>
            <w:hideMark/>
          </w:tcPr>
          <w:p w:rsidR="009B0EF8" w:rsidRPr="00BF5A0E" w:rsidRDefault="009B0EF8" w:rsidP="009B0EF8">
            <w:pPr>
              <w:spacing w:after="120"/>
              <w:jc w:val="center"/>
              <w:rPr>
                <w:sz w:val="24"/>
                <w:szCs w:val="24"/>
              </w:rPr>
            </w:pPr>
            <w:r w:rsidRPr="00BF5A0E">
              <w:rPr>
                <w:b/>
                <w:bCs/>
                <w:sz w:val="24"/>
                <w:szCs w:val="24"/>
              </w:rPr>
              <w:t>С</w:t>
            </w:r>
            <w:r>
              <w:rPr>
                <w:b/>
                <w:bCs/>
                <w:sz w:val="24"/>
                <w:szCs w:val="24"/>
              </w:rPr>
              <w:t xml:space="preserve"> </w:t>
            </w:r>
            <w:r w:rsidRPr="00BF5A0E">
              <w:rPr>
                <w:b/>
                <w:bCs/>
                <w:sz w:val="24"/>
                <w:szCs w:val="24"/>
              </w:rPr>
              <w:t>каких</w:t>
            </w:r>
            <w:r>
              <w:rPr>
                <w:b/>
                <w:bCs/>
                <w:sz w:val="24"/>
                <w:szCs w:val="24"/>
              </w:rPr>
              <w:t xml:space="preserve"> </w:t>
            </w:r>
            <w:r w:rsidRPr="00BF5A0E">
              <w:rPr>
                <w:b/>
                <w:bCs/>
                <w:sz w:val="24"/>
                <w:szCs w:val="24"/>
              </w:rPr>
              <w:t>доходов</w:t>
            </w:r>
            <w:r>
              <w:rPr>
                <w:b/>
                <w:bCs/>
                <w:sz w:val="24"/>
                <w:szCs w:val="24"/>
              </w:rPr>
              <w:t xml:space="preserve"> </w:t>
            </w:r>
            <w:r w:rsidRPr="00BF5A0E">
              <w:rPr>
                <w:b/>
                <w:bCs/>
                <w:sz w:val="24"/>
                <w:szCs w:val="24"/>
              </w:rPr>
              <w:t>уплачивается</w:t>
            </w:r>
            <w:r>
              <w:rPr>
                <w:b/>
                <w:bCs/>
                <w:sz w:val="24"/>
                <w:szCs w:val="24"/>
              </w:rPr>
              <w:t xml:space="preserve"> </w:t>
            </w:r>
            <w:r w:rsidRPr="00BF5A0E">
              <w:rPr>
                <w:b/>
                <w:bCs/>
                <w:sz w:val="24"/>
                <w:szCs w:val="24"/>
              </w:rPr>
              <w:t>НДФЛ</w:t>
            </w:r>
          </w:p>
        </w:tc>
        <w:tc>
          <w:tcPr>
            <w:tcW w:w="6955" w:type="dxa"/>
            <w:shd w:val="clear" w:color="auto" w:fill="auto"/>
            <w:hideMark/>
          </w:tcPr>
          <w:p w:rsidR="009B0EF8" w:rsidRPr="00BF5A0E" w:rsidRDefault="009B0EF8" w:rsidP="009B0EF8">
            <w:pPr>
              <w:spacing w:after="120"/>
              <w:jc w:val="center"/>
              <w:rPr>
                <w:sz w:val="24"/>
                <w:szCs w:val="24"/>
              </w:rPr>
            </w:pPr>
            <w:r w:rsidRPr="00BF5A0E">
              <w:rPr>
                <w:b/>
                <w:bCs/>
                <w:sz w:val="24"/>
                <w:szCs w:val="24"/>
              </w:rPr>
              <w:t>Срок</w:t>
            </w:r>
            <w:r>
              <w:rPr>
                <w:b/>
                <w:bCs/>
                <w:sz w:val="24"/>
                <w:szCs w:val="24"/>
              </w:rPr>
              <w:t xml:space="preserve"> </w:t>
            </w:r>
            <w:r w:rsidRPr="00BF5A0E">
              <w:rPr>
                <w:b/>
                <w:bCs/>
                <w:sz w:val="24"/>
                <w:szCs w:val="24"/>
              </w:rPr>
              <w:t>уплаты</w:t>
            </w:r>
          </w:p>
        </w:tc>
      </w:tr>
      <w:tr w:rsidR="009B0EF8" w:rsidRPr="00BF5A0E" w:rsidTr="009B0EF8">
        <w:tc>
          <w:tcPr>
            <w:tcW w:w="0" w:type="auto"/>
            <w:shd w:val="clear" w:color="auto" w:fill="auto"/>
            <w:hideMark/>
          </w:tcPr>
          <w:p w:rsidR="009B0EF8" w:rsidRPr="00BF5A0E" w:rsidRDefault="009B0EF8" w:rsidP="009B0EF8">
            <w:pPr>
              <w:spacing w:after="120"/>
              <w:rPr>
                <w:b/>
                <w:sz w:val="24"/>
                <w:szCs w:val="24"/>
              </w:rPr>
            </w:pPr>
            <w:r w:rsidRPr="00BF5A0E">
              <w:rPr>
                <w:b/>
                <w:bCs/>
                <w:sz w:val="24"/>
                <w:szCs w:val="24"/>
              </w:rPr>
              <w:t>С</w:t>
            </w:r>
            <w:r>
              <w:rPr>
                <w:b/>
                <w:bCs/>
                <w:sz w:val="24"/>
                <w:szCs w:val="24"/>
              </w:rPr>
              <w:t xml:space="preserve"> </w:t>
            </w:r>
            <w:r w:rsidRPr="00BF5A0E">
              <w:rPr>
                <w:b/>
                <w:bCs/>
                <w:sz w:val="24"/>
                <w:szCs w:val="24"/>
              </w:rPr>
              <w:t>зарплаты</w:t>
            </w:r>
          </w:p>
        </w:tc>
        <w:tc>
          <w:tcPr>
            <w:tcW w:w="6955" w:type="dxa"/>
            <w:shd w:val="clear" w:color="auto" w:fill="auto"/>
            <w:hideMark/>
          </w:tcPr>
          <w:p w:rsidR="009B0EF8" w:rsidRPr="00BF5A0E" w:rsidRDefault="009B0EF8" w:rsidP="009B0EF8">
            <w:pPr>
              <w:rPr>
                <w:bCs/>
                <w:sz w:val="24"/>
                <w:szCs w:val="24"/>
              </w:rPr>
            </w:pPr>
            <w:r w:rsidRPr="00BF5A0E">
              <w:rPr>
                <w:bCs/>
                <w:sz w:val="24"/>
                <w:szCs w:val="24"/>
              </w:rPr>
              <w:t>Не</w:t>
            </w:r>
            <w:r>
              <w:rPr>
                <w:bCs/>
                <w:sz w:val="24"/>
                <w:szCs w:val="24"/>
              </w:rPr>
              <w:t xml:space="preserve"> </w:t>
            </w:r>
            <w:r w:rsidRPr="00BF5A0E">
              <w:rPr>
                <w:bCs/>
                <w:sz w:val="24"/>
                <w:szCs w:val="24"/>
              </w:rPr>
              <w:t>позднее</w:t>
            </w:r>
            <w:r>
              <w:rPr>
                <w:bCs/>
                <w:sz w:val="24"/>
                <w:szCs w:val="24"/>
              </w:rPr>
              <w:t xml:space="preserve"> </w:t>
            </w:r>
            <w:r w:rsidRPr="00BF5A0E">
              <w:rPr>
                <w:bCs/>
                <w:sz w:val="24"/>
                <w:szCs w:val="24"/>
              </w:rPr>
              <w:t>рабочего</w:t>
            </w:r>
            <w:r>
              <w:rPr>
                <w:bCs/>
                <w:sz w:val="24"/>
                <w:szCs w:val="24"/>
              </w:rPr>
              <w:t xml:space="preserve"> </w:t>
            </w:r>
            <w:r w:rsidRPr="00BF5A0E">
              <w:rPr>
                <w:bCs/>
                <w:sz w:val="24"/>
                <w:szCs w:val="24"/>
              </w:rPr>
              <w:t>дня,</w:t>
            </w:r>
            <w:r>
              <w:rPr>
                <w:bCs/>
                <w:sz w:val="24"/>
                <w:szCs w:val="24"/>
              </w:rPr>
              <w:t xml:space="preserve"> </w:t>
            </w:r>
            <w:r w:rsidRPr="00BF5A0E">
              <w:rPr>
                <w:bCs/>
                <w:sz w:val="24"/>
                <w:szCs w:val="24"/>
              </w:rPr>
              <w:t>следующего</w:t>
            </w:r>
            <w:r>
              <w:rPr>
                <w:bCs/>
                <w:sz w:val="24"/>
                <w:szCs w:val="24"/>
              </w:rPr>
              <w:t xml:space="preserve"> </w:t>
            </w:r>
            <w:r w:rsidRPr="00BF5A0E">
              <w:rPr>
                <w:bCs/>
                <w:sz w:val="24"/>
                <w:szCs w:val="24"/>
              </w:rPr>
              <w:t>за</w:t>
            </w:r>
            <w:r>
              <w:rPr>
                <w:bCs/>
                <w:sz w:val="24"/>
                <w:szCs w:val="24"/>
              </w:rPr>
              <w:t xml:space="preserve"> </w:t>
            </w:r>
            <w:r w:rsidRPr="00BF5A0E">
              <w:rPr>
                <w:bCs/>
                <w:sz w:val="24"/>
                <w:szCs w:val="24"/>
              </w:rPr>
              <w:t>днем</w:t>
            </w:r>
            <w:r>
              <w:rPr>
                <w:bCs/>
                <w:sz w:val="24"/>
                <w:szCs w:val="24"/>
              </w:rPr>
              <w:t xml:space="preserve"> </w:t>
            </w:r>
            <w:r w:rsidRPr="00BF5A0E">
              <w:rPr>
                <w:bCs/>
                <w:sz w:val="24"/>
                <w:szCs w:val="24"/>
              </w:rPr>
              <w:t>выплаты</w:t>
            </w:r>
          </w:p>
        </w:tc>
      </w:tr>
      <w:tr w:rsidR="009B0EF8" w:rsidRPr="00BF5A0E" w:rsidTr="009B0EF8">
        <w:tc>
          <w:tcPr>
            <w:tcW w:w="0" w:type="auto"/>
            <w:shd w:val="clear" w:color="auto" w:fill="auto"/>
            <w:hideMark/>
          </w:tcPr>
          <w:p w:rsidR="009B0EF8" w:rsidRPr="00BF5A0E" w:rsidRDefault="009B0EF8" w:rsidP="009B0EF8">
            <w:pPr>
              <w:spacing w:after="120"/>
              <w:rPr>
                <w:b/>
                <w:sz w:val="24"/>
                <w:szCs w:val="24"/>
              </w:rPr>
            </w:pPr>
            <w:r w:rsidRPr="00BF5A0E">
              <w:rPr>
                <w:b/>
                <w:bCs/>
                <w:sz w:val="24"/>
                <w:szCs w:val="24"/>
              </w:rPr>
              <w:t>С</w:t>
            </w:r>
            <w:r>
              <w:rPr>
                <w:b/>
                <w:bCs/>
                <w:sz w:val="24"/>
                <w:szCs w:val="24"/>
              </w:rPr>
              <w:t xml:space="preserve"> </w:t>
            </w:r>
            <w:r w:rsidRPr="00BF5A0E">
              <w:rPr>
                <w:b/>
                <w:bCs/>
                <w:sz w:val="24"/>
                <w:szCs w:val="24"/>
              </w:rPr>
              <w:t>отпускных</w:t>
            </w:r>
            <w:r>
              <w:rPr>
                <w:b/>
                <w:bCs/>
                <w:sz w:val="24"/>
                <w:szCs w:val="24"/>
              </w:rPr>
              <w:t xml:space="preserve"> </w:t>
            </w:r>
            <w:r w:rsidRPr="00BF5A0E">
              <w:rPr>
                <w:b/>
                <w:bCs/>
                <w:sz w:val="24"/>
                <w:szCs w:val="24"/>
              </w:rPr>
              <w:t>и</w:t>
            </w:r>
            <w:r>
              <w:rPr>
                <w:b/>
                <w:bCs/>
                <w:sz w:val="24"/>
                <w:szCs w:val="24"/>
              </w:rPr>
              <w:t xml:space="preserve"> </w:t>
            </w:r>
            <w:r w:rsidRPr="00BF5A0E">
              <w:rPr>
                <w:b/>
                <w:bCs/>
                <w:sz w:val="24"/>
                <w:szCs w:val="24"/>
              </w:rPr>
              <w:t>больничных</w:t>
            </w:r>
            <w:r>
              <w:rPr>
                <w:b/>
                <w:bCs/>
                <w:sz w:val="24"/>
                <w:szCs w:val="24"/>
              </w:rPr>
              <w:t xml:space="preserve"> </w:t>
            </w:r>
            <w:r w:rsidRPr="00BF5A0E">
              <w:rPr>
                <w:b/>
                <w:bCs/>
                <w:sz w:val="24"/>
                <w:szCs w:val="24"/>
              </w:rPr>
              <w:t>пособий</w:t>
            </w:r>
          </w:p>
        </w:tc>
        <w:tc>
          <w:tcPr>
            <w:tcW w:w="6955" w:type="dxa"/>
            <w:shd w:val="clear" w:color="auto" w:fill="auto"/>
            <w:hideMark/>
          </w:tcPr>
          <w:p w:rsidR="009B0EF8" w:rsidRPr="00BF5A0E" w:rsidRDefault="009B0EF8" w:rsidP="009B0EF8">
            <w:pPr>
              <w:spacing w:after="120"/>
              <w:rPr>
                <w:bCs/>
                <w:sz w:val="24"/>
                <w:szCs w:val="24"/>
              </w:rPr>
            </w:pPr>
            <w:r w:rsidRPr="00BF5A0E">
              <w:rPr>
                <w:bCs/>
                <w:sz w:val="24"/>
                <w:szCs w:val="24"/>
              </w:rPr>
              <w:t>Не</w:t>
            </w:r>
            <w:r>
              <w:rPr>
                <w:bCs/>
                <w:sz w:val="24"/>
                <w:szCs w:val="24"/>
              </w:rPr>
              <w:t xml:space="preserve"> </w:t>
            </w:r>
            <w:r w:rsidRPr="00BF5A0E">
              <w:rPr>
                <w:bCs/>
                <w:sz w:val="24"/>
                <w:szCs w:val="24"/>
              </w:rPr>
              <w:t>позднее</w:t>
            </w:r>
            <w:r>
              <w:rPr>
                <w:bCs/>
                <w:sz w:val="24"/>
                <w:szCs w:val="24"/>
              </w:rPr>
              <w:t xml:space="preserve"> </w:t>
            </w:r>
            <w:r w:rsidRPr="00BF5A0E">
              <w:rPr>
                <w:bCs/>
                <w:sz w:val="24"/>
                <w:szCs w:val="24"/>
              </w:rPr>
              <w:t>последнего</w:t>
            </w:r>
            <w:r>
              <w:rPr>
                <w:bCs/>
                <w:sz w:val="24"/>
                <w:szCs w:val="24"/>
              </w:rPr>
              <w:t xml:space="preserve"> </w:t>
            </w:r>
            <w:r w:rsidRPr="00BF5A0E">
              <w:rPr>
                <w:bCs/>
                <w:sz w:val="24"/>
                <w:szCs w:val="24"/>
              </w:rPr>
              <w:t>числа</w:t>
            </w:r>
            <w:r>
              <w:rPr>
                <w:bCs/>
                <w:sz w:val="24"/>
                <w:szCs w:val="24"/>
              </w:rPr>
              <w:t xml:space="preserve"> </w:t>
            </w:r>
            <w:r w:rsidRPr="00BF5A0E">
              <w:rPr>
                <w:bCs/>
                <w:sz w:val="24"/>
                <w:szCs w:val="24"/>
              </w:rPr>
              <w:t>месяца,</w:t>
            </w:r>
            <w:r>
              <w:rPr>
                <w:bCs/>
                <w:sz w:val="24"/>
                <w:szCs w:val="24"/>
              </w:rPr>
              <w:t xml:space="preserve"> </w:t>
            </w:r>
            <w:r w:rsidRPr="00BF5A0E">
              <w:rPr>
                <w:bCs/>
                <w:sz w:val="24"/>
                <w:szCs w:val="24"/>
              </w:rPr>
              <w:t>в</w:t>
            </w:r>
            <w:r>
              <w:rPr>
                <w:bCs/>
                <w:sz w:val="24"/>
                <w:szCs w:val="24"/>
              </w:rPr>
              <w:t xml:space="preserve"> </w:t>
            </w:r>
            <w:r w:rsidRPr="00BF5A0E">
              <w:rPr>
                <w:bCs/>
                <w:sz w:val="24"/>
                <w:szCs w:val="24"/>
              </w:rPr>
              <w:t>котором</w:t>
            </w:r>
            <w:r>
              <w:rPr>
                <w:bCs/>
                <w:sz w:val="24"/>
                <w:szCs w:val="24"/>
              </w:rPr>
              <w:t xml:space="preserve"> </w:t>
            </w:r>
            <w:r w:rsidRPr="00BF5A0E">
              <w:rPr>
                <w:bCs/>
                <w:sz w:val="24"/>
                <w:szCs w:val="24"/>
              </w:rPr>
              <w:t>выплачены</w:t>
            </w:r>
            <w:r>
              <w:rPr>
                <w:bCs/>
                <w:sz w:val="24"/>
                <w:szCs w:val="24"/>
              </w:rPr>
              <w:t xml:space="preserve"> </w:t>
            </w:r>
            <w:r w:rsidRPr="00BF5A0E">
              <w:rPr>
                <w:bCs/>
                <w:sz w:val="24"/>
                <w:szCs w:val="24"/>
              </w:rPr>
              <w:t>эти</w:t>
            </w:r>
            <w:r>
              <w:rPr>
                <w:bCs/>
                <w:sz w:val="24"/>
                <w:szCs w:val="24"/>
              </w:rPr>
              <w:t xml:space="preserve"> </w:t>
            </w:r>
            <w:r w:rsidRPr="00BF5A0E">
              <w:rPr>
                <w:bCs/>
                <w:sz w:val="24"/>
                <w:szCs w:val="24"/>
              </w:rPr>
              <w:t>отпускные</w:t>
            </w:r>
            <w:r>
              <w:rPr>
                <w:bCs/>
                <w:sz w:val="24"/>
                <w:szCs w:val="24"/>
              </w:rPr>
              <w:t xml:space="preserve"> </w:t>
            </w:r>
            <w:r w:rsidRPr="00BF5A0E">
              <w:rPr>
                <w:bCs/>
                <w:sz w:val="24"/>
                <w:szCs w:val="24"/>
              </w:rPr>
              <w:t>и</w:t>
            </w:r>
            <w:r>
              <w:rPr>
                <w:bCs/>
                <w:sz w:val="24"/>
                <w:szCs w:val="24"/>
              </w:rPr>
              <w:t xml:space="preserve"> </w:t>
            </w:r>
            <w:r w:rsidRPr="00BF5A0E">
              <w:rPr>
                <w:bCs/>
                <w:sz w:val="24"/>
                <w:szCs w:val="24"/>
              </w:rPr>
              <w:t>больничные</w:t>
            </w:r>
            <w:r>
              <w:rPr>
                <w:bCs/>
                <w:sz w:val="24"/>
                <w:szCs w:val="24"/>
              </w:rPr>
              <w:t xml:space="preserve"> </w:t>
            </w:r>
            <w:r w:rsidRPr="00BF5A0E">
              <w:rPr>
                <w:bCs/>
                <w:sz w:val="24"/>
                <w:szCs w:val="24"/>
              </w:rPr>
              <w:t>пособия</w:t>
            </w:r>
          </w:p>
        </w:tc>
      </w:tr>
    </w:tbl>
    <w:p w:rsidR="009B0EF8" w:rsidRDefault="009B0EF8" w:rsidP="008F6458">
      <w:pPr>
        <w:rPr>
          <w:sz w:val="24"/>
          <w:szCs w:val="22"/>
        </w:rPr>
      </w:pPr>
    </w:p>
    <w:p w:rsidR="009B0EF8" w:rsidRPr="009B0EF8" w:rsidRDefault="009B0EF8" w:rsidP="009B0EF8">
      <w:pPr>
        <w:rPr>
          <w:b/>
          <w:i/>
          <w:sz w:val="24"/>
          <w:szCs w:val="22"/>
        </w:rPr>
      </w:pPr>
      <w:r w:rsidRPr="009B0EF8">
        <w:rPr>
          <w:b/>
          <w:i/>
          <w:sz w:val="24"/>
          <w:szCs w:val="22"/>
        </w:rPr>
        <w:t>Статья 226 НК РФ</w:t>
      </w:r>
      <w:r>
        <w:rPr>
          <w:b/>
          <w:i/>
          <w:sz w:val="24"/>
          <w:szCs w:val="22"/>
        </w:rPr>
        <w:t xml:space="preserve"> (ред., действующая с 01.01.2023)</w:t>
      </w:r>
    </w:p>
    <w:p w:rsidR="009B0EF8" w:rsidRPr="009B0EF8" w:rsidRDefault="009B0EF8" w:rsidP="009B0EF8">
      <w:pPr>
        <w:rPr>
          <w:sz w:val="24"/>
          <w:szCs w:val="22"/>
        </w:rPr>
      </w:pPr>
      <w:r w:rsidRPr="009B0EF8">
        <w:rPr>
          <w:sz w:val="24"/>
          <w:szCs w:val="22"/>
        </w:rPr>
        <w:t>6. Налоговые агенты обязаны перечислять суммы исчисленного и удержанного налога за период с 23-го числа предыдущего месяца по 22-е число текущего месяца не позднее 28-го числа текущего месяца.</w:t>
      </w:r>
    </w:p>
    <w:p w:rsidR="009B0EF8" w:rsidRPr="009B0EF8" w:rsidRDefault="009B0EF8" w:rsidP="009B0EF8">
      <w:pPr>
        <w:rPr>
          <w:sz w:val="24"/>
          <w:szCs w:val="22"/>
        </w:rPr>
      </w:pPr>
      <w:r w:rsidRPr="009B0EF8">
        <w:rPr>
          <w:sz w:val="24"/>
          <w:szCs w:val="22"/>
        </w:rPr>
        <w:t>Перечисление налоговыми агентами сумм налога, исчисленного и удержанного налога за период с 1 по 22 января, осуществляется не позднее 28 января, за период с 23 по 31 декабря не позднее последнего рабочего дня календарного года.</w:t>
      </w:r>
    </w:p>
    <w:p w:rsidR="009B0EF8" w:rsidRDefault="009B0EF8" w:rsidP="008F6458">
      <w:pPr>
        <w:rPr>
          <w:sz w:val="24"/>
          <w:szCs w:val="22"/>
        </w:rPr>
      </w:pPr>
    </w:p>
    <w:tbl>
      <w:tblPr>
        <w:tblW w:w="104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5524"/>
        <w:gridCol w:w="4958"/>
      </w:tblGrid>
      <w:tr w:rsidR="009B0EF8" w:rsidRPr="00BF5A0E" w:rsidTr="009B0EF8">
        <w:tc>
          <w:tcPr>
            <w:tcW w:w="5524" w:type="dxa"/>
            <w:shd w:val="clear" w:color="auto" w:fill="auto"/>
            <w:hideMark/>
          </w:tcPr>
          <w:p w:rsidR="009B0EF8" w:rsidRPr="00BF5A0E" w:rsidRDefault="009B0EF8" w:rsidP="009B0EF8">
            <w:pPr>
              <w:spacing w:after="120"/>
              <w:jc w:val="center"/>
              <w:rPr>
                <w:sz w:val="24"/>
                <w:szCs w:val="24"/>
              </w:rPr>
            </w:pPr>
            <w:r w:rsidRPr="00BF5A0E">
              <w:rPr>
                <w:b/>
                <w:bCs/>
                <w:sz w:val="24"/>
                <w:szCs w:val="24"/>
              </w:rPr>
              <w:t>Когда</w:t>
            </w:r>
            <w:r>
              <w:rPr>
                <w:b/>
                <w:bCs/>
                <w:sz w:val="24"/>
                <w:szCs w:val="24"/>
              </w:rPr>
              <w:t xml:space="preserve"> </w:t>
            </w:r>
            <w:r w:rsidRPr="00BF5A0E">
              <w:rPr>
                <w:b/>
                <w:bCs/>
                <w:sz w:val="24"/>
                <w:szCs w:val="24"/>
              </w:rPr>
              <w:t>ис</w:t>
            </w:r>
            <w:r w:rsidRPr="00BF5A0E">
              <w:rPr>
                <w:b/>
                <w:bCs/>
                <w:sz w:val="24"/>
                <w:szCs w:val="24"/>
              </w:rPr>
              <w:softHyphen/>
              <w:t>чис</w:t>
            </w:r>
            <w:r w:rsidRPr="00BF5A0E">
              <w:rPr>
                <w:b/>
                <w:bCs/>
                <w:sz w:val="24"/>
                <w:szCs w:val="24"/>
              </w:rPr>
              <w:softHyphen/>
              <w:t>лен</w:t>
            </w:r>
            <w:r>
              <w:rPr>
                <w:b/>
                <w:bCs/>
                <w:sz w:val="24"/>
                <w:szCs w:val="24"/>
              </w:rPr>
              <w:t xml:space="preserve"> </w:t>
            </w:r>
            <w:r w:rsidRPr="00BF5A0E">
              <w:rPr>
                <w:b/>
                <w:bCs/>
                <w:sz w:val="24"/>
                <w:szCs w:val="24"/>
              </w:rPr>
              <w:t>и</w:t>
            </w:r>
            <w:r>
              <w:rPr>
                <w:b/>
                <w:bCs/>
                <w:sz w:val="24"/>
                <w:szCs w:val="24"/>
              </w:rPr>
              <w:t xml:space="preserve"> </w:t>
            </w:r>
            <w:r w:rsidRPr="00BF5A0E">
              <w:rPr>
                <w:b/>
                <w:bCs/>
                <w:sz w:val="24"/>
                <w:szCs w:val="24"/>
              </w:rPr>
              <w:t>удер</w:t>
            </w:r>
            <w:r w:rsidRPr="00BF5A0E">
              <w:rPr>
                <w:b/>
                <w:bCs/>
                <w:sz w:val="24"/>
                <w:szCs w:val="24"/>
              </w:rPr>
              <w:softHyphen/>
              <w:t>жан</w:t>
            </w:r>
            <w:r>
              <w:rPr>
                <w:b/>
                <w:bCs/>
                <w:sz w:val="24"/>
                <w:szCs w:val="24"/>
              </w:rPr>
              <w:t xml:space="preserve"> </w:t>
            </w:r>
            <w:r w:rsidRPr="00BF5A0E">
              <w:rPr>
                <w:b/>
                <w:bCs/>
                <w:sz w:val="24"/>
                <w:szCs w:val="24"/>
              </w:rPr>
              <w:t>НДФЛ</w:t>
            </w:r>
          </w:p>
        </w:tc>
        <w:tc>
          <w:tcPr>
            <w:tcW w:w="4958" w:type="dxa"/>
            <w:shd w:val="clear" w:color="auto" w:fill="auto"/>
            <w:hideMark/>
          </w:tcPr>
          <w:p w:rsidR="009B0EF8" w:rsidRPr="00BF5A0E" w:rsidRDefault="009B0EF8" w:rsidP="009B0EF8">
            <w:pPr>
              <w:spacing w:after="120"/>
              <w:jc w:val="center"/>
              <w:rPr>
                <w:sz w:val="24"/>
                <w:szCs w:val="24"/>
              </w:rPr>
            </w:pPr>
            <w:r w:rsidRPr="00BF5A0E">
              <w:rPr>
                <w:b/>
                <w:bCs/>
                <w:sz w:val="24"/>
                <w:szCs w:val="24"/>
              </w:rPr>
              <w:t>Срок</w:t>
            </w:r>
            <w:r>
              <w:rPr>
                <w:b/>
                <w:bCs/>
                <w:sz w:val="24"/>
                <w:szCs w:val="24"/>
              </w:rPr>
              <w:t xml:space="preserve"> </w:t>
            </w:r>
            <w:r w:rsidRPr="00BF5A0E">
              <w:rPr>
                <w:b/>
                <w:bCs/>
                <w:sz w:val="24"/>
                <w:szCs w:val="24"/>
              </w:rPr>
              <w:t>упла</w:t>
            </w:r>
            <w:r w:rsidRPr="00BF5A0E">
              <w:rPr>
                <w:b/>
                <w:bCs/>
                <w:sz w:val="24"/>
                <w:szCs w:val="24"/>
              </w:rPr>
              <w:softHyphen/>
              <w:t>ты</w:t>
            </w:r>
          </w:p>
        </w:tc>
      </w:tr>
      <w:tr w:rsidR="009B0EF8" w:rsidRPr="00BF5A0E" w:rsidTr="009B0EF8">
        <w:tc>
          <w:tcPr>
            <w:tcW w:w="5524" w:type="dxa"/>
            <w:shd w:val="clear" w:color="auto" w:fill="auto"/>
            <w:hideMark/>
          </w:tcPr>
          <w:p w:rsidR="009B0EF8" w:rsidRPr="00BF5A0E" w:rsidRDefault="009B0EF8" w:rsidP="009B0EF8">
            <w:pPr>
              <w:spacing w:after="120"/>
              <w:rPr>
                <w:b/>
                <w:sz w:val="24"/>
                <w:szCs w:val="24"/>
              </w:rPr>
            </w:pPr>
            <w:r w:rsidRPr="00BF5A0E">
              <w:rPr>
                <w:b/>
                <w:bCs/>
                <w:sz w:val="24"/>
                <w:szCs w:val="24"/>
              </w:rPr>
              <w:t>С</w:t>
            </w:r>
            <w:r>
              <w:rPr>
                <w:b/>
                <w:bCs/>
                <w:sz w:val="24"/>
                <w:szCs w:val="24"/>
              </w:rPr>
              <w:t xml:space="preserve"> </w:t>
            </w:r>
            <w:r w:rsidRPr="00BF5A0E">
              <w:rPr>
                <w:b/>
                <w:bCs/>
                <w:sz w:val="24"/>
                <w:szCs w:val="24"/>
              </w:rPr>
              <w:t>1</w:t>
            </w:r>
            <w:r>
              <w:rPr>
                <w:b/>
                <w:bCs/>
                <w:sz w:val="24"/>
                <w:szCs w:val="24"/>
              </w:rPr>
              <w:t xml:space="preserve"> </w:t>
            </w:r>
            <w:r w:rsidRPr="00BF5A0E">
              <w:rPr>
                <w:b/>
                <w:bCs/>
                <w:sz w:val="24"/>
                <w:szCs w:val="24"/>
              </w:rPr>
              <w:t>по</w:t>
            </w:r>
            <w:r>
              <w:rPr>
                <w:b/>
                <w:bCs/>
                <w:sz w:val="24"/>
                <w:szCs w:val="24"/>
              </w:rPr>
              <w:t xml:space="preserve"> </w:t>
            </w:r>
            <w:r w:rsidRPr="00BF5A0E">
              <w:rPr>
                <w:b/>
                <w:bCs/>
                <w:sz w:val="24"/>
                <w:szCs w:val="24"/>
              </w:rPr>
              <w:t>22</w:t>
            </w:r>
            <w:r>
              <w:rPr>
                <w:b/>
                <w:bCs/>
                <w:sz w:val="24"/>
                <w:szCs w:val="24"/>
              </w:rPr>
              <w:t xml:space="preserve"> </w:t>
            </w:r>
            <w:r w:rsidRPr="00BF5A0E">
              <w:rPr>
                <w:b/>
                <w:bCs/>
                <w:sz w:val="24"/>
                <w:szCs w:val="24"/>
              </w:rPr>
              <w:t>ян</w:t>
            </w:r>
            <w:r w:rsidRPr="00BF5A0E">
              <w:rPr>
                <w:b/>
                <w:bCs/>
                <w:sz w:val="24"/>
                <w:szCs w:val="24"/>
              </w:rPr>
              <w:softHyphen/>
              <w:t>ва</w:t>
            </w:r>
            <w:r w:rsidRPr="00BF5A0E">
              <w:rPr>
                <w:b/>
                <w:bCs/>
                <w:sz w:val="24"/>
                <w:szCs w:val="24"/>
              </w:rPr>
              <w:softHyphen/>
              <w:t>ря</w:t>
            </w:r>
          </w:p>
        </w:tc>
        <w:tc>
          <w:tcPr>
            <w:tcW w:w="4958" w:type="dxa"/>
            <w:shd w:val="clear" w:color="auto" w:fill="auto"/>
            <w:hideMark/>
          </w:tcPr>
          <w:p w:rsidR="009B0EF8" w:rsidRPr="00BF5A0E" w:rsidRDefault="009B0EF8" w:rsidP="009B0EF8">
            <w:pPr>
              <w:spacing w:after="120"/>
              <w:rPr>
                <w:bCs/>
                <w:sz w:val="24"/>
                <w:szCs w:val="24"/>
              </w:rPr>
            </w:pPr>
            <w:r w:rsidRPr="00BF5A0E">
              <w:rPr>
                <w:bCs/>
                <w:sz w:val="24"/>
                <w:szCs w:val="24"/>
              </w:rPr>
              <w:t>Не</w:t>
            </w:r>
            <w:r>
              <w:rPr>
                <w:bCs/>
                <w:sz w:val="24"/>
                <w:szCs w:val="24"/>
              </w:rPr>
              <w:t xml:space="preserve"> </w:t>
            </w:r>
            <w:r w:rsidRPr="00BF5A0E">
              <w:rPr>
                <w:bCs/>
                <w:sz w:val="24"/>
                <w:szCs w:val="24"/>
              </w:rPr>
              <w:t>позд</w:t>
            </w:r>
            <w:r w:rsidRPr="00BF5A0E">
              <w:rPr>
                <w:bCs/>
                <w:sz w:val="24"/>
                <w:szCs w:val="24"/>
              </w:rPr>
              <w:softHyphen/>
              <w:t>нее</w:t>
            </w:r>
            <w:r>
              <w:rPr>
                <w:bCs/>
                <w:sz w:val="24"/>
                <w:szCs w:val="24"/>
              </w:rPr>
              <w:t xml:space="preserve"> </w:t>
            </w:r>
            <w:r w:rsidRPr="00BF5A0E">
              <w:rPr>
                <w:bCs/>
                <w:sz w:val="24"/>
                <w:szCs w:val="24"/>
              </w:rPr>
              <w:t>28</w:t>
            </w:r>
            <w:r>
              <w:rPr>
                <w:bCs/>
                <w:sz w:val="24"/>
                <w:szCs w:val="24"/>
              </w:rPr>
              <w:t xml:space="preserve"> </w:t>
            </w:r>
            <w:r w:rsidRPr="00BF5A0E">
              <w:rPr>
                <w:bCs/>
                <w:sz w:val="24"/>
                <w:szCs w:val="24"/>
              </w:rPr>
              <w:t>ян</w:t>
            </w:r>
            <w:r w:rsidRPr="00BF5A0E">
              <w:rPr>
                <w:bCs/>
                <w:sz w:val="24"/>
                <w:szCs w:val="24"/>
              </w:rPr>
              <w:softHyphen/>
              <w:t>ва</w:t>
            </w:r>
            <w:r w:rsidRPr="00BF5A0E">
              <w:rPr>
                <w:bCs/>
                <w:sz w:val="24"/>
                <w:szCs w:val="24"/>
              </w:rPr>
              <w:softHyphen/>
              <w:t>ря</w:t>
            </w:r>
          </w:p>
        </w:tc>
      </w:tr>
      <w:tr w:rsidR="009B0EF8" w:rsidRPr="00BF5A0E" w:rsidTr="009B0EF8">
        <w:tc>
          <w:tcPr>
            <w:tcW w:w="5524" w:type="dxa"/>
            <w:shd w:val="clear" w:color="auto" w:fill="auto"/>
            <w:hideMark/>
          </w:tcPr>
          <w:p w:rsidR="009B0EF8" w:rsidRPr="00BF5A0E" w:rsidRDefault="009B0EF8" w:rsidP="009B0EF8">
            <w:pPr>
              <w:spacing w:after="120"/>
              <w:rPr>
                <w:b/>
                <w:sz w:val="24"/>
                <w:szCs w:val="24"/>
              </w:rPr>
            </w:pPr>
            <w:r w:rsidRPr="00BF5A0E">
              <w:rPr>
                <w:b/>
                <w:bCs/>
                <w:sz w:val="24"/>
                <w:szCs w:val="24"/>
              </w:rPr>
              <w:t>С</w:t>
            </w:r>
            <w:r>
              <w:rPr>
                <w:b/>
                <w:bCs/>
                <w:sz w:val="24"/>
                <w:szCs w:val="24"/>
              </w:rPr>
              <w:t xml:space="preserve"> </w:t>
            </w:r>
            <w:r w:rsidRPr="00BF5A0E">
              <w:rPr>
                <w:b/>
                <w:bCs/>
                <w:sz w:val="24"/>
                <w:szCs w:val="24"/>
              </w:rPr>
              <w:t>23</w:t>
            </w:r>
            <w:r>
              <w:rPr>
                <w:b/>
                <w:bCs/>
                <w:sz w:val="24"/>
                <w:szCs w:val="24"/>
              </w:rPr>
              <w:t xml:space="preserve"> </w:t>
            </w:r>
            <w:r w:rsidRPr="00BF5A0E">
              <w:rPr>
                <w:b/>
                <w:bCs/>
                <w:sz w:val="24"/>
                <w:szCs w:val="24"/>
              </w:rPr>
              <w:t>числа</w:t>
            </w:r>
            <w:r>
              <w:rPr>
                <w:b/>
                <w:bCs/>
                <w:sz w:val="24"/>
                <w:szCs w:val="24"/>
              </w:rPr>
              <w:t xml:space="preserve"> </w:t>
            </w:r>
            <w:r w:rsidRPr="00BF5A0E">
              <w:rPr>
                <w:b/>
                <w:bCs/>
                <w:sz w:val="24"/>
                <w:szCs w:val="24"/>
              </w:rPr>
              <w:t>про</w:t>
            </w:r>
            <w:r w:rsidRPr="00BF5A0E">
              <w:rPr>
                <w:b/>
                <w:bCs/>
                <w:sz w:val="24"/>
                <w:szCs w:val="24"/>
              </w:rPr>
              <w:softHyphen/>
              <w:t>шло</w:t>
            </w:r>
            <w:r w:rsidRPr="00BF5A0E">
              <w:rPr>
                <w:b/>
                <w:bCs/>
                <w:sz w:val="24"/>
                <w:szCs w:val="24"/>
              </w:rPr>
              <w:softHyphen/>
              <w:t>го</w:t>
            </w:r>
            <w:r>
              <w:rPr>
                <w:b/>
                <w:bCs/>
                <w:sz w:val="24"/>
                <w:szCs w:val="24"/>
              </w:rPr>
              <w:t xml:space="preserve"> </w:t>
            </w:r>
            <w:r w:rsidRPr="00BF5A0E">
              <w:rPr>
                <w:b/>
                <w:bCs/>
                <w:sz w:val="24"/>
                <w:szCs w:val="24"/>
              </w:rPr>
              <w:t>ме</w:t>
            </w:r>
            <w:r w:rsidRPr="00BF5A0E">
              <w:rPr>
                <w:b/>
                <w:bCs/>
                <w:sz w:val="24"/>
                <w:szCs w:val="24"/>
              </w:rPr>
              <w:softHyphen/>
              <w:t>ся</w:t>
            </w:r>
            <w:r w:rsidRPr="00BF5A0E">
              <w:rPr>
                <w:b/>
                <w:bCs/>
                <w:sz w:val="24"/>
                <w:szCs w:val="24"/>
              </w:rPr>
              <w:softHyphen/>
              <w:t>ца</w:t>
            </w:r>
            <w:r>
              <w:rPr>
                <w:b/>
                <w:bCs/>
                <w:sz w:val="24"/>
                <w:szCs w:val="24"/>
              </w:rPr>
              <w:t xml:space="preserve"> </w:t>
            </w:r>
            <w:r w:rsidRPr="00BF5A0E">
              <w:rPr>
                <w:b/>
                <w:bCs/>
                <w:sz w:val="24"/>
                <w:szCs w:val="24"/>
              </w:rPr>
              <w:t>по</w:t>
            </w:r>
            <w:r>
              <w:rPr>
                <w:b/>
                <w:bCs/>
                <w:sz w:val="24"/>
                <w:szCs w:val="24"/>
              </w:rPr>
              <w:t xml:space="preserve"> </w:t>
            </w:r>
            <w:r w:rsidRPr="00BF5A0E">
              <w:rPr>
                <w:b/>
                <w:bCs/>
                <w:sz w:val="24"/>
                <w:szCs w:val="24"/>
              </w:rPr>
              <w:t>22</w:t>
            </w:r>
            <w:r>
              <w:rPr>
                <w:b/>
                <w:bCs/>
                <w:sz w:val="24"/>
                <w:szCs w:val="24"/>
              </w:rPr>
              <w:t xml:space="preserve"> </w:t>
            </w:r>
            <w:r w:rsidRPr="00BF5A0E">
              <w:rPr>
                <w:b/>
                <w:bCs/>
                <w:sz w:val="24"/>
                <w:szCs w:val="24"/>
              </w:rPr>
              <w:t>число</w:t>
            </w:r>
            <w:r>
              <w:rPr>
                <w:b/>
                <w:bCs/>
                <w:sz w:val="24"/>
                <w:szCs w:val="24"/>
              </w:rPr>
              <w:t xml:space="preserve"> </w:t>
            </w:r>
            <w:r w:rsidRPr="00BF5A0E">
              <w:rPr>
                <w:b/>
                <w:bCs/>
                <w:sz w:val="24"/>
                <w:szCs w:val="24"/>
              </w:rPr>
              <w:t>те</w:t>
            </w:r>
            <w:r w:rsidRPr="00BF5A0E">
              <w:rPr>
                <w:b/>
                <w:bCs/>
                <w:sz w:val="24"/>
                <w:szCs w:val="24"/>
              </w:rPr>
              <w:softHyphen/>
              <w:t>ку</w:t>
            </w:r>
            <w:r w:rsidRPr="00BF5A0E">
              <w:rPr>
                <w:b/>
                <w:bCs/>
                <w:sz w:val="24"/>
                <w:szCs w:val="24"/>
              </w:rPr>
              <w:softHyphen/>
              <w:t>ще</w:t>
            </w:r>
            <w:r w:rsidRPr="00BF5A0E">
              <w:rPr>
                <w:b/>
                <w:bCs/>
                <w:sz w:val="24"/>
                <w:szCs w:val="24"/>
              </w:rPr>
              <w:softHyphen/>
              <w:t>го</w:t>
            </w:r>
            <w:r>
              <w:rPr>
                <w:b/>
                <w:bCs/>
                <w:sz w:val="24"/>
                <w:szCs w:val="24"/>
              </w:rPr>
              <w:t xml:space="preserve"> </w:t>
            </w:r>
            <w:r w:rsidRPr="00BF5A0E">
              <w:rPr>
                <w:b/>
                <w:bCs/>
                <w:sz w:val="24"/>
                <w:szCs w:val="24"/>
              </w:rPr>
              <w:t>ме</w:t>
            </w:r>
            <w:r w:rsidRPr="00BF5A0E">
              <w:rPr>
                <w:b/>
                <w:bCs/>
                <w:sz w:val="24"/>
                <w:szCs w:val="24"/>
              </w:rPr>
              <w:softHyphen/>
              <w:t>ся</w:t>
            </w:r>
            <w:r w:rsidRPr="00BF5A0E">
              <w:rPr>
                <w:b/>
                <w:bCs/>
                <w:sz w:val="24"/>
                <w:szCs w:val="24"/>
              </w:rPr>
              <w:softHyphen/>
              <w:t>ца</w:t>
            </w:r>
          </w:p>
        </w:tc>
        <w:tc>
          <w:tcPr>
            <w:tcW w:w="4958" w:type="dxa"/>
            <w:shd w:val="clear" w:color="auto" w:fill="auto"/>
            <w:hideMark/>
          </w:tcPr>
          <w:p w:rsidR="009B0EF8" w:rsidRPr="00BF5A0E" w:rsidRDefault="009B0EF8" w:rsidP="009B0EF8">
            <w:pPr>
              <w:spacing w:after="120"/>
              <w:rPr>
                <w:bCs/>
                <w:sz w:val="24"/>
                <w:szCs w:val="24"/>
              </w:rPr>
            </w:pPr>
            <w:r w:rsidRPr="00BF5A0E">
              <w:rPr>
                <w:bCs/>
                <w:sz w:val="24"/>
                <w:szCs w:val="24"/>
              </w:rPr>
              <w:t>Не</w:t>
            </w:r>
            <w:r>
              <w:rPr>
                <w:bCs/>
                <w:sz w:val="24"/>
                <w:szCs w:val="24"/>
              </w:rPr>
              <w:t xml:space="preserve"> </w:t>
            </w:r>
            <w:r w:rsidRPr="00BF5A0E">
              <w:rPr>
                <w:bCs/>
                <w:sz w:val="24"/>
                <w:szCs w:val="24"/>
              </w:rPr>
              <w:t>позд</w:t>
            </w:r>
            <w:r w:rsidRPr="00BF5A0E">
              <w:rPr>
                <w:bCs/>
                <w:sz w:val="24"/>
                <w:szCs w:val="24"/>
              </w:rPr>
              <w:softHyphen/>
              <w:t>нее</w:t>
            </w:r>
            <w:r>
              <w:rPr>
                <w:bCs/>
                <w:sz w:val="24"/>
                <w:szCs w:val="24"/>
              </w:rPr>
              <w:t xml:space="preserve"> </w:t>
            </w:r>
            <w:r w:rsidRPr="00BF5A0E">
              <w:rPr>
                <w:bCs/>
                <w:sz w:val="24"/>
                <w:szCs w:val="24"/>
              </w:rPr>
              <w:t>28</w:t>
            </w:r>
            <w:r>
              <w:rPr>
                <w:bCs/>
                <w:sz w:val="24"/>
                <w:szCs w:val="24"/>
              </w:rPr>
              <w:t xml:space="preserve"> </w:t>
            </w:r>
            <w:r w:rsidRPr="00BF5A0E">
              <w:rPr>
                <w:bCs/>
                <w:sz w:val="24"/>
                <w:szCs w:val="24"/>
              </w:rPr>
              <w:t>числа</w:t>
            </w:r>
            <w:r>
              <w:rPr>
                <w:bCs/>
                <w:sz w:val="24"/>
                <w:szCs w:val="24"/>
              </w:rPr>
              <w:t xml:space="preserve"> </w:t>
            </w:r>
            <w:r w:rsidRPr="00BF5A0E">
              <w:rPr>
                <w:bCs/>
                <w:sz w:val="24"/>
                <w:szCs w:val="24"/>
              </w:rPr>
              <w:t>те</w:t>
            </w:r>
            <w:r w:rsidRPr="00BF5A0E">
              <w:rPr>
                <w:bCs/>
                <w:sz w:val="24"/>
                <w:szCs w:val="24"/>
              </w:rPr>
              <w:softHyphen/>
              <w:t>ку</w:t>
            </w:r>
            <w:r w:rsidRPr="00BF5A0E">
              <w:rPr>
                <w:bCs/>
                <w:sz w:val="24"/>
                <w:szCs w:val="24"/>
              </w:rPr>
              <w:softHyphen/>
              <w:t>ще</w:t>
            </w:r>
            <w:r w:rsidRPr="00BF5A0E">
              <w:rPr>
                <w:bCs/>
                <w:sz w:val="24"/>
                <w:szCs w:val="24"/>
              </w:rPr>
              <w:softHyphen/>
              <w:t>го</w:t>
            </w:r>
            <w:r>
              <w:rPr>
                <w:bCs/>
                <w:sz w:val="24"/>
                <w:szCs w:val="24"/>
              </w:rPr>
              <w:t xml:space="preserve"> </w:t>
            </w:r>
            <w:r w:rsidRPr="00BF5A0E">
              <w:rPr>
                <w:bCs/>
                <w:sz w:val="24"/>
                <w:szCs w:val="24"/>
              </w:rPr>
              <w:t>ме</w:t>
            </w:r>
            <w:r w:rsidRPr="00BF5A0E">
              <w:rPr>
                <w:bCs/>
                <w:sz w:val="24"/>
                <w:szCs w:val="24"/>
              </w:rPr>
              <w:softHyphen/>
              <w:t>ся</w:t>
            </w:r>
            <w:r w:rsidRPr="00BF5A0E">
              <w:rPr>
                <w:bCs/>
                <w:sz w:val="24"/>
                <w:szCs w:val="24"/>
              </w:rPr>
              <w:softHyphen/>
              <w:t>ца*</w:t>
            </w:r>
          </w:p>
        </w:tc>
      </w:tr>
      <w:tr w:rsidR="009B0EF8" w:rsidRPr="00BF5A0E" w:rsidTr="009B0EF8">
        <w:tc>
          <w:tcPr>
            <w:tcW w:w="10482" w:type="dxa"/>
            <w:gridSpan w:val="2"/>
            <w:shd w:val="clear" w:color="auto" w:fill="auto"/>
            <w:hideMark/>
          </w:tcPr>
          <w:p w:rsidR="009B0EF8" w:rsidRPr="00BF5A0E" w:rsidRDefault="009B0EF8" w:rsidP="009B0EF8">
            <w:pPr>
              <w:spacing w:after="120"/>
              <w:rPr>
                <w:b/>
                <w:sz w:val="24"/>
                <w:szCs w:val="24"/>
              </w:rPr>
            </w:pPr>
            <w:r w:rsidRPr="00BF5A0E">
              <w:rPr>
                <w:b/>
                <w:bCs/>
                <w:i/>
                <w:iCs/>
                <w:sz w:val="24"/>
                <w:szCs w:val="24"/>
              </w:rPr>
              <w:t>*</w:t>
            </w:r>
            <w:r>
              <w:rPr>
                <w:b/>
                <w:bCs/>
                <w:i/>
                <w:iCs/>
                <w:sz w:val="24"/>
                <w:szCs w:val="24"/>
              </w:rPr>
              <w:t xml:space="preserve"> </w:t>
            </w:r>
            <w:r w:rsidRPr="00BF5A0E">
              <w:rPr>
                <w:b/>
                <w:bCs/>
                <w:i/>
                <w:iCs/>
                <w:sz w:val="24"/>
                <w:szCs w:val="24"/>
              </w:rPr>
              <w:t>На</w:t>
            </w:r>
            <w:r w:rsidRPr="00BF5A0E">
              <w:rPr>
                <w:b/>
                <w:bCs/>
                <w:i/>
                <w:iCs/>
                <w:sz w:val="24"/>
                <w:szCs w:val="24"/>
              </w:rPr>
              <w:softHyphen/>
              <w:t>при</w:t>
            </w:r>
            <w:r w:rsidRPr="00BF5A0E">
              <w:rPr>
                <w:b/>
                <w:bCs/>
                <w:i/>
                <w:iCs/>
                <w:sz w:val="24"/>
                <w:szCs w:val="24"/>
              </w:rPr>
              <w:softHyphen/>
              <w:t>мер,</w:t>
            </w:r>
            <w:r>
              <w:rPr>
                <w:b/>
                <w:bCs/>
                <w:i/>
                <w:iCs/>
                <w:sz w:val="24"/>
                <w:szCs w:val="24"/>
              </w:rPr>
              <w:t xml:space="preserve"> </w:t>
            </w:r>
            <w:r w:rsidRPr="00BF5A0E">
              <w:rPr>
                <w:b/>
                <w:bCs/>
                <w:i/>
                <w:iCs/>
                <w:sz w:val="24"/>
                <w:szCs w:val="24"/>
              </w:rPr>
              <w:t>НДФЛ,</w:t>
            </w:r>
            <w:r>
              <w:rPr>
                <w:b/>
                <w:bCs/>
                <w:i/>
                <w:iCs/>
                <w:sz w:val="24"/>
                <w:szCs w:val="24"/>
              </w:rPr>
              <w:t xml:space="preserve"> </w:t>
            </w:r>
            <w:r w:rsidRPr="00BF5A0E">
              <w:rPr>
                <w:b/>
                <w:bCs/>
                <w:i/>
                <w:iCs/>
                <w:sz w:val="24"/>
                <w:szCs w:val="24"/>
              </w:rPr>
              <w:t>ис</w:t>
            </w:r>
            <w:r w:rsidRPr="00BF5A0E">
              <w:rPr>
                <w:b/>
                <w:bCs/>
                <w:i/>
                <w:iCs/>
                <w:sz w:val="24"/>
                <w:szCs w:val="24"/>
              </w:rPr>
              <w:softHyphen/>
              <w:t>чис</w:t>
            </w:r>
            <w:r w:rsidRPr="00BF5A0E">
              <w:rPr>
                <w:b/>
                <w:bCs/>
                <w:i/>
                <w:iCs/>
                <w:sz w:val="24"/>
                <w:szCs w:val="24"/>
              </w:rPr>
              <w:softHyphen/>
              <w:t>лен</w:t>
            </w:r>
            <w:r w:rsidRPr="00BF5A0E">
              <w:rPr>
                <w:b/>
                <w:bCs/>
                <w:i/>
                <w:iCs/>
                <w:sz w:val="24"/>
                <w:szCs w:val="24"/>
              </w:rPr>
              <w:softHyphen/>
              <w:t>ный</w:t>
            </w:r>
            <w:r>
              <w:rPr>
                <w:b/>
                <w:bCs/>
                <w:i/>
                <w:iCs/>
                <w:sz w:val="24"/>
                <w:szCs w:val="24"/>
              </w:rPr>
              <w:t xml:space="preserve"> </w:t>
            </w:r>
            <w:r w:rsidRPr="00BF5A0E">
              <w:rPr>
                <w:b/>
                <w:bCs/>
                <w:i/>
                <w:iCs/>
                <w:sz w:val="24"/>
                <w:szCs w:val="24"/>
              </w:rPr>
              <w:t>и</w:t>
            </w:r>
            <w:r>
              <w:rPr>
                <w:b/>
                <w:bCs/>
                <w:i/>
                <w:iCs/>
                <w:sz w:val="24"/>
                <w:szCs w:val="24"/>
              </w:rPr>
              <w:t xml:space="preserve"> </w:t>
            </w:r>
            <w:r w:rsidRPr="00BF5A0E">
              <w:rPr>
                <w:b/>
                <w:bCs/>
                <w:i/>
                <w:iCs/>
                <w:sz w:val="24"/>
                <w:szCs w:val="24"/>
              </w:rPr>
              <w:t>удер</w:t>
            </w:r>
            <w:r w:rsidRPr="00BF5A0E">
              <w:rPr>
                <w:b/>
                <w:bCs/>
                <w:i/>
                <w:iCs/>
                <w:sz w:val="24"/>
                <w:szCs w:val="24"/>
              </w:rPr>
              <w:softHyphen/>
              <w:t>жан</w:t>
            </w:r>
            <w:r w:rsidRPr="00BF5A0E">
              <w:rPr>
                <w:b/>
                <w:bCs/>
                <w:i/>
                <w:iCs/>
                <w:sz w:val="24"/>
                <w:szCs w:val="24"/>
              </w:rPr>
              <w:softHyphen/>
              <w:t>ный</w:t>
            </w:r>
            <w:r>
              <w:rPr>
                <w:b/>
                <w:bCs/>
                <w:i/>
                <w:iCs/>
                <w:sz w:val="24"/>
                <w:szCs w:val="24"/>
              </w:rPr>
              <w:t xml:space="preserve"> </w:t>
            </w:r>
            <w:r w:rsidRPr="00BF5A0E">
              <w:rPr>
                <w:b/>
                <w:bCs/>
                <w:i/>
                <w:iCs/>
                <w:sz w:val="24"/>
                <w:szCs w:val="24"/>
              </w:rPr>
              <w:t>в</w:t>
            </w:r>
            <w:r>
              <w:rPr>
                <w:b/>
                <w:bCs/>
                <w:i/>
                <w:iCs/>
                <w:sz w:val="24"/>
                <w:szCs w:val="24"/>
              </w:rPr>
              <w:t xml:space="preserve"> </w:t>
            </w:r>
            <w:r w:rsidRPr="00BF5A0E">
              <w:rPr>
                <w:b/>
                <w:bCs/>
                <w:i/>
                <w:iCs/>
                <w:sz w:val="24"/>
                <w:szCs w:val="24"/>
              </w:rPr>
              <w:t>пе</w:t>
            </w:r>
            <w:r w:rsidRPr="00BF5A0E">
              <w:rPr>
                <w:b/>
                <w:bCs/>
                <w:i/>
                <w:iCs/>
                <w:sz w:val="24"/>
                <w:szCs w:val="24"/>
              </w:rPr>
              <w:softHyphen/>
              <w:t>ри</w:t>
            </w:r>
            <w:r w:rsidRPr="00BF5A0E">
              <w:rPr>
                <w:b/>
                <w:bCs/>
                <w:i/>
                <w:iCs/>
                <w:sz w:val="24"/>
                <w:szCs w:val="24"/>
              </w:rPr>
              <w:softHyphen/>
              <w:t>од</w:t>
            </w:r>
            <w:r>
              <w:rPr>
                <w:b/>
                <w:bCs/>
                <w:i/>
                <w:iCs/>
                <w:sz w:val="24"/>
                <w:szCs w:val="24"/>
              </w:rPr>
              <w:t xml:space="preserve"> </w:t>
            </w:r>
            <w:r w:rsidRPr="00BF5A0E">
              <w:rPr>
                <w:b/>
                <w:bCs/>
                <w:i/>
                <w:iCs/>
                <w:sz w:val="24"/>
                <w:szCs w:val="24"/>
              </w:rPr>
              <w:t>с</w:t>
            </w:r>
            <w:r>
              <w:rPr>
                <w:b/>
                <w:bCs/>
                <w:i/>
                <w:iCs/>
                <w:sz w:val="24"/>
                <w:szCs w:val="24"/>
              </w:rPr>
              <w:t xml:space="preserve"> </w:t>
            </w:r>
            <w:r w:rsidRPr="00BF5A0E">
              <w:rPr>
                <w:b/>
                <w:bCs/>
                <w:i/>
                <w:iCs/>
                <w:sz w:val="24"/>
                <w:szCs w:val="24"/>
              </w:rPr>
              <w:t>23.01.2023</w:t>
            </w:r>
            <w:r>
              <w:rPr>
                <w:b/>
                <w:bCs/>
                <w:i/>
                <w:iCs/>
                <w:sz w:val="24"/>
                <w:szCs w:val="24"/>
              </w:rPr>
              <w:t xml:space="preserve"> </w:t>
            </w:r>
            <w:r w:rsidRPr="00BF5A0E">
              <w:rPr>
                <w:b/>
                <w:bCs/>
                <w:i/>
                <w:iCs/>
                <w:sz w:val="24"/>
                <w:szCs w:val="24"/>
              </w:rPr>
              <w:t>по</w:t>
            </w:r>
            <w:r>
              <w:rPr>
                <w:b/>
                <w:bCs/>
                <w:i/>
                <w:iCs/>
                <w:sz w:val="24"/>
                <w:szCs w:val="24"/>
              </w:rPr>
              <w:t xml:space="preserve"> </w:t>
            </w:r>
            <w:r w:rsidRPr="00BF5A0E">
              <w:rPr>
                <w:b/>
                <w:bCs/>
                <w:i/>
                <w:iCs/>
                <w:sz w:val="24"/>
                <w:szCs w:val="24"/>
              </w:rPr>
              <w:t>22.02.2023,</w:t>
            </w:r>
            <w:r>
              <w:rPr>
                <w:b/>
                <w:bCs/>
                <w:i/>
                <w:iCs/>
                <w:sz w:val="24"/>
                <w:szCs w:val="24"/>
              </w:rPr>
              <w:t xml:space="preserve"> </w:t>
            </w:r>
            <w:r w:rsidRPr="00BF5A0E">
              <w:rPr>
                <w:b/>
                <w:bCs/>
                <w:i/>
                <w:iCs/>
                <w:sz w:val="24"/>
                <w:szCs w:val="24"/>
              </w:rPr>
              <w:t>нужно</w:t>
            </w:r>
            <w:r>
              <w:rPr>
                <w:b/>
                <w:bCs/>
                <w:i/>
                <w:iCs/>
                <w:sz w:val="24"/>
                <w:szCs w:val="24"/>
              </w:rPr>
              <w:t xml:space="preserve"> </w:t>
            </w:r>
            <w:r w:rsidRPr="00BF5A0E">
              <w:rPr>
                <w:b/>
                <w:bCs/>
                <w:i/>
                <w:iCs/>
                <w:sz w:val="24"/>
                <w:szCs w:val="24"/>
              </w:rPr>
              <w:t>будет</w:t>
            </w:r>
            <w:r>
              <w:rPr>
                <w:b/>
                <w:bCs/>
                <w:i/>
                <w:iCs/>
                <w:sz w:val="24"/>
                <w:szCs w:val="24"/>
              </w:rPr>
              <w:t xml:space="preserve"> </w:t>
            </w:r>
            <w:r w:rsidRPr="00BF5A0E">
              <w:rPr>
                <w:b/>
                <w:bCs/>
                <w:i/>
                <w:iCs/>
                <w:sz w:val="24"/>
                <w:szCs w:val="24"/>
              </w:rPr>
              <w:t>упла</w:t>
            </w:r>
            <w:r w:rsidRPr="00BF5A0E">
              <w:rPr>
                <w:b/>
                <w:bCs/>
                <w:i/>
                <w:iCs/>
                <w:sz w:val="24"/>
                <w:szCs w:val="24"/>
              </w:rPr>
              <w:softHyphen/>
              <w:t>тить</w:t>
            </w:r>
            <w:r>
              <w:rPr>
                <w:b/>
                <w:bCs/>
                <w:i/>
                <w:iCs/>
                <w:sz w:val="24"/>
                <w:szCs w:val="24"/>
              </w:rPr>
              <w:t xml:space="preserve"> </w:t>
            </w:r>
            <w:r w:rsidRPr="00BF5A0E">
              <w:rPr>
                <w:b/>
                <w:bCs/>
                <w:i/>
                <w:iCs/>
                <w:sz w:val="24"/>
                <w:szCs w:val="24"/>
              </w:rPr>
              <w:t>не</w:t>
            </w:r>
            <w:r>
              <w:rPr>
                <w:b/>
                <w:bCs/>
                <w:i/>
                <w:iCs/>
                <w:sz w:val="24"/>
                <w:szCs w:val="24"/>
              </w:rPr>
              <w:t xml:space="preserve"> </w:t>
            </w:r>
            <w:r w:rsidRPr="00BF5A0E">
              <w:rPr>
                <w:b/>
                <w:bCs/>
                <w:i/>
                <w:iCs/>
                <w:sz w:val="24"/>
                <w:szCs w:val="24"/>
              </w:rPr>
              <w:t>позд</w:t>
            </w:r>
            <w:r w:rsidRPr="00BF5A0E">
              <w:rPr>
                <w:b/>
                <w:bCs/>
                <w:i/>
                <w:iCs/>
                <w:sz w:val="24"/>
                <w:szCs w:val="24"/>
              </w:rPr>
              <w:softHyphen/>
              <w:t>нее</w:t>
            </w:r>
            <w:r>
              <w:rPr>
                <w:b/>
                <w:bCs/>
                <w:i/>
                <w:iCs/>
                <w:sz w:val="24"/>
                <w:szCs w:val="24"/>
              </w:rPr>
              <w:t xml:space="preserve"> </w:t>
            </w:r>
            <w:r w:rsidRPr="00BF5A0E">
              <w:rPr>
                <w:b/>
                <w:bCs/>
                <w:i/>
                <w:iCs/>
                <w:sz w:val="24"/>
                <w:szCs w:val="24"/>
              </w:rPr>
              <w:t>28.02.2023</w:t>
            </w:r>
          </w:p>
        </w:tc>
      </w:tr>
      <w:tr w:rsidR="009B0EF8" w:rsidRPr="00BF5A0E" w:rsidTr="009B0EF8">
        <w:tc>
          <w:tcPr>
            <w:tcW w:w="5524" w:type="dxa"/>
            <w:shd w:val="clear" w:color="auto" w:fill="auto"/>
            <w:hideMark/>
          </w:tcPr>
          <w:p w:rsidR="009B0EF8" w:rsidRPr="00BF5A0E" w:rsidRDefault="009B0EF8" w:rsidP="009B0EF8">
            <w:pPr>
              <w:spacing w:after="120"/>
              <w:rPr>
                <w:b/>
                <w:sz w:val="24"/>
                <w:szCs w:val="24"/>
              </w:rPr>
            </w:pPr>
            <w:r w:rsidRPr="00BF5A0E">
              <w:rPr>
                <w:b/>
                <w:bCs/>
                <w:sz w:val="24"/>
                <w:szCs w:val="24"/>
              </w:rPr>
              <w:t>С</w:t>
            </w:r>
            <w:r>
              <w:rPr>
                <w:b/>
                <w:bCs/>
                <w:sz w:val="24"/>
                <w:szCs w:val="24"/>
              </w:rPr>
              <w:t xml:space="preserve"> </w:t>
            </w:r>
            <w:r w:rsidRPr="00BF5A0E">
              <w:rPr>
                <w:b/>
                <w:bCs/>
                <w:sz w:val="24"/>
                <w:szCs w:val="24"/>
              </w:rPr>
              <w:t>23</w:t>
            </w:r>
            <w:r>
              <w:rPr>
                <w:b/>
                <w:bCs/>
                <w:sz w:val="24"/>
                <w:szCs w:val="24"/>
              </w:rPr>
              <w:t xml:space="preserve"> </w:t>
            </w:r>
            <w:r w:rsidRPr="00BF5A0E">
              <w:rPr>
                <w:b/>
                <w:bCs/>
                <w:sz w:val="24"/>
                <w:szCs w:val="24"/>
              </w:rPr>
              <w:t>по</w:t>
            </w:r>
            <w:r>
              <w:rPr>
                <w:b/>
                <w:bCs/>
                <w:sz w:val="24"/>
                <w:szCs w:val="24"/>
              </w:rPr>
              <w:t xml:space="preserve"> </w:t>
            </w:r>
            <w:r w:rsidRPr="00BF5A0E">
              <w:rPr>
                <w:b/>
                <w:bCs/>
                <w:sz w:val="24"/>
                <w:szCs w:val="24"/>
              </w:rPr>
              <w:t>31</w:t>
            </w:r>
            <w:r>
              <w:rPr>
                <w:b/>
                <w:bCs/>
                <w:sz w:val="24"/>
                <w:szCs w:val="24"/>
              </w:rPr>
              <w:t xml:space="preserve"> </w:t>
            </w:r>
            <w:r w:rsidRPr="00BF5A0E">
              <w:rPr>
                <w:b/>
                <w:bCs/>
                <w:sz w:val="24"/>
                <w:szCs w:val="24"/>
              </w:rPr>
              <w:t>де</w:t>
            </w:r>
            <w:r w:rsidRPr="00BF5A0E">
              <w:rPr>
                <w:b/>
                <w:bCs/>
                <w:sz w:val="24"/>
                <w:szCs w:val="24"/>
              </w:rPr>
              <w:softHyphen/>
              <w:t>каб</w:t>
            </w:r>
            <w:r w:rsidRPr="00BF5A0E">
              <w:rPr>
                <w:b/>
                <w:bCs/>
                <w:sz w:val="24"/>
                <w:szCs w:val="24"/>
              </w:rPr>
              <w:softHyphen/>
              <w:t>ря</w:t>
            </w:r>
          </w:p>
        </w:tc>
        <w:tc>
          <w:tcPr>
            <w:tcW w:w="4958" w:type="dxa"/>
            <w:shd w:val="clear" w:color="auto" w:fill="auto"/>
            <w:hideMark/>
          </w:tcPr>
          <w:p w:rsidR="009B0EF8" w:rsidRPr="00BF5A0E" w:rsidRDefault="009B0EF8" w:rsidP="009B0EF8">
            <w:pPr>
              <w:spacing w:after="120"/>
              <w:rPr>
                <w:bCs/>
                <w:sz w:val="24"/>
                <w:szCs w:val="24"/>
              </w:rPr>
            </w:pPr>
            <w:r w:rsidRPr="00BF5A0E">
              <w:rPr>
                <w:bCs/>
                <w:sz w:val="24"/>
                <w:szCs w:val="24"/>
              </w:rPr>
              <w:t>Не</w:t>
            </w:r>
            <w:r>
              <w:rPr>
                <w:bCs/>
                <w:sz w:val="24"/>
                <w:szCs w:val="24"/>
              </w:rPr>
              <w:t xml:space="preserve"> </w:t>
            </w:r>
            <w:r w:rsidRPr="00BF5A0E">
              <w:rPr>
                <w:bCs/>
                <w:sz w:val="24"/>
                <w:szCs w:val="24"/>
              </w:rPr>
              <w:t>позд</w:t>
            </w:r>
            <w:r w:rsidRPr="00BF5A0E">
              <w:rPr>
                <w:bCs/>
                <w:sz w:val="24"/>
                <w:szCs w:val="24"/>
              </w:rPr>
              <w:softHyphen/>
              <w:t>нее</w:t>
            </w:r>
            <w:r>
              <w:rPr>
                <w:bCs/>
                <w:sz w:val="24"/>
                <w:szCs w:val="24"/>
              </w:rPr>
              <w:t xml:space="preserve"> </w:t>
            </w:r>
            <w:r w:rsidRPr="00BF5A0E">
              <w:rPr>
                <w:bCs/>
                <w:sz w:val="24"/>
                <w:szCs w:val="24"/>
              </w:rPr>
              <w:t>по</w:t>
            </w:r>
            <w:r w:rsidRPr="00BF5A0E">
              <w:rPr>
                <w:bCs/>
                <w:sz w:val="24"/>
                <w:szCs w:val="24"/>
              </w:rPr>
              <w:softHyphen/>
              <w:t>след</w:t>
            </w:r>
            <w:r w:rsidRPr="00BF5A0E">
              <w:rPr>
                <w:bCs/>
                <w:sz w:val="24"/>
                <w:szCs w:val="24"/>
              </w:rPr>
              <w:softHyphen/>
              <w:t>не</w:t>
            </w:r>
            <w:r w:rsidRPr="00BF5A0E">
              <w:rPr>
                <w:bCs/>
                <w:sz w:val="24"/>
                <w:szCs w:val="24"/>
              </w:rPr>
              <w:softHyphen/>
              <w:t>го</w:t>
            </w:r>
            <w:r>
              <w:rPr>
                <w:bCs/>
                <w:sz w:val="24"/>
                <w:szCs w:val="24"/>
              </w:rPr>
              <w:t xml:space="preserve"> </w:t>
            </w:r>
            <w:r w:rsidRPr="00BF5A0E">
              <w:rPr>
                <w:bCs/>
                <w:sz w:val="24"/>
                <w:szCs w:val="24"/>
              </w:rPr>
              <w:t>ра</w:t>
            </w:r>
            <w:r w:rsidRPr="00BF5A0E">
              <w:rPr>
                <w:bCs/>
                <w:sz w:val="24"/>
                <w:szCs w:val="24"/>
              </w:rPr>
              <w:softHyphen/>
              <w:t>бо</w:t>
            </w:r>
            <w:r w:rsidRPr="00BF5A0E">
              <w:rPr>
                <w:bCs/>
                <w:sz w:val="24"/>
                <w:szCs w:val="24"/>
              </w:rPr>
              <w:softHyphen/>
              <w:t>че</w:t>
            </w:r>
            <w:r w:rsidRPr="00BF5A0E">
              <w:rPr>
                <w:bCs/>
                <w:sz w:val="24"/>
                <w:szCs w:val="24"/>
              </w:rPr>
              <w:softHyphen/>
              <w:t>го</w:t>
            </w:r>
            <w:r>
              <w:rPr>
                <w:bCs/>
                <w:sz w:val="24"/>
                <w:szCs w:val="24"/>
              </w:rPr>
              <w:t xml:space="preserve"> </w:t>
            </w:r>
            <w:r w:rsidRPr="00BF5A0E">
              <w:rPr>
                <w:bCs/>
                <w:sz w:val="24"/>
                <w:szCs w:val="24"/>
              </w:rPr>
              <w:t>дня</w:t>
            </w:r>
            <w:r>
              <w:rPr>
                <w:bCs/>
                <w:sz w:val="24"/>
                <w:szCs w:val="24"/>
              </w:rPr>
              <w:t xml:space="preserve"> </w:t>
            </w:r>
            <w:r w:rsidRPr="00BF5A0E">
              <w:rPr>
                <w:bCs/>
                <w:sz w:val="24"/>
                <w:szCs w:val="24"/>
              </w:rPr>
              <w:t>года*</w:t>
            </w:r>
          </w:p>
        </w:tc>
      </w:tr>
      <w:tr w:rsidR="009B0EF8" w:rsidRPr="00BF5A0E" w:rsidTr="009B0EF8">
        <w:tc>
          <w:tcPr>
            <w:tcW w:w="10482" w:type="dxa"/>
            <w:gridSpan w:val="2"/>
            <w:shd w:val="clear" w:color="auto" w:fill="auto"/>
            <w:hideMark/>
          </w:tcPr>
          <w:p w:rsidR="009B0EF8" w:rsidRPr="00BF5A0E" w:rsidRDefault="009B0EF8" w:rsidP="009B0EF8">
            <w:pPr>
              <w:spacing w:after="120"/>
              <w:rPr>
                <w:b/>
                <w:sz w:val="24"/>
                <w:szCs w:val="24"/>
              </w:rPr>
            </w:pPr>
            <w:r w:rsidRPr="00BF5A0E">
              <w:rPr>
                <w:b/>
                <w:bCs/>
                <w:i/>
                <w:iCs/>
                <w:sz w:val="24"/>
                <w:szCs w:val="24"/>
              </w:rPr>
              <w:t>*</w:t>
            </w:r>
            <w:r>
              <w:rPr>
                <w:b/>
                <w:bCs/>
                <w:i/>
                <w:iCs/>
                <w:sz w:val="24"/>
                <w:szCs w:val="24"/>
              </w:rPr>
              <w:t xml:space="preserve"> </w:t>
            </w:r>
            <w:r w:rsidRPr="00BF5A0E">
              <w:rPr>
                <w:b/>
                <w:bCs/>
                <w:i/>
                <w:iCs/>
                <w:sz w:val="24"/>
                <w:szCs w:val="24"/>
              </w:rPr>
              <w:t>НДФЛ,</w:t>
            </w:r>
            <w:r>
              <w:rPr>
                <w:b/>
                <w:bCs/>
                <w:i/>
                <w:iCs/>
                <w:sz w:val="24"/>
                <w:szCs w:val="24"/>
              </w:rPr>
              <w:t xml:space="preserve"> </w:t>
            </w:r>
            <w:r w:rsidRPr="00BF5A0E">
              <w:rPr>
                <w:b/>
                <w:bCs/>
                <w:i/>
                <w:iCs/>
                <w:sz w:val="24"/>
                <w:szCs w:val="24"/>
              </w:rPr>
              <w:t>ис</w:t>
            </w:r>
            <w:r w:rsidRPr="00BF5A0E">
              <w:rPr>
                <w:b/>
                <w:bCs/>
                <w:i/>
                <w:iCs/>
                <w:sz w:val="24"/>
                <w:szCs w:val="24"/>
              </w:rPr>
              <w:softHyphen/>
              <w:t>чис</w:t>
            </w:r>
            <w:r w:rsidRPr="00BF5A0E">
              <w:rPr>
                <w:b/>
                <w:bCs/>
                <w:i/>
                <w:iCs/>
                <w:sz w:val="24"/>
                <w:szCs w:val="24"/>
              </w:rPr>
              <w:softHyphen/>
              <w:t>лен</w:t>
            </w:r>
            <w:r w:rsidRPr="00BF5A0E">
              <w:rPr>
                <w:b/>
                <w:bCs/>
                <w:i/>
                <w:iCs/>
                <w:sz w:val="24"/>
                <w:szCs w:val="24"/>
              </w:rPr>
              <w:softHyphen/>
              <w:t>ный</w:t>
            </w:r>
            <w:r>
              <w:rPr>
                <w:b/>
                <w:bCs/>
                <w:i/>
                <w:iCs/>
                <w:sz w:val="24"/>
                <w:szCs w:val="24"/>
              </w:rPr>
              <w:t xml:space="preserve"> </w:t>
            </w:r>
            <w:r w:rsidRPr="00BF5A0E">
              <w:rPr>
                <w:b/>
                <w:bCs/>
                <w:i/>
                <w:iCs/>
                <w:sz w:val="24"/>
                <w:szCs w:val="24"/>
              </w:rPr>
              <w:t>и</w:t>
            </w:r>
            <w:r>
              <w:rPr>
                <w:b/>
                <w:bCs/>
                <w:i/>
                <w:iCs/>
                <w:sz w:val="24"/>
                <w:szCs w:val="24"/>
              </w:rPr>
              <w:t xml:space="preserve"> </w:t>
            </w:r>
            <w:r w:rsidRPr="00BF5A0E">
              <w:rPr>
                <w:b/>
                <w:bCs/>
                <w:i/>
                <w:iCs/>
                <w:sz w:val="24"/>
                <w:szCs w:val="24"/>
              </w:rPr>
              <w:t>удер</w:t>
            </w:r>
            <w:r w:rsidRPr="00BF5A0E">
              <w:rPr>
                <w:b/>
                <w:bCs/>
                <w:i/>
                <w:iCs/>
                <w:sz w:val="24"/>
                <w:szCs w:val="24"/>
              </w:rPr>
              <w:softHyphen/>
              <w:t>жан</w:t>
            </w:r>
            <w:r w:rsidRPr="00BF5A0E">
              <w:rPr>
                <w:b/>
                <w:bCs/>
                <w:i/>
                <w:iCs/>
                <w:sz w:val="24"/>
                <w:szCs w:val="24"/>
              </w:rPr>
              <w:softHyphen/>
              <w:t>ный</w:t>
            </w:r>
            <w:r>
              <w:rPr>
                <w:b/>
                <w:bCs/>
                <w:i/>
                <w:iCs/>
                <w:sz w:val="24"/>
                <w:szCs w:val="24"/>
              </w:rPr>
              <w:t xml:space="preserve"> </w:t>
            </w:r>
            <w:r w:rsidRPr="00BF5A0E">
              <w:rPr>
                <w:b/>
                <w:bCs/>
                <w:i/>
                <w:iCs/>
                <w:sz w:val="24"/>
                <w:szCs w:val="24"/>
              </w:rPr>
              <w:t>с</w:t>
            </w:r>
            <w:r>
              <w:rPr>
                <w:b/>
                <w:bCs/>
                <w:i/>
                <w:iCs/>
                <w:sz w:val="24"/>
                <w:szCs w:val="24"/>
              </w:rPr>
              <w:t xml:space="preserve"> </w:t>
            </w:r>
            <w:r w:rsidRPr="00BF5A0E">
              <w:rPr>
                <w:b/>
                <w:bCs/>
                <w:i/>
                <w:iCs/>
                <w:sz w:val="24"/>
                <w:szCs w:val="24"/>
              </w:rPr>
              <w:t>23.12.2023</w:t>
            </w:r>
            <w:r>
              <w:rPr>
                <w:b/>
                <w:bCs/>
                <w:i/>
                <w:iCs/>
                <w:sz w:val="24"/>
                <w:szCs w:val="24"/>
              </w:rPr>
              <w:t xml:space="preserve"> </w:t>
            </w:r>
            <w:r w:rsidRPr="00BF5A0E">
              <w:rPr>
                <w:b/>
                <w:bCs/>
                <w:i/>
                <w:iCs/>
                <w:sz w:val="24"/>
                <w:szCs w:val="24"/>
              </w:rPr>
              <w:t>по</w:t>
            </w:r>
            <w:r>
              <w:rPr>
                <w:b/>
                <w:bCs/>
                <w:i/>
                <w:iCs/>
                <w:sz w:val="24"/>
                <w:szCs w:val="24"/>
              </w:rPr>
              <w:t xml:space="preserve"> </w:t>
            </w:r>
            <w:r w:rsidRPr="00BF5A0E">
              <w:rPr>
                <w:b/>
                <w:bCs/>
                <w:i/>
                <w:iCs/>
                <w:sz w:val="24"/>
                <w:szCs w:val="24"/>
              </w:rPr>
              <w:t>31.12.2023,</w:t>
            </w:r>
            <w:r>
              <w:rPr>
                <w:b/>
                <w:bCs/>
                <w:i/>
                <w:iCs/>
                <w:sz w:val="24"/>
                <w:szCs w:val="24"/>
              </w:rPr>
              <w:t xml:space="preserve"> </w:t>
            </w:r>
            <w:r w:rsidRPr="00BF5A0E">
              <w:rPr>
                <w:b/>
                <w:bCs/>
                <w:i/>
                <w:iCs/>
                <w:sz w:val="24"/>
                <w:szCs w:val="24"/>
              </w:rPr>
              <w:t>необ</w:t>
            </w:r>
            <w:r w:rsidRPr="00BF5A0E">
              <w:rPr>
                <w:b/>
                <w:bCs/>
                <w:i/>
                <w:iCs/>
                <w:sz w:val="24"/>
                <w:szCs w:val="24"/>
              </w:rPr>
              <w:softHyphen/>
              <w:t>хо</w:t>
            </w:r>
            <w:r w:rsidRPr="00BF5A0E">
              <w:rPr>
                <w:b/>
                <w:bCs/>
                <w:i/>
                <w:iCs/>
                <w:sz w:val="24"/>
                <w:szCs w:val="24"/>
              </w:rPr>
              <w:softHyphen/>
              <w:t>ди</w:t>
            </w:r>
            <w:r w:rsidRPr="00BF5A0E">
              <w:rPr>
                <w:b/>
                <w:bCs/>
                <w:i/>
                <w:iCs/>
                <w:sz w:val="24"/>
                <w:szCs w:val="24"/>
              </w:rPr>
              <w:softHyphen/>
              <w:t>мо</w:t>
            </w:r>
            <w:r>
              <w:rPr>
                <w:b/>
                <w:bCs/>
                <w:i/>
                <w:iCs/>
                <w:sz w:val="24"/>
                <w:szCs w:val="24"/>
              </w:rPr>
              <w:t xml:space="preserve"> </w:t>
            </w:r>
            <w:r w:rsidRPr="00BF5A0E">
              <w:rPr>
                <w:b/>
                <w:bCs/>
                <w:i/>
                <w:iCs/>
                <w:sz w:val="24"/>
                <w:szCs w:val="24"/>
              </w:rPr>
              <w:t>будет</w:t>
            </w:r>
            <w:r>
              <w:rPr>
                <w:b/>
                <w:bCs/>
                <w:i/>
                <w:iCs/>
                <w:sz w:val="24"/>
                <w:szCs w:val="24"/>
              </w:rPr>
              <w:t xml:space="preserve"> </w:t>
            </w:r>
            <w:r w:rsidRPr="00BF5A0E">
              <w:rPr>
                <w:b/>
                <w:bCs/>
                <w:i/>
                <w:iCs/>
                <w:sz w:val="24"/>
                <w:szCs w:val="24"/>
              </w:rPr>
              <w:t>пе</w:t>
            </w:r>
            <w:r w:rsidRPr="00BF5A0E">
              <w:rPr>
                <w:b/>
                <w:bCs/>
                <w:i/>
                <w:iCs/>
                <w:sz w:val="24"/>
                <w:szCs w:val="24"/>
              </w:rPr>
              <w:softHyphen/>
              <w:t>ре</w:t>
            </w:r>
            <w:r w:rsidRPr="00BF5A0E">
              <w:rPr>
                <w:b/>
                <w:bCs/>
                <w:i/>
                <w:iCs/>
                <w:sz w:val="24"/>
                <w:szCs w:val="24"/>
              </w:rPr>
              <w:softHyphen/>
              <w:t>чис</w:t>
            </w:r>
            <w:r w:rsidRPr="00BF5A0E">
              <w:rPr>
                <w:b/>
                <w:bCs/>
                <w:i/>
                <w:iCs/>
                <w:sz w:val="24"/>
                <w:szCs w:val="24"/>
              </w:rPr>
              <w:softHyphen/>
              <w:t>лить</w:t>
            </w:r>
            <w:r>
              <w:rPr>
                <w:b/>
                <w:bCs/>
                <w:i/>
                <w:iCs/>
                <w:sz w:val="24"/>
                <w:szCs w:val="24"/>
              </w:rPr>
              <w:t xml:space="preserve"> </w:t>
            </w:r>
            <w:r w:rsidRPr="00BF5A0E">
              <w:rPr>
                <w:b/>
                <w:bCs/>
                <w:i/>
                <w:iCs/>
                <w:sz w:val="24"/>
                <w:szCs w:val="24"/>
              </w:rPr>
              <w:t>в</w:t>
            </w:r>
            <w:r>
              <w:rPr>
                <w:b/>
                <w:bCs/>
                <w:i/>
                <w:iCs/>
                <w:sz w:val="24"/>
                <w:szCs w:val="24"/>
              </w:rPr>
              <w:t xml:space="preserve"> </w:t>
            </w:r>
            <w:r w:rsidRPr="00BF5A0E">
              <w:rPr>
                <w:b/>
                <w:bCs/>
                <w:i/>
                <w:iCs/>
                <w:sz w:val="24"/>
                <w:szCs w:val="24"/>
              </w:rPr>
              <w:t>бюд</w:t>
            </w:r>
            <w:r w:rsidRPr="00BF5A0E">
              <w:rPr>
                <w:b/>
                <w:bCs/>
                <w:i/>
                <w:iCs/>
                <w:sz w:val="24"/>
                <w:szCs w:val="24"/>
              </w:rPr>
              <w:softHyphen/>
              <w:t>жет</w:t>
            </w:r>
            <w:r>
              <w:rPr>
                <w:b/>
                <w:bCs/>
                <w:i/>
                <w:iCs/>
                <w:sz w:val="24"/>
                <w:szCs w:val="24"/>
              </w:rPr>
              <w:t xml:space="preserve"> </w:t>
            </w:r>
            <w:r w:rsidRPr="00BF5A0E">
              <w:rPr>
                <w:b/>
                <w:bCs/>
                <w:i/>
                <w:iCs/>
                <w:sz w:val="24"/>
                <w:szCs w:val="24"/>
              </w:rPr>
              <w:t>не</w:t>
            </w:r>
            <w:r>
              <w:rPr>
                <w:b/>
                <w:bCs/>
                <w:i/>
                <w:iCs/>
                <w:sz w:val="24"/>
                <w:szCs w:val="24"/>
              </w:rPr>
              <w:t xml:space="preserve"> </w:t>
            </w:r>
            <w:r w:rsidRPr="00BF5A0E">
              <w:rPr>
                <w:b/>
                <w:bCs/>
                <w:i/>
                <w:iCs/>
                <w:sz w:val="24"/>
                <w:szCs w:val="24"/>
              </w:rPr>
              <w:t>позд</w:t>
            </w:r>
            <w:r w:rsidRPr="00BF5A0E">
              <w:rPr>
                <w:b/>
                <w:bCs/>
                <w:i/>
                <w:iCs/>
                <w:sz w:val="24"/>
                <w:szCs w:val="24"/>
              </w:rPr>
              <w:softHyphen/>
              <w:t>нее</w:t>
            </w:r>
            <w:r>
              <w:rPr>
                <w:b/>
                <w:bCs/>
                <w:i/>
                <w:iCs/>
                <w:sz w:val="24"/>
                <w:szCs w:val="24"/>
              </w:rPr>
              <w:t xml:space="preserve"> </w:t>
            </w:r>
            <w:r w:rsidRPr="00BF5A0E">
              <w:rPr>
                <w:b/>
                <w:bCs/>
                <w:i/>
                <w:iCs/>
                <w:sz w:val="24"/>
                <w:szCs w:val="24"/>
              </w:rPr>
              <w:t>29.12.2023</w:t>
            </w:r>
          </w:p>
        </w:tc>
      </w:tr>
    </w:tbl>
    <w:p w:rsidR="009B0EF8" w:rsidRDefault="009B0EF8" w:rsidP="009B0EF8">
      <w:pPr>
        <w:jc w:val="both"/>
        <w:rPr>
          <w:sz w:val="24"/>
          <w:szCs w:val="22"/>
        </w:rPr>
      </w:pPr>
    </w:p>
    <w:p w:rsidR="000A1D72" w:rsidRDefault="000A1D72" w:rsidP="009B0EF8">
      <w:pPr>
        <w:jc w:val="both"/>
        <w:rPr>
          <w:sz w:val="24"/>
          <w:szCs w:val="22"/>
        </w:rPr>
      </w:pPr>
    </w:p>
    <w:p w:rsidR="000A1D72" w:rsidRDefault="000A1D72" w:rsidP="009B0EF8">
      <w:pPr>
        <w:jc w:val="both"/>
        <w:rPr>
          <w:sz w:val="24"/>
          <w:szCs w:val="22"/>
        </w:rPr>
      </w:pPr>
    </w:p>
    <w:p w:rsidR="009B0EF8" w:rsidRPr="009B0EF8" w:rsidRDefault="009B0EF8" w:rsidP="009B0EF8">
      <w:pPr>
        <w:jc w:val="both"/>
        <w:rPr>
          <w:b/>
          <w:bCs/>
          <w:i/>
          <w:iCs/>
          <w:sz w:val="24"/>
          <w:szCs w:val="22"/>
        </w:rPr>
      </w:pPr>
      <w:r w:rsidRPr="009B0EF8">
        <w:rPr>
          <w:b/>
          <w:bCs/>
          <w:i/>
          <w:iCs/>
          <w:sz w:val="24"/>
          <w:szCs w:val="22"/>
        </w:rPr>
        <w:lastRenderedPageBreak/>
        <w:t xml:space="preserve">Письмо ФНС России от 09.11.2022 N БС-4-11/15099@ </w:t>
      </w:r>
      <w:r w:rsidRPr="00287CDB">
        <w:rPr>
          <w:b/>
          <w:bCs/>
          <w:i/>
          <w:iCs/>
          <w:sz w:val="24"/>
          <w:szCs w:val="22"/>
        </w:rPr>
        <w:t>"</w:t>
      </w:r>
      <w:r w:rsidRPr="009B0EF8">
        <w:rPr>
          <w:b/>
          <w:bCs/>
          <w:i/>
          <w:iCs/>
          <w:sz w:val="24"/>
          <w:szCs w:val="22"/>
        </w:rPr>
        <w:t>О порядке исчисления и уплаты налога на доходы физических лиц с дохода в виде заработной платы (оплаты труда), полученного сотрудниками организации в 2023 году</w:t>
      </w:r>
      <w:r w:rsidRPr="00287CDB">
        <w:rPr>
          <w:b/>
          <w:bCs/>
          <w:i/>
          <w:iCs/>
          <w:sz w:val="24"/>
          <w:szCs w:val="22"/>
        </w:rPr>
        <w:t>"</w:t>
      </w:r>
    </w:p>
    <w:p w:rsidR="009B0EF8" w:rsidRPr="009B0EF8" w:rsidRDefault="009B0EF8" w:rsidP="009B0EF8">
      <w:pPr>
        <w:jc w:val="both"/>
        <w:rPr>
          <w:sz w:val="24"/>
          <w:szCs w:val="22"/>
        </w:rPr>
      </w:pPr>
      <w:r w:rsidRPr="009B0EF8">
        <w:rPr>
          <w:sz w:val="24"/>
          <w:szCs w:val="22"/>
        </w:rPr>
        <w:t>Федеральная налоговая служба в отношении порядка исчисления и уплаты налога на доходы физических лиц с дохода в виде заработной платы (оплаты труда), полученного сотрудниками организации в 2023 году, сообщает следующее.</w:t>
      </w:r>
    </w:p>
    <w:p w:rsidR="009B0EF8" w:rsidRPr="009B0EF8" w:rsidRDefault="009B0EF8" w:rsidP="009B0EF8">
      <w:pPr>
        <w:jc w:val="both"/>
        <w:rPr>
          <w:sz w:val="24"/>
          <w:szCs w:val="22"/>
        </w:rPr>
      </w:pPr>
      <w:r w:rsidRPr="009B0EF8">
        <w:rPr>
          <w:sz w:val="24"/>
          <w:szCs w:val="22"/>
        </w:rPr>
        <w:t xml:space="preserve">Федеральным </w:t>
      </w:r>
      <w:hyperlink r:id="rId57" w:history="1">
        <w:r w:rsidRPr="009B0EF8">
          <w:rPr>
            <w:rStyle w:val="ac"/>
            <w:sz w:val="24"/>
            <w:szCs w:val="22"/>
          </w:rPr>
          <w:t>законом</w:t>
        </w:r>
      </w:hyperlink>
      <w:r w:rsidRPr="009B0EF8">
        <w:rPr>
          <w:sz w:val="24"/>
          <w:szCs w:val="22"/>
        </w:rPr>
        <w:t xml:space="preserve"> от 14.07.2022 N 263-ФЗ "О внесении изменений в части первую и вторую Налогового кодекса Российской Федерации" (далее - Федеральный закон от 14.07.2022 N 263-ФЗ), в частности, </w:t>
      </w:r>
      <w:hyperlink r:id="rId58" w:history="1">
        <w:r w:rsidRPr="009B0EF8">
          <w:rPr>
            <w:rStyle w:val="ac"/>
            <w:sz w:val="24"/>
            <w:szCs w:val="22"/>
          </w:rPr>
          <w:t>пункт 2 статьи 223</w:t>
        </w:r>
      </w:hyperlink>
      <w:r w:rsidRPr="009B0EF8">
        <w:rPr>
          <w:sz w:val="24"/>
          <w:szCs w:val="22"/>
        </w:rPr>
        <w:t xml:space="preserve"> Налогового кодекса Российской Федерации (далее - Кодекс) с 1 января 2023 года признается утратившим силу, в соответствии с которым при получении дохода в виде оплаты труда датой фактического получения налогоплательщиком такого дохода признается последний день месяца, за который ему был начислен доход за выполненные трудовые обязанности в соответствии с трудовым договором (контрактом).</w:t>
      </w:r>
    </w:p>
    <w:p w:rsidR="009B0EF8" w:rsidRPr="009B0EF8" w:rsidRDefault="009B0EF8" w:rsidP="009B0EF8">
      <w:pPr>
        <w:jc w:val="both"/>
        <w:rPr>
          <w:sz w:val="24"/>
          <w:szCs w:val="22"/>
        </w:rPr>
      </w:pPr>
      <w:r w:rsidRPr="009B0EF8">
        <w:rPr>
          <w:sz w:val="24"/>
          <w:szCs w:val="22"/>
        </w:rPr>
        <w:t xml:space="preserve">В этой связи, с 1 января 2023 года дата фактического получения дохода в денежной форме в виде оплаты труда определяется в соответствии с </w:t>
      </w:r>
      <w:hyperlink r:id="rId59" w:history="1">
        <w:r w:rsidRPr="009B0EF8">
          <w:rPr>
            <w:rStyle w:val="ac"/>
            <w:sz w:val="24"/>
            <w:szCs w:val="22"/>
          </w:rPr>
          <w:t>подпунктом 1 пункта 1 статьи 223</w:t>
        </w:r>
      </w:hyperlink>
      <w:r w:rsidRPr="009B0EF8">
        <w:rPr>
          <w:sz w:val="24"/>
          <w:szCs w:val="22"/>
        </w:rPr>
        <w:t xml:space="preserve"> Кодекса как день выплаты дохода, в том числе перечисления дохода на счета налогоплательщика в банках либо по его поручению на счета третьих лиц.</w:t>
      </w:r>
    </w:p>
    <w:p w:rsidR="009B0EF8" w:rsidRPr="009B0EF8" w:rsidRDefault="009B0EF8" w:rsidP="009B0EF8">
      <w:pPr>
        <w:jc w:val="both"/>
        <w:rPr>
          <w:sz w:val="24"/>
          <w:szCs w:val="22"/>
        </w:rPr>
      </w:pPr>
      <w:r w:rsidRPr="009B0EF8">
        <w:rPr>
          <w:sz w:val="24"/>
          <w:szCs w:val="22"/>
        </w:rPr>
        <w:t>Таким образом, если заработная плата (оплата труда) за выполнение трудовых обязанностей в декабре (в одном налоговом периоде) выплачивается в январе следующего календарного года (в другом налоговом периоде), то такой доход относится к другому налоговому периоду.</w:t>
      </w:r>
    </w:p>
    <w:p w:rsidR="009B0EF8" w:rsidRPr="009B0EF8" w:rsidRDefault="009B0EF8" w:rsidP="009B0EF8">
      <w:pPr>
        <w:jc w:val="both"/>
        <w:rPr>
          <w:b/>
          <w:sz w:val="24"/>
          <w:szCs w:val="22"/>
        </w:rPr>
      </w:pPr>
      <w:r w:rsidRPr="009B0EF8">
        <w:rPr>
          <w:b/>
          <w:sz w:val="24"/>
          <w:szCs w:val="22"/>
        </w:rPr>
        <w:t>Пример 1.</w:t>
      </w:r>
    </w:p>
    <w:p w:rsidR="009B0EF8" w:rsidRPr="009B0EF8" w:rsidRDefault="009B0EF8" w:rsidP="009B0EF8">
      <w:pPr>
        <w:jc w:val="both"/>
        <w:rPr>
          <w:sz w:val="24"/>
          <w:szCs w:val="22"/>
        </w:rPr>
      </w:pPr>
      <w:r w:rsidRPr="009B0EF8">
        <w:rPr>
          <w:sz w:val="24"/>
          <w:szCs w:val="22"/>
        </w:rPr>
        <w:t>Сотруднику организации заработная плата за декабрь 2022 г. и оплата отпуска за январь 2023 г. выплачиваются 10.01.2023.</w:t>
      </w:r>
    </w:p>
    <w:p w:rsidR="009B0EF8" w:rsidRPr="009B0EF8" w:rsidRDefault="009B0EF8" w:rsidP="009B0EF8">
      <w:pPr>
        <w:jc w:val="both"/>
        <w:rPr>
          <w:sz w:val="24"/>
          <w:szCs w:val="22"/>
        </w:rPr>
      </w:pPr>
      <w:r w:rsidRPr="009B0EF8">
        <w:rPr>
          <w:sz w:val="24"/>
          <w:szCs w:val="22"/>
        </w:rPr>
        <w:t xml:space="preserve">Указанные доходы относятся к налоговому периоду 2023 г., дата получения доходов - 10.01.2023 (с учетом положений </w:t>
      </w:r>
      <w:hyperlink r:id="rId60" w:history="1">
        <w:r w:rsidRPr="009B0EF8">
          <w:rPr>
            <w:rStyle w:val="ac"/>
            <w:sz w:val="24"/>
            <w:szCs w:val="22"/>
          </w:rPr>
          <w:t>статьи 223</w:t>
        </w:r>
      </w:hyperlink>
      <w:r w:rsidRPr="009B0EF8">
        <w:rPr>
          <w:sz w:val="24"/>
          <w:szCs w:val="22"/>
        </w:rPr>
        <w:t xml:space="preserve"> Кодекса (в редакции Федерального закона от 14.07.2022 N 263-ФЗ).</w:t>
      </w:r>
    </w:p>
    <w:p w:rsidR="009B0EF8" w:rsidRPr="009B0EF8" w:rsidRDefault="009B0EF8" w:rsidP="009B0EF8">
      <w:pPr>
        <w:jc w:val="both"/>
        <w:rPr>
          <w:sz w:val="24"/>
          <w:szCs w:val="22"/>
        </w:rPr>
      </w:pPr>
      <w:r w:rsidRPr="009B0EF8">
        <w:rPr>
          <w:sz w:val="24"/>
          <w:szCs w:val="22"/>
        </w:rPr>
        <w:t xml:space="preserve">Срок перечисления исчисленного и удержанного НДФЛ с указанных доходов с учетом </w:t>
      </w:r>
      <w:hyperlink r:id="rId61" w:history="1">
        <w:r w:rsidRPr="009B0EF8">
          <w:rPr>
            <w:rStyle w:val="ac"/>
            <w:sz w:val="24"/>
            <w:szCs w:val="22"/>
          </w:rPr>
          <w:t>пункта 6 статьи 226</w:t>
        </w:r>
      </w:hyperlink>
      <w:r w:rsidRPr="009B0EF8">
        <w:rPr>
          <w:sz w:val="24"/>
          <w:szCs w:val="22"/>
        </w:rPr>
        <w:t xml:space="preserve"> Кодекса (в редакции Федерального закона от 14.07.2022 N 263-ФЗ) и </w:t>
      </w:r>
      <w:hyperlink r:id="rId62" w:history="1">
        <w:r w:rsidRPr="009B0EF8">
          <w:rPr>
            <w:rStyle w:val="ac"/>
            <w:sz w:val="24"/>
            <w:szCs w:val="22"/>
          </w:rPr>
          <w:t>пункта 7 статьи 6.1</w:t>
        </w:r>
      </w:hyperlink>
      <w:r w:rsidRPr="009B0EF8">
        <w:rPr>
          <w:sz w:val="24"/>
          <w:szCs w:val="22"/>
        </w:rPr>
        <w:t xml:space="preserve"> Кодекса установлен не позднее 30.01.2023.</w:t>
      </w:r>
    </w:p>
    <w:p w:rsidR="009B0EF8" w:rsidRPr="009B0EF8" w:rsidRDefault="009B0EF8" w:rsidP="009B0EF8">
      <w:pPr>
        <w:jc w:val="both"/>
        <w:rPr>
          <w:sz w:val="24"/>
          <w:szCs w:val="22"/>
        </w:rPr>
      </w:pPr>
      <w:r w:rsidRPr="009B0EF8">
        <w:rPr>
          <w:sz w:val="24"/>
          <w:szCs w:val="22"/>
        </w:rPr>
        <w:t xml:space="preserve">В этой связи, доходы в виде заработной платы и оплаты отпуска, выплачиваемые 10.01.2023, НДФЛ с данных доходов, подлежат отражению в </w:t>
      </w:r>
      <w:hyperlink r:id="rId63" w:history="1">
        <w:r w:rsidRPr="009B0EF8">
          <w:rPr>
            <w:rStyle w:val="ac"/>
            <w:sz w:val="24"/>
            <w:szCs w:val="22"/>
          </w:rPr>
          <w:t>разделах 1</w:t>
        </w:r>
      </w:hyperlink>
      <w:r w:rsidRPr="009B0EF8">
        <w:rPr>
          <w:sz w:val="24"/>
          <w:szCs w:val="22"/>
        </w:rPr>
        <w:t xml:space="preserve"> и </w:t>
      </w:r>
      <w:hyperlink r:id="rId64" w:history="1">
        <w:r w:rsidRPr="009B0EF8">
          <w:rPr>
            <w:rStyle w:val="ac"/>
            <w:sz w:val="24"/>
            <w:szCs w:val="22"/>
          </w:rPr>
          <w:t>2</w:t>
        </w:r>
      </w:hyperlink>
      <w:r w:rsidRPr="009B0EF8">
        <w:rPr>
          <w:sz w:val="24"/>
          <w:szCs w:val="22"/>
        </w:rPr>
        <w:t xml:space="preserve"> расчета по форме 6-НДФЛ за первый квартал 2023 года, а также в </w:t>
      </w:r>
      <w:hyperlink r:id="rId65" w:history="1">
        <w:r w:rsidRPr="009B0EF8">
          <w:rPr>
            <w:rStyle w:val="ac"/>
            <w:sz w:val="24"/>
            <w:szCs w:val="22"/>
          </w:rPr>
          <w:t>приложении N 1</w:t>
        </w:r>
      </w:hyperlink>
      <w:r w:rsidRPr="009B0EF8">
        <w:rPr>
          <w:sz w:val="24"/>
          <w:szCs w:val="22"/>
        </w:rPr>
        <w:t xml:space="preserve"> "Справка о доходах и суммах налога физического лица" к расчету по форме 6-НДФЛ за 2023 год и в справке о доходах и суммах налога физического лица за 2023 год (</w:t>
      </w:r>
      <w:hyperlink r:id="rId66" w:history="1">
        <w:r w:rsidRPr="009B0EF8">
          <w:rPr>
            <w:rStyle w:val="ac"/>
            <w:sz w:val="24"/>
            <w:szCs w:val="22"/>
          </w:rPr>
          <w:t>приложение N 4</w:t>
        </w:r>
      </w:hyperlink>
      <w:r w:rsidRPr="009B0EF8">
        <w:rPr>
          <w:sz w:val="24"/>
          <w:szCs w:val="22"/>
        </w:rPr>
        <w:t xml:space="preserve"> к приказу ФНС России от 15.10.2020 N ЕД-7-11/753@), которая выдается в соответствии с </w:t>
      </w:r>
      <w:hyperlink r:id="rId67" w:history="1">
        <w:r w:rsidRPr="009B0EF8">
          <w:rPr>
            <w:rStyle w:val="ac"/>
            <w:sz w:val="24"/>
            <w:szCs w:val="22"/>
          </w:rPr>
          <w:t>пунктом 3 статьи 230</w:t>
        </w:r>
      </w:hyperlink>
      <w:r w:rsidRPr="009B0EF8">
        <w:rPr>
          <w:sz w:val="24"/>
          <w:szCs w:val="22"/>
        </w:rPr>
        <w:t xml:space="preserve"> Кодекса.</w:t>
      </w:r>
    </w:p>
    <w:p w:rsidR="009B0EF8" w:rsidRPr="009B0EF8" w:rsidRDefault="009B0EF8" w:rsidP="009B0EF8">
      <w:pPr>
        <w:jc w:val="both"/>
        <w:rPr>
          <w:sz w:val="24"/>
          <w:szCs w:val="22"/>
        </w:rPr>
      </w:pPr>
      <w:r w:rsidRPr="009B0EF8">
        <w:rPr>
          <w:sz w:val="24"/>
          <w:szCs w:val="22"/>
        </w:rPr>
        <w:t>При этом указанные доходы не отражаются в расчете по форме 6-НДФЛ за 2022 год.</w:t>
      </w:r>
    </w:p>
    <w:p w:rsidR="009B0EF8" w:rsidRPr="009B0EF8" w:rsidRDefault="009B0EF8" w:rsidP="009B0EF8">
      <w:pPr>
        <w:jc w:val="both"/>
        <w:rPr>
          <w:b/>
          <w:sz w:val="24"/>
          <w:szCs w:val="22"/>
        </w:rPr>
      </w:pPr>
      <w:r w:rsidRPr="009B0EF8">
        <w:rPr>
          <w:b/>
          <w:sz w:val="24"/>
          <w:szCs w:val="22"/>
        </w:rPr>
        <w:t>Пример 2.</w:t>
      </w:r>
    </w:p>
    <w:p w:rsidR="009B0EF8" w:rsidRPr="009B0EF8" w:rsidRDefault="009B0EF8" w:rsidP="009B0EF8">
      <w:pPr>
        <w:jc w:val="both"/>
        <w:rPr>
          <w:sz w:val="24"/>
          <w:szCs w:val="22"/>
        </w:rPr>
      </w:pPr>
      <w:r w:rsidRPr="009B0EF8">
        <w:rPr>
          <w:sz w:val="24"/>
          <w:szCs w:val="22"/>
        </w:rPr>
        <w:t>Сотрудник организации принят на работу 01.03.2023, заработная плата составляет 200 тыс. рублей в месяц. У сотрудника есть ребенок 8 лет. Заработная плата за первую половину марта 2023 г. (100 тыс. руб.) выплачивается 17.03.2023, а за вторую половину марта 2023 г. (100 тыс. руб.) выплачивается 03.04.2023.</w:t>
      </w:r>
    </w:p>
    <w:p w:rsidR="009B0EF8" w:rsidRPr="009B0EF8" w:rsidRDefault="009B0EF8" w:rsidP="009B0EF8">
      <w:pPr>
        <w:jc w:val="both"/>
        <w:rPr>
          <w:sz w:val="24"/>
          <w:szCs w:val="22"/>
        </w:rPr>
      </w:pPr>
      <w:r w:rsidRPr="009B0EF8">
        <w:rPr>
          <w:sz w:val="24"/>
          <w:szCs w:val="22"/>
        </w:rPr>
        <w:t>Стандартный налоговый вычет на детей за каждый месяц налогового периода распространяется на родителя, супруга (супругу) родителя, усыновителя, опекуна, попечителя, приемного родителя, супруга (супругу) приемного родителя, на обеспечении которых находится ребенок, в установленном размере (</w:t>
      </w:r>
      <w:hyperlink r:id="rId68" w:history="1">
        <w:r w:rsidRPr="009B0EF8">
          <w:rPr>
            <w:rStyle w:val="ac"/>
            <w:sz w:val="24"/>
            <w:szCs w:val="22"/>
          </w:rPr>
          <w:t>подпункт 4 пункта 1 статьи 218</w:t>
        </w:r>
      </w:hyperlink>
      <w:r w:rsidRPr="009B0EF8">
        <w:rPr>
          <w:sz w:val="24"/>
          <w:szCs w:val="22"/>
        </w:rPr>
        <w:t xml:space="preserve"> Кодекса).</w:t>
      </w:r>
    </w:p>
    <w:p w:rsidR="009B0EF8" w:rsidRPr="009B0EF8" w:rsidRDefault="009B0EF8" w:rsidP="009B0EF8">
      <w:pPr>
        <w:jc w:val="both"/>
        <w:rPr>
          <w:sz w:val="24"/>
          <w:szCs w:val="22"/>
        </w:rPr>
      </w:pPr>
      <w:r w:rsidRPr="009B0EF8">
        <w:rPr>
          <w:sz w:val="24"/>
          <w:szCs w:val="22"/>
        </w:rPr>
        <w:t>С учетом примера 2, дата получения дохода в виде заработной платы за первую половину марта 2023 года - 17.03.2023 (в справке о доходах и суммах налога физического лица за 2023 год указывается месяц "03"), с дохода в виде заработной платы за вторую половину марта 2023 года - 03.04.2023 (в справке о доходах и суммах налога физического лица за 2023 год указывается месяц "04"). Стандартный налоговый вычет в размере 1 400 рублей предоставляется работнику в отношении указанных доходов за март 2023 г. и за апрель 2023 г. соответственно.</w:t>
      </w:r>
    </w:p>
    <w:p w:rsidR="009B0EF8" w:rsidRPr="009B0EF8" w:rsidRDefault="009B0EF8" w:rsidP="009B0EF8">
      <w:pPr>
        <w:jc w:val="both"/>
        <w:rPr>
          <w:sz w:val="24"/>
          <w:szCs w:val="22"/>
        </w:rPr>
      </w:pPr>
      <w:r w:rsidRPr="009B0EF8">
        <w:rPr>
          <w:sz w:val="24"/>
          <w:szCs w:val="22"/>
        </w:rPr>
        <w:t>Срок перечисления исчисленного и удержанного НДФЛ с заработной платы за первую половину марта 2023 года установлен не позднее 28.03.2023, с заработной платы за вторую половину марта 2023 года не позднее 28.04.2023.</w:t>
      </w:r>
    </w:p>
    <w:p w:rsidR="009B0EF8" w:rsidRPr="009B0EF8" w:rsidRDefault="009B0EF8" w:rsidP="009B0EF8">
      <w:pPr>
        <w:jc w:val="both"/>
        <w:rPr>
          <w:sz w:val="24"/>
          <w:szCs w:val="22"/>
        </w:rPr>
      </w:pPr>
      <w:r w:rsidRPr="009B0EF8">
        <w:rPr>
          <w:sz w:val="24"/>
          <w:szCs w:val="22"/>
        </w:rPr>
        <w:lastRenderedPageBreak/>
        <w:t xml:space="preserve">Таким образом, доход в виде заработной платы за первую половину марта 2023 года, выплачиваемый 17.03.2023, и НДФЛ с данного дохода, подлежит отражению в </w:t>
      </w:r>
      <w:hyperlink r:id="rId69" w:history="1">
        <w:r w:rsidRPr="009B0EF8">
          <w:rPr>
            <w:rStyle w:val="ac"/>
            <w:sz w:val="24"/>
            <w:szCs w:val="22"/>
          </w:rPr>
          <w:t>разделах 1</w:t>
        </w:r>
      </w:hyperlink>
      <w:r w:rsidRPr="009B0EF8">
        <w:rPr>
          <w:sz w:val="24"/>
          <w:szCs w:val="22"/>
        </w:rPr>
        <w:t xml:space="preserve"> и </w:t>
      </w:r>
      <w:hyperlink r:id="rId70" w:history="1">
        <w:r w:rsidRPr="009B0EF8">
          <w:rPr>
            <w:rStyle w:val="ac"/>
            <w:sz w:val="24"/>
            <w:szCs w:val="22"/>
          </w:rPr>
          <w:t>2</w:t>
        </w:r>
      </w:hyperlink>
      <w:r w:rsidRPr="009B0EF8">
        <w:rPr>
          <w:sz w:val="24"/>
          <w:szCs w:val="22"/>
        </w:rPr>
        <w:t xml:space="preserve"> расчета по форме 6-НДФЛ за первый квартал 2023 года. Доход в виде заработной платы за вторую половину марта 2023 года, выплачиваемый 03.04.2023, и НДФЛ с данного дохода, подлежит отражению в </w:t>
      </w:r>
      <w:hyperlink r:id="rId71" w:history="1">
        <w:r w:rsidRPr="009B0EF8">
          <w:rPr>
            <w:rStyle w:val="ac"/>
            <w:sz w:val="24"/>
            <w:szCs w:val="22"/>
          </w:rPr>
          <w:t>разделах 1</w:t>
        </w:r>
      </w:hyperlink>
      <w:r w:rsidRPr="009B0EF8">
        <w:rPr>
          <w:sz w:val="24"/>
          <w:szCs w:val="22"/>
        </w:rPr>
        <w:t xml:space="preserve"> и </w:t>
      </w:r>
      <w:hyperlink r:id="rId72" w:history="1">
        <w:r w:rsidRPr="009B0EF8">
          <w:rPr>
            <w:rStyle w:val="ac"/>
            <w:sz w:val="24"/>
            <w:szCs w:val="22"/>
          </w:rPr>
          <w:t>2</w:t>
        </w:r>
      </w:hyperlink>
      <w:r w:rsidRPr="009B0EF8">
        <w:rPr>
          <w:sz w:val="24"/>
          <w:szCs w:val="22"/>
        </w:rPr>
        <w:t xml:space="preserve"> расчета по форме 6-НДФЛ за полугодие 2023 года.</w:t>
      </w:r>
    </w:p>
    <w:p w:rsidR="009B0EF8" w:rsidRDefault="009B0EF8" w:rsidP="000A1D72">
      <w:pPr>
        <w:jc w:val="both"/>
        <w:rPr>
          <w:bCs/>
          <w:sz w:val="24"/>
          <w:szCs w:val="24"/>
        </w:rPr>
      </w:pPr>
    </w:p>
    <w:tbl>
      <w:tblPr>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203"/>
      </w:tblGrid>
      <w:tr w:rsidR="009B0EF8" w:rsidRPr="009B0EF8" w:rsidTr="009B0EF8">
        <w:tc>
          <w:tcPr>
            <w:tcW w:w="10456" w:type="dxa"/>
            <w:shd w:val="clear" w:color="auto" w:fill="auto"/>
          </w:tcPr>
          <w:p w:rsidR="009B0EF8" w:rsidRPr="009B0EF8" w:rsidRDefault="009B0EF8" w:rsidP="009B0EF8">
            <w:pPr>
              <w:shd w:val="clear" w:color="auto" w:fill="FFFFFF"/>
              <w:jc w:val="both"/>
              <w:rPr>
                <w:b/>
                <w:sz w:val="24"/>
                <w:szCs w:val="22"/>
              </w:rPr>
            </w:pPr>
            <w:r w:rsidRPr="009B0EF8">
              <w:rPr>
                <w:b/>
                <w:sz w:val="24"/>
                <w:szCs w:val="22"/>
              </w:rPr>
              <w:t xml:space="preserve">Дополнительно: </w:t>
            </w:r>
          </w:p>
          <w:p w:rsidR="009B0EF8" w:rsidRPr="009B0EF8" w:rsidRDefault="009B0EF8" w:rsidP="00333055">
            <w:pPr>
              <w:pStyle w:val="af2"/>
              <w:numPr>
                <w:ilvl w:val="0"/>
                <w:numId w:val="2"/>
              </w:numPr>
              <w:shd w:val="clear" w:color="auto" w:fill="FFFFFF"/>
              <w:spacing w:before="60" w:after="0" w:line="240" w:lineRule="auto"/>
              <w:jc w:val="both"/>
              <w:rPr>
                <w:rFonts w:ascii="Times New Roman" w:hAnsi="Times New Roman"/>
                <w:sz w:val="24"/>
              </w:rPr>
            </w:pPr>
            <w:r w:rsidRPr="009B0EF8">
              <w:rPr>
                <w:rFonts w:ascii="Times New Roman" w:hAnsi="Times New Roman"/>
                <w:sz w:val="24"/>
              </w:rPr>
              <w:t xml:space="preserve">Готовое решение: </w:t>
            </w:r>
            <w:hyperlink r:id="rId73" w:history="1">
              <w:r w:rsidRPr="009B0EF8">
                <w:rPr>
                  <w:rStyle w:val="ac"/>
                  <w:rFonts w:ascii="Times New Roman" w:hAnsi="Times New Roman"/>
                  <w:sz w:val="24"/>
                </w:rPr>
                <w:t>Как организации платят налоги и страховые взносы с 1 января 2023 г.</w:t>
              </w:r>
            </w:hyperlink>
            <w:r w:rsidRPr="009B0EF8">
              <w:rPr>
                <w:rStyle w:val="ac"/>
                <w:rFonts w:ascii="Times New Roman" w:hAnsi="Times New Roman"/>
                <w:sz w:val="24"/>
              </w:rPr>
              <w:t xml:space="preserve"> </w:t>
            </w:r>
            <w:r w:rsidRPr="009B0EF8">
              <w:rPr>
                <w:rFonts w:ascii="Times New Roman" w:hAnsi="Times New Roman"/>
                <w:sz w:val="24"/>
              </w:rPr>
              <w:t>(КонсультантПлюс, 2022)</w:t>
            </w:r>
          </w:p>
          <w:p w:rsidR="009B0EF8" w:rsidRPr="009B0EF8" w:rsidRDefault="009B0EF8" w:rsidP="00333055">
            <w:pPr>
              <w:pStyle w:val="af2"/>
              <w:numPr>
                <w:ilvl w:val="0"/>
                <w:numId w:val="2"/>
              </w:numPr>
              <w:shd w:val="clear" w:color="auto" w:fill="FFFFFF"/>
              <w:spacing w:before="60" w:after="0" w:line="240" w:lineRule="auto"/>
              <w:jc w:val="both"/>
              <w:rPr>
                <w:rFonts w:ascii="Times New Roman" w:hAnsi="Times New Roman"/>
                <w:sz w:val="24"/>
              </w:rPr>
            </w:pPr>
            <w:r w:rsidRPr="009B0EF8">
              <w:rPr>
                <w:rFonts w:ascii="Times New Roman" w:hAnsi="Times New Roman"/>
                <w:sz w:val="24"/>
              </w:rPr>
              <w:t xml:space="preserve">Готовое решение: </w:t>
            </w:r>
            <w:hyperlink r:id="rId74" w:history="1">
              <w:r w:rsidRPr="009B0EF8">
                <w:rPr>
                  <w:rStyle w:val="ac"/>
                  <w:rFonts w:ascii="Times New Roman" w:hAnsi="Times New Roman"/>
                  <w:sz w:val="24"/>
                </w:rPr>
                <w:t>Как с 2023 г. индивидуальные предприниматели платят налоги</w:t>
              </w:r>
            </w:hyperlink>
            <w:r w:rsidRPr="009B0EF8">
              <w:rPr>
                <w:rFonts w:ascii="Times New Roman" w:hAnsi="Times New Roman"/>
                <w:sz w:val="24"/>
              </w:rPr>
              <w:t xml:space="preserve"> (КонсультантПлюс, 2022)</w:t>
            </w:r>
          </w:p>
          <w:p w:rsidR="009B0EF8" w:rsidRPr="009B0EF8" w:rsidRDefault="009B0EF8" w:rsidP="00333055">
            <w:pPr>
              <w:pStyle w:val="af2"/>
              <w:numPr>
                <w:ilvl w:val="0"/>
                <w:numId w:val="2"/>
              </w:numPr>
              <w:shd w:val="clear" w:color="auto" w:fill="FFFFFF"/>
              <w:spacing w:before="60" w:after="0" w:line="240" w:lineRule="auto"/>
              <w:jc w:val="both"/>
              <w:rPr>
                <w:rFonts w:ascii="Times New Roman" w:hAnsi="Times New Roman"/>
                <w:sz w:val="24"/>
              </w:rPr>
            </w:pPr>
            <w:r w:rsidRPr="009B0EF8">
              <w:rPr>
                <w:rFonts w:ascii="Times New Roman" w:hAnsi="Times New Roman"/>
                <w:sz w:val="24"/>
              </w:rPr>
              <w:t xml:space="preserve">Готовое решение: </w:t>
            </w:r>
            <w:hyperlink r:id="rId75" w:history="1">
              <w:r w:rsidRPr="009B0EF8">
                <w:rPr>
                  <w:rStyle w:val="ac"/>
                  <w:rFonts w:ascii="Times New Roman" w:hAnsi="Times New Roman"/>
                  <w:sz w:val="24"/>
                </w:rPr>
                <w:t>Как с 1 января 2023 г. начислять и уплачивать страховые взносы на ОПС, ОМС и на случай ВНиМ с заработной платы и иных выплат физлицам</w:t>
              </w:r>
            </w:hyperlink>
            <w:r w:rsidRPr="009B0EF8">
              <w:rPr>
                <w:rFonts w:ascii="Times New Roman" w:hAnsi="Times New Roman"/>
                <w:sz w:val="24"/>
              </w:rPr>
              <w:t xml:space="preserve"> (КонсультантПлюс, 2022)</w:t>
            </w:r>
          </w:p>
        </w:tc>
      </w:tr>
    </w:tbl>
    <w:p w:rsidR="009B0EF8" w:rsidRDefault="009B0EF8" w:rsidP="009B0EF8">
      <w:pPr>
        <w:jc w:val="both"/>
        <w:rPr>
          <w:sz w:val="24"/>
          <w:szCs w:val="22"/>
        </w:rPr>
      </w:pPr>
    </w:p>
    <w:p w:rsidR="009B0EF8" w:rsidRPr="009B0EF8" w:rsidRDefault="009B0EF8" w:rsidP="009B0EF8">
      <w:pPr>
        <w:spacing w:after="120"/>
        <w:jc w:val="both"/>
        <w:rPr>
          <w:b/>
          <w:bCs/>
          <w:iCs/>
          <w:sz w:val="24"/>
          <w:szCs w:val="24"/>
          <w:u w:val="single"/>
        </w:rPr>
      </w:pPr>
      <w:r w:rsidRPr="009B0EF8">
        <w:rPr>
          <w:b/>
          <w:bCs/>
          <w:iCs/>
          <w:sz w:val="24"/>
          <w:szCs w:val="24"/>
          <w:u w:val="single"/>
        </w:rPr>
        <w:t>Единые сроки сдачи отчетности в ИФНС</w:t>
      </w:r>
    </w:p>
    <w:p w:rsidR="009B0EF8" w:rsidRPr="009B0EF8" w:rsidRDefault="009B0EF8" w:rsidP="00A76CE7">
      <w:pPr>
        <w:jc w:val="both"/>
        <w:rPr>
          <w:bCs/>
          <w:sz w:val="24"/>
          <w:szCs w:val="24"/>
        </w:rPr>
      </w:pPr>
    </w:p>
    <w:p w:rsidR="009B0EF8" w:rsidRPr="00EC4A48" w:rsidRDefault="009B0EF8" w:rsidP="00A76CE7">
      <w:pPr>
        <w:jc w:val="both"/>
        <w:rPr>
          <w:b/>
          <w:bCs/>
          <w:i/>
          <w:sz w:val="24"/>
          <w:szCs w:val="24"/>
        </w:rPr>
      </w:pPr>
      <w:r w:rsidRPr="00EC4A48">
        <w:rPr>
          <w:b/>
          <w:bCs/>
          <w:i/>
          <w:sz w:val="24"/>
          <w:szCs w:val="24"/>
        </w:rPr>
        <w:t>При</w:t>
      </w:r>
      <w:r w:rsidRPr="00EC4A48">
        <w:rPr>
          <w:b/>
          <w:bCs/>
          <w:i/>
          <w:sz w:val="24"/>
          <w:szCs w:val="24"/>
        </w:rPr>
        <w:softHyphen/>
        <w:t>ме</w:t>
      </w:r>
      <w:r w:rsidRPr="00EC4A48">
        <w:rPr>
          <w:b/>
          <w:bCs/>
          <w:i/>
          <w:sz w:val="24"/>
          <w:szCs w:val="24"/>
        </w:rPr>
        <w:softHyphen/>
        <w:t>ры</w:t>
      </w:r>
      <w:r>
        <w:rPr>
          <w:b/>
          <w:bCs/>
          <w:i/>
          <w:sz w:val="24"/>
          <w:szCs w:val="24"/>
        </w:rPr>
        <w:t xml:space="preserve"> </w:t>
      </w:r>
      <w:r w:rsidRPr="00EC4A48">
        <w:rPr>
          <w:b/>
          <w:bCs/>
          <w:i/>
          <w:sz w:val="24"/>
          <w:szCs w:val="24"/>
        </w:rPr>
        <w:t>пе</w:t>
      </w:r>
      <w:r w:rsidRPr="00EC4A48">
        <w:rPr>
          <w:b/>
          <w:bCs/>
          <w:i/>
          <w:sz w:val="24"/>
          <w:szCs w:val="24"/>
        </w:rPr>
        <w:softHyphen/>
        <w:t>ре</w:t>
      </w:r>
      <w:r w:rsidRPr="00EC4A48">
        <w:rPr>
          <w:b/>
          <w:bCs/>
          <w:i/>
          <w:sz w:val="24"/>
          <w:szCs w:val="24"/>
        </w:rPr>
        <w:softHyphen/>
        <w:t>но</w:t>
      </w:r>
      <w:r w:rsidRPr="00EC4A48">
        <w:rPr>
          <w:b/>
          <w:bCs/>
          <w:i/>
          <w:sz w:val="24"/>
          <w:szCs w:val="24"/>
        </w:rPr>
        <w:softHyphen/>
        <w:t>са</w:t>
      </w:r>
      <w:r>
        <w:rPr>
          <w:b/>
          <w:bCs/>
          <w:i/>
          <w:sz w:val="24"/>
          <w:szCs w:val="24"/>
        </w:rPr>
        <w:t xml:space="preserve"> </w:t>
      </w:r>
      <w:r w:rsidRPr="00EC4A48">
        <w:rPr>
          <w:b/>
          <w:bCs/>
          <w:i/>
          <w:sz w:val="24"/>
          <w:szCs w:val="24"/>
        </w:rPr>
        <w:t>сро</w:t>
      </w:r>
      <w:r w:rsidRPr="00EC4A48">
        <w:rPr>
          <w:b/>
          <w:bCs/>
          <w:i/>
          <w:sz w:val="24"/>
          <w:szCs w:val="24"/>
        </w:rPr>
        <w:softHyphen/>
        <w:t>ков</w:t>
      </w:r>
      <w:r>
        <w:rPr>
          <w:b/>
          <w:bCs/>
          <w:i/>
          <w:sz w:val="24"/>
          <w:szCs w:val="24"/>
        </w:rPr>
        <w:t xml:space="preserve"> </w:t>
      </w:r>
      <w:r w:rsidRPr="00EC4A48">
        <w:rPr>
          <w:b/>
          <w:bCs/>
          <w:i/>
          <w:sz w:val="24"/>
          <w:szCs w:val="24"/>
        </w:rPr>
        <w:t>сдачи</w:t>
      </w:r>
      <w:r>
        <w:rPr>
          <w:b/>
          <w:bCs/>
          <w:i/>
          <w:sz w:val="24"/>
          <w:szCs w:val="24"/>
        </w:rPr>
        <w:t xml:space="preserve"> </w:t>
      </w:r>
      <w:r w:rsidRPr="00EC4A48">
        <w:rPr>
          <w:b/>
          <w:bCs/>
          <w:i/>
          <w:sz w:val="24"/>
          <w:szCs w:val="24"/>
        </w:rPr>
        <w:t>от</w:t>
      </w:r>
      <w:r w:rsidRPr="00EC4A48">
        <w:rPr>
          <w:b/>
          <w:bCs/>
          <w:i/>
          <w:sz w:val="24"/>
          <w:szCs w:val="24"/>
        </w:rPr>
        <w:softHyphen/>
        <w:t>чет</w:t>
      </w:r>
      <w:r w:rsidRPr="00EC4A48">
        <w:rPr>
          <w:b/>
          <w:bCs/>
          <w:i/>
          <w:sz w:val="24"/>
          <w:szCs w:val="24"/>
        </w:rPr>
        <w:softHyphen/>
        <w:t>но</w:t>
      </w:r>
      <w:r w:rsidRPr="00EC4A48">
        <w:rPr>
          <w:b/>
          <w:bCs/>
          <w:i/>
          <w:sz w:val="24"/>
          <w:szCs w:val="24"/>
        </w:rPr>
        <w:softHyphen/>
        <w:t>сти</w:t>
      </w:r>
      <w:r>
        <w:rPr>
          <w:b/>
          <w:bCs/>
          <w:i/>
          <w:sz w:val="24"/>
          <w:szCs w:val="24"/>
        </w:rPr>
        <w:t xml:space="preserve"> </w:t>
      </w:r>
      <w:r w:rsidRPr="00EC4A48">
        <w:rPr>
          <w:b/>
          <w:bCs/>
          <w:i/>
          <w:sz w:val="24"/>
          <w:szCs w:val="24"/>
        </w:rPr>
        <w:t>при</w:t>
      </w:r>
      <w:r w:rsidRPr="00EC4A48">
        <w:rPr>
          <w:b/>
          <w:bCs/>
          <w:i/>
          <w:sz w:val="24"/>
          <w:szCs w:val="24"/>
        </w:rPr>
        <w:softHyphen/>
        <w:t>ве</w:t>
      </w:r>
      <w:r w:rsidRPr="00EC4A48">
        <w:rPr>
          <w:b/>
          <w:bCs/>
          <w:i/>
          <w:sz w:val="24"/>
          <w:szCs w:val="24"/>
        </w:rPr>
        <w:softHyphen/>
        <w:t>дем</w:t>
      </w:r>
      <w:r>
        <w:rPr>
          <w:b/>
          <w:bCs/>
          <w:i/>
          <w:sz w:val="24"/>
          <w:szCs w:val="24"/>
        </w:rPr>
        <w:t xml:space="preserve"> </w:t>
      </w:r>
      <w:r w:rsidRPr="00EC4A48">
        <w:rPr>
          <w:b/>
          <w:bCs/>
          <w:i/>
          <w:sz w:val="24"/>
          <w:szCs w:val="24"/>
        </w:rPr>
        <w:t>в</w:t>
      </w:r>
      <w:r>
        <w:rPr>
          <w:b/>
          <w:bCs/>
          <w:i/>
          <w:sz w:val="24"/>
          <w:szCs w:val="24"/>
        </w:rPr>
        <w:t xml:space="preserve"> </w:t>
      </w:r>
      <w:r w:rsidRPr="00EC4A48">
        <w:rPr>
          <w:b/>
          <w:bCs/>
          <w:i/>
          <w:sz w:val="24"/>
          <w:szCs w:val="24"/>
        </w:rPr>
        <w:t>таб</w:t>
      </w:r>
      <w:r w:rsidRPr="00EC4A48">
        <w:rPr>
          <w:b/>
          <w:bCs/>
          <w:i/>
          <w:sz w:val="24"/>
          <w:szCs w:val="24"/>
        </w:rPr>
        <w:softHyphen/>
        <w:t>ли</w:t>
      </w:r>
      <w:r w:rsidRPr="00EC4A48">
        <w:rPr>
          <w:b/>
          <w:bCs/>
          <w:i/>
          <w:sz w:val="24"/>
          <w:szCs w:val="24"/>
        </w:rPr>
        <w:softHyphen/>
        <w:t>це:</w:t>
      </w:r>
    </w:p>
    <w:tbl>
      <w:tblPr>
        <w:tblW w:w="104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948"/>
        <w:gridCol w:w="3514"/>
        <w:gridCol w:w="4020"/>
      </w:tblGrid>
      <w:tr w:rsidR="009B0EF8" w:rsidRPr="00EC4A48" w:rsidTr="009B0EF8">
        <w:tc>
          <w:tcPr>
            <w:tcW w:w="0" w:type="auto"/>
            <w:shd w:val="clear" w:color="auto" w:fill="auto"/>
            <w:hideMark/>
          </w:tcPr>
          <w:p w:rsidR="009B0EF8" w:rsidRPr="00EC4A48" w:rsidRDefault="009B0EF8" w:rsidP="009B0EF8">
            <w:pPr>
              <w:jc w:val="center"/>
              <w:rPr>
                <w:sz w:val="24"/>
                <w:szCs w:val="24"/>
              </w:rPr>
            </w:pPr>
            <w:r w:rsidRPr="00EC4A48">
              <w:rPr>
                <w:b/>
                <w:bCs/>
                <w:sz w:val="24"/>
                <w:szCs w:val="24"/>
              </w:rPr>
              <w:t>Вид</w:t>
            </w:r>
            <w:r>
              <w:rPr>
                <w:b/>
                <w:bCs/>
                <w:sz w:val="24"/>
                <w:szCs w:val="24"/>
              </w:rPr>
              <w:t xml:space="preserve"> </w:t>
            </w:r>
            <w:r w:rsidRPr="00EC4A48">
              <w:rPr>
                <w:b/>
                <w:bCs/>
                <w:sz w:val="24"/>
                <w:szCs w:val="24"/>
              </w:rPr>
              <w:t>от</w:t>
            </w:r>
            <w:r w:rsidRPr="00EC4A48">
              <w:rPr>
                <w:b/>
                <w:bCs/>
                <w:sz w:val="24"/>
                <w:szCs w:val="24"/>
              </w:rPr>
              <w:softHyphen/>
              <w:t>чет</w:t>
            </w:r>
            <w:r w:rsidRPr="00EC4A48">
              <w:rPr>
                <w:b/>
                <w:bCs/>
                <w:sz w:val="24"/>
                <w:szCs w:val="24"/>
              </w:rPr>
              <w:softHyphen/>
              <w:t>но</w:t>
            </w:r>
            <w:r w:rsidRPr="00EC4A48">
              <w:rPr>
                <w:b/>
                <w:bCs/>
                <w:sz w:val="24"/>
                <w:szCs w:val="24"/>
              </w:rPr>
              <w:softHyphen/>
              <w:t>сти</w:t>
            </w:r>
          </w:p>
        </w:tc>
        <w:tc>
          <w:tcPr>
            <w:tcW w:w="3551" w:type="dxa"/>
            <w:shd w:val="clear" w:color="auto" w:fill="auto"/>
            <w:hideMark/>
          </w:tcPr>
          <w:p w:rsidR="009B0EF8" w:rsidRPr="00EC4A48" w:rsidRDefault="009B0EF8" w:rsidP="009B0EF8">
            <w:pPr>
              <w:jc w:val="center"/>
              <w:rPr>
                <w:sz w:val="24"/>
                <w:szCs w:val="24"/>
              </w:rPr>
            </w:pPr>
            <w:r w:rsidRPr="00EC4A48">
              <w:rPr>
                <w:b/>
                <w:bCs/>
                <w:sz w:val="24"/>
                <w:szCs w:val="24"/>
              </w:rPr>
              <w:t>Срок</w:t>
            </w:r>
            <w:r>
              <w:rPr>
                <w:b/>
                <w:bCs/>
                <w:sz w:val="24"/>
                <w:szCs w:val="24"/>
              </w:rPr>
              <w:t xml:space="preserve"> </w:t>
            </w:r>
            <w:r w:rsidRPr="00EC4A48">
              <w:rPr>
                <w:b/>
                <w:bCs/>
                <w:sz w:val="24"/>
                <w:szCs w:val="24"/>
              </w:rPr>
              <w:t>сдачи</w:t>
            </w:r>
            <w:r>
              <w:rPr>
                <w:b/>
                <w:bCs/>
                <w:sz w:val="24"/>
                <w:szCs w:val="24"/>
              </w:rPr>
              <w:t xml:space="preserve"> </w:t>
            </w:r>
            <w:r w:rsidRPr="00EC4A48">
              <w:rPr>
                <w:b/>
                <w:bCs/>
                <w:sz w:val="24"/>
                <w:szCs w:val="24"/>
              </w:rPr>
              <w:t>до</w:t>
            </w:r>
            <w:r>
              <w:rPr>
                <w:b/>
                <w:bCs/>
                <w:sz w:val="24"/>
                <w:szCs w:val="24"/>
              </w:rPr>
              <w:t xml:space="preserve"> </w:t>
            </w:r>
            <w:r w:rsidRPr="00EC4A48">
              <w:rPr>
                <w:b/>
                <w:bCs/>
                <w:sz w:val="24"/>
                <w:szCs w:val="24"/>
              </w:rPr>
              <w:t>01.01.2023</w:t>
            </w:r>
          </w:p>
        </w:tc>
        <w:tc>
          <w:tcPr>
            <w:tcW w:w="4046" w:type="dxa"/>
            <w:shd w:val="clear" w:color="auto" w:fill="auto"/>
            <w:hideMark/>
          </w:tcPr>
          <w:p w:rsidR="009B0EF8" w:rsidRPr="00EC4A48" w:rsidRDefault="009B0EF8" w:rsidP="009B0EF8">
            <w:pPr>
              <w:jc w:val="center"/>
              <w:rPr>
                <w:sz w:val="24"/>
                <w:szCs w:val="24"/>
              </w:rPr>
            </w:pPr>
            <w:r w:rsidRPr="00EC4A48">
              <w:rPr>
                <w:b/>
                <w:bCs/>
                <w:sz w:val="24"/>
                <w:szCs w:val="24"/>
              </w:rPr>
              <w:t>Срок</w:t>
            </w:r>
            <w:r>
              <w:rPr>
                <w:b/>
                <w:bCs/>
                <w:sz w:val="24"/>
                <w:szCs w:val="24"/>
              </w:rPr>
              <w:t xml:space="preserve"> </w:t>
            </w:r>
            <w:r w:rsidRPr="00EC4A48">
              <w:rPr>
                <w:b/>
                <w:bCs/>
                <w:sz w:val="24"/>
                <w:szCs w:val="24"/>
              </w:rPr>
              <w:t>сдачи</w:t>
            </w:r>
            <w:r>
              <w:rPr>
                <w:b/>
                <w:bCs/>
                <w:sz w:val="24"/>
                <w:szCs w:val="24"/>
              </w:rPr>
              <w:t xml:space="preserve"> </w:t>
            </w:r>
            <w:r w:rsidRPr="00EC4A48">
              <w:rPr>
                <w:b/>
                <w:bCs/>
                <w:sz w:val="24"/>
                <w:szCs w:val="24"/>
              </w:rPr>
              <w:t>с</w:t>
            </w:r>
            <w:r>
              <w:rPr>
                <w:b/>
                <w:bCs/>
                <w:sz w:val="24"/>
                <w:szCs w:val="24"/>
              </w:rPr>
              <w:t xml:space="preserve"> </w:t>
            </w:r>
            <w:r w:rsidRPr="00EC4A48">
              <w:rPr>
                <w:b/>
                <w:bCs/>
                <w:sz w:val="24"/>
                <w:szCs w:val="24"/>
              </w:rPr>
              <w:t>01.01.2023</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6-НД</w:t>
            </w:r>
            <w:r w:rsidRPr="00EC4A48">
              <w:rPr>
                <w:b/>
                <w:bCs/>
                <w:sz w:val="24"/>
                <w:szCs w:val="24"/>
              </w:rPr>
              <w:softHyphen/>
              <w:t>ФЛ</w:t>
            </w:r>
          </w:p>
        </w:tc>
        <w:tc>
          <w:tcPr>
            <w:tcW w:w="3551" w:type="dxa"/>
            <w:shd w:val="clear" w:color="auto" w:fill="auto"/>
            <w:hideMark/>
          </w:tcPr>
          <w:p w:rsidR="009B0EF8" w:rsidRPr="00EC4A48" w:rsidRDefault="009B0EF8" w:rsidP="00333055">
            <w:pPr>
              <w:numPr>
                <w:ilvl w:val="0"/>
                <w:numId w:val="9"/>
              </w:numPr>
              <w:tabs>
                <w:tab w:val="clear" w:pos="720"/>
                <w:tab w:val="num" w:pos="383"/>
              </w:tabs>
              <w:autoSpaceDE/>
              <w:autoSpaceDN/>
              <w:adjustRightInd/>
              <w:ind w:left="285" w:hanging="283"/>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по</w:t>
            </w:r>
            <w:r w:rsidRPr="00EC4A48">
              <w:rPr>
                <w:bCs/>
                <w:sz w:val="24"/>
                <w:szCs w:val="24"/>
              </w:rPr>
              <w:softHyphen/>
              <w:t>след</w:t>
            </w:r>
            <w:r w:rsidRPr="00EC4A48">
              <w:rPr>
                <w:bCs/>
                <w:sz w:val="24"/>
                <w:szCs w:val="24"/>
              </w:rPr>
              <w:softHyphen/>
              <w:t>не</w:t>
            </w:r>
            <w:r w:rsidRPr="00EC4A48">
              <w:rPr>
                <w:bCs/>
                <w:sz w:val="24"/>
                <w:szCs w:val="24"/>
              </w:rPr>
              <w:softHyphen/>
              <w:t>го</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рас</w:t>
            </w:r>
            <w:r w:rsidRPr="00EC4A48">
              <w:rPr>
                <w:bCs/>
                <w:sz w:val="24"/>
                <w:szCs w:val="24"/>
              </w:rPr>
              <w:softHyphen/>
              <w:t>че</w:t>
            </w:r>
            <w:r w:rsidRPr="00EC4A48">
              <w:rPr>
                <w:bCs/>
                <w:sz w:val="24"/>
                <w:szCs w:val="24"/>
              </w:rPr>
              <w:softHyphen/>
              <w:t>та</w:t>
            </w:r>
            <w:r>
              <w:rPr>
                <w:bCs/>
                <w:sz w:val="24"/>
                <w:szCs w:val="24"/>
              </w:rPr>
              <w:t xml:space="preserve"> </w:t>
            </w:r>
            <w:r w:rsidRPr="00EC4A48">
              <w:rPr>
                <w:bCs/>
                <w:sz w:val="24"/>
                <w:szCs w:val="24"/>
              </w:rPr>
              <w:t>за</w:t>
            </w:r>
            <w:r>
              <w:rPr>
                <w:bCs/>
                <w:sz w:val="24"/>
                <w:szCs w:val="24"/>
              </w:rPr>
              <w:t xml:space="preserve"> </w:t>
            </w:r>
            <w:r w:rsidRPr="00EC4A48">
              <w:rPr>
                <w:bCs/>
                <w:sz w:val="24"/>
                <w:szCs w:val="24"/>
              </w:rPr>
              <w:t>I</w:t>
            </w:r>
            <w:r>
              <w:rPr>
                <w:bCs/>
                <w:sz w:val="24"/>
                <w:szCs w:val="24"/>
              </w:rPr>
              <w:t xml:space="preserve"> </w:t>
            </w:r>
            <w:r w:rsidRPr="00EC4A48">
              <w:rPr>
                <w:bCs/>
                <w:sz w:val="24"/>
                <w:szCs w:val="24"/>
              </w:rPr>
              <w:t>квар</w:t>
            </w:r>
            <w:r w:rsidRPr="00EC4A48">
              <w:rPr>
                <w:bCs/>
                <w:sz w:val="24"/>
                <w:szCs w:val="24"/>
              </w:rPr>
              <w:softHyphen/>
              <w:t>тал,</w:t>
            </w:r>
            <w:r>
              <w:rPr>
                <w:bCs/>
                <w:sz w:val="24"/>
                <w:szCs w:val="24"/>
              </w:rPr>
              <w:t xml:space="preserve"> </w:t>
            </w:r>
            <w:r w:rsidRPr="00EC4A48">
              <w:rPr>
                <w:bCs/>
                <w:sz w:val="24"/>
                <w:szCs w:val="24"/>
              </w:rPr>
              <w:t>I</w:t>
            </w:r>
            <w:r>
              <w:rPr>
                <w:bCs/>
                <w:sz w:val="24"/>
                <w:szCs w:val="24"/>
              </w:rPr>
              <w:t xml:space="preserve"> </w:t>
            </w:r>
            <w:r w:rsidRPr="00EC4A48">
              <w:rPr>
                <w:bCs/>
                <w:sz w:val="24"/>
                <w:szCs w:val="24"/>
              </w:rPr>
              <w:t>по</w:t>
            </w:r>
            <w:r w:rsidRPr="00EC4A48">
              <w:rPr>
                <w:bCs/>
                <w:sz w:val="24"/>
                <w:szCs w:val="24"/>
              </w:rPr>
              <w:softHyphen/>
              <w:t>лу</w:t>
            </w:r>
            <w:r w:rsidRPr="00EC4A48">
              <w:rPr>
                <w:bCs/>
                <w:sz w:val="24"/>
                <w:szCs w:val="24"/>
              </w:rPr>
              <w:softHyphen/>
              <w:t>го</w:t>
            </w:r>
            <w:r w:rsidRPr="00EC4A48">
              <w:rPr>
                <w:bCs/>
                <w:sz w:val="24"/>
                <w:szCs w:val="24"/>
              </w:rPr>
              <w:softHyphen/>
              <w:t>дие,</w:t>
            </w:r>
            <w:r>
              <w:rPr>
                <w:bCs/>
                <w:sz w:val="24"/>
                <w:szCs w:val="24"/>
              </w:rPr>
              <w:t xml:space="preserve"> </w:t>
            </w:r>
            <w:r w:rsidRPr="00EC4A48">
              <w:rPr>
                <w:bCs/>
                <w:sz w:val="24"/>
                <w:szCs w:val="24"/>
              </w:rPr>
              <w:t>9</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цев;</w:t>
            </w:r>
          </w:p>
          <w:p w:rsidR="009B0EF8" w:rsidRPr="00EC4A48" w:rsidRDefault="009B0EF8" w:rsidP="00333055">
            <w:pPr>
              <w:numPr>
                <w:ilvl w:val="0"/>
                <w:numId w:val="9"/>
              </w:numPr>
              <w:tabs>
                <w:tab w:val="clear" w:pos="720"/>
                <w:tab w:val="num" w:pos="383"/>
              </w:tabs>
              <w:autoSpaceDE/>
              <w:autoSpaceDN/>
              <w:adjustRightInd/>
              <w:ind w:left="285" w:hanging="283"/>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1</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годом,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го</w:t>
            </w:r>
            <w:r w:rsidRPr="00EC4A48">
              <w:rPr>
                <w:bCs/>
                <w:sz w:val="24"/>
                <w:szCs w:val="24"/>
              </w:rPr>
              <w:softHyphen/>
              <w:t>до</w:t>
            </w:r>
            <w:r w:rsidRPr="00EC4A48">
              <w:rPr>
                <w:bCs/>
                <w:sz w:val="24"/>
                <w:szCs w:val="24"/>
              </w:rPr>
              <w:softHyphen/>
              <w:t>во</w:t>
            </w:r>
            <w:r w:rsidRPr="00EC4A48">
              <w:rPr>
                <w:bCs/>
                <w:sz w:val="24"/>
                <w:szCs w:val="24"/>
              </w:rPr>
              <w:softHyphen/>
              <w:t>го</w:t>
            </w:r>
            <w:r>
              <w:rPr>
                <w:bCs/>
                <w:sz w:val="24"/>
                <w:szCs w:val="24"/>
              </w:rPr>
              <w:t xml:space="preserve"> </w:t>
            </w:r>
            <w:r w:rsidRPr="00EC4A48">
              <w:rPr>
                <w:bCs/>
                <w:sz w:val="24"/>
                <w:szCs w:val="24"/>
              </w:rPr>
              <w:t>рас</w:t>
            </w:r>
            <w:r w:rsidRPr="00EC4A48">
              <w:rPr>
                <w:bCs/>
                <w:sz w:val="24"/>
                <w:szCs w:val="24"/>
              </w:rPr>
              <w:softHyphen/>
              <w:t>че</w:t>
            </w:r>
            <w:r w:rsidRPr="00EC4A48">
              <w:rPr>
                <w:bCs/>
                <w:sz w:val="24"/>
                <w:szCs w:val="24"/>
              </w:rPr>
              <w:softHyphen/>
              <w:t>та</w:t>
            </w:r>
          </w:p>
        </w:tc>
        <w:tc>
          <w:tcPr>
            <w:tcW w:w="4046" w:type="dxa"/>
            <w:shd w:val="clear" w:color="auto" w:fill="auto"/>
            <w:hideMark/>
          </w:tcPr>
          <w:p w:rsidR="009B0EF8" w:rsidRPr="00EC4A48" w:rsidRDefault="009B0EF8" w:rsidP="00333055">
            <w:pPr>
              <w:numPr>
                <w:ilvl w:val="0"/>
                <w:numId w:val="10"/>
              </w:numPr>
              <w:tabs>
                <w:tab w:val="clear" w:pos="720"/>
              </w:tabs>
              <w:autoSpaceDE/>
              <w:autoSpaceDN/>
              <w:adjustRightInd/>
              <w:ind w:left="379" w:hanging="379"/>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рас</w:t>
            </w:r>
            <w:r w:rsidRPr="00EC4A48">
              <w:rPr>
                <w:bCs/>
                <w:sz w:val="24"/>
                <w:szCs w:val="24"/>
              </w:rPr>
              <w:softHyphen/>
              <w:t>че</w:t>
            </w:r>
            <w:r w:rsidRPr="00EC4A48">
              <w:rPr>
                <w:bCs/>
                <w:sz w:val="24"/>
                <w:szCs w:val="24"/>
              </w:rPr>
              <w:softHyphen/>
              <w:t>та</w:t>
            </w:r>
            <w:r>
              <w:rPr>
                <w:bCs/>
                <w:sz w:val="24"/>
                <w:szCs w:val="24"/>
              </w:rPr>
              <w:t xml:space="preserve"> </w:t>
            </w:r>
            <w:r w:rsidRPr="00EC4A48">
              <w:rPr>
                <w:bCs/>
                <w:sz w:val="24"/>
                <w:szCs w:val="24"/>
              </w:rPr>
              <w:t>за</w:t>
            </w:r>
            <w:r>
              <w:rPr>
                <w:bCs/>
                <w:sz w:val="24"/>
                <w:szCs w:val="24"/>
              </w:rPr>
              <w:t xml:space="preserve"> </w:t>
            </w:r>
            <w:r w:rsidRPr="00EC4A48">
              <w:rPr>
                <w:bCs/>
                <w:sz w:val="24"/>
                <w:szCs w:val="24"/>
              </w:rPr>
              <w:t>I</w:t>
            </w:r>
            <w:r>
              <w:rPr>
                <w:bCs/>
                <w:sz w:val="24"/>
                <w:szCs w:val="24"/>
              </w:rPr>
              <w:t xml:space="preserve"> </w:t>
            </w:r>
            <w:r w:rsidRPr="00EC4A48">
              <w:rPr>
                <w:bCs/>
                <w:sz w:val="24"/>
                <w:szCs w:val="24"/>
              </w:rPr>
              <w:t>квар</w:t>
            </w:r>
            <w:r w:rsidRPr="00EC4A48">
              <w:rPr>
                <w:bCs/>
                <w:sz w:val="24"/>
                <w:szCs w:val="24"/>
              </w:rPr>
              <w:softHyphen/>
              <w:t>тал,</w:t>
            </w:r>
            <w:r>
              <w:rPr>
                <w:bCs/>
                <w:sz w:val="24"/>
                <w:szCs w:val="24"/>
              </w:rPr>
              <w:t xml:space="preserve"> </w:t>
            </w:r>
            <w:r w:rsidRPr="00EC4A48">
              <w:rPr>
                <w:bCs/>
                <w:sz w:val="24"/>
                <w:szCs w:val="24"/>
              </w:rPr>
              <w:t>I</w:t>
            </w:r>
            <w:r>
              <w:rPr>
                <w:bCs/>
                <w:sz w:val="24"/>
                <w:szCs w:val="24"/>
              </w:rPr>
              <w:t xml:space="preserve"> </w:t>
            </w:r>
            <w:r w:rsidRPr="00EC4A48">
              <w:rPr>
                <w:bCs/>
                <w:sz w:val="24"/>
                <w:szCs w:val="24"/>
              </w:rPr>
              <w:t>по</w:t>
            </w:r>
            <w:r w:rsidRPr="00EC4A48">
              <w:rPr>
                <w:bCs/>
                <w:sz w:val="24"/>
                <w:szCs w:val="24"/>
              </w:rPr>
              <w:softHyphen/>
              <w:t>лу</w:t>
            </w:r>
            <w:r w:rsidRPr="00EC4A48">
              <w:rPr>
                <w:bCs/>
                <w:sz w:val="24"/>
                <w:szCs w:val="24"/>
              </w:rPr>
              <w:softHyphen/>
              <w:t>го</w:t>
            </w:r>
            <w:r w:rsidRPr="00EC4A48">
              <w:rPr>
                <w:bCs/>
                <w:sz w:val="24"/>
                <w:szCs w:val="24"/>
              </w:rPr>
              <w:softHyphen/>
              <w:t>дие,</w:t>
            </w:r>
            <w:r>
              <w:rPr>
                <w:bCs/>
                <w:sz w:val="24"/>
                <w:szCs w:val="24"/>
              </w:rPr>
              <w:t xml:space="preserve"> </w:t>
            </w:r>
            <w:r w:rsidRPr="00EC4A48">
              <w:rPr>
                <w:bCs/>
                <w:sz w:val="24"/>
                <w:szCs w:val="24"/>
              </w:rPr>
              <w:t>9</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цев;</w:t>
            </w:r>
          </w:p>
          <w:p w:rsidR="009B0EF8" w:rsidRPr="00EC4A48" w:rsidRDefault="009B0EF8" w:rsidP="00333055">
            <w:pPr>
              <w:numPr>
                <w:ilvl w:val="0"/>
                <w:numId w:val="10"/>
              </w:numPr>
              <w:tabs>
                <w:tab w:val="clear" w:pos="720"/>
              </w:tabs>
              <w:autoSpaceDE/>
              <w:autoSpaceDN/>
              <w:adjustRightInd/>
              <w:ind w:left="379" w:hanging="379"/>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фев</w:t>
            </w:r>
            <w:r w:rsidRPr="00EC4A48">
              <w:rPr>
                <w:bCs/>
                <w:sz w:val="24"/>
                <w:szCs w:val="24"/>
              </w:rPr>
              <w:softHyphen/>
              <w:t>ра</w:t>
            </w:r>
            <w:r w:rsidRPr="00EC4A48">
              <w:rPr>
                <w:bCs/>
                <w:sz w:val="24"/>
                <w:szCs w:val="24"/>
              </w:rPr>
              <w:softHyphen/>
              <w:t>ля</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годом,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го</w:t>
            </w:r>
            <w:r w:rsidRPr="00EC4A48">
              <w:rPr>
                <w:bCs/>
                <w:sz w:val="24"/>
                <w:szCs w:val="24"/>
              </w:rPr>
              <w:softHyphen/>
              <w:t>до</w:t>
            </w:r>
            <w:r w:rsidRPr="00EC4A48">
              <w:rPr>
                <w:bCs/>
                <w:sz w:val="24"/>
                <w:szCs w:val="24"/>
              </w:rPr>
              <w:softHyphen/>
              <w:t>во</w:t>
            </w:r>
            <w:r w:rsidRPr="00EC4A48">
              <w:rPr>
                <w:bCs/>
                <w:sz w:val="24"/>
                <w:szCs w:val="24"/>
              </w:rPr>
              <w:softHyphen/>
              <w:t>го</w:t>
            </w:r>
            <w:r>
              <w:rPr>
                <w:bCs/>
                <w:sz w:val="24"/>
                <w:szCs w:val="24"/>
              </w:rPr>
              <w:t xml:space="preserve"> </w:t>
            </w:r>
            <w:r w:rsidRPr="00EC4A48">
              <w:rPr>
                <w:bCs/>
                <w:sz w:val="24"/>
                <w:szCs w:val="24"/>
              </w:rPr>
              <w:t>рас</w:t>
            </w:r>
            <w:r w:rsidRPr="00EC4A48">
              <w:rPr>
                <w:bCs/>
                <w:sz w:val="24"/>
                <w:szCs w:val="24"/>
              </w:rPr>
              <w:softHyphen/>
              <w:t>че</w:t>
            </w:r>
            <w:r w:rsidRPr="00EC4A48">
              <w:rPr>
                <w:bCs/>
                <w:sz w:val="24"/>
                <w:szCs w:val="24"/>
              </w:rPr>
              <w:softHyphen/>
              <w:t>та</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РСВ</w:t>
            </w:r>
          </w:p>
        </w:tc>
        <w:tc>
          <w:tcPr>
            <w:tcW w:w="3551" w:type="dxa"/>
            <w:shd w:val="clear" w:color="auto" w:fill="auto"/>
            <w:hideMark/>
          </w:tcPr>
          <w:p w:rsidR="009B0EF8" w:rsidRPr="00EC4A48" w:rsidRDefault="009B0EF8" w:rsidP="009B0EF8">
            <w:pPr>
              <w:ind w:firstLine="2"/>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30</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отчетным</w:t>
            </w:r>
            <w:r>
              <w:rPr>
                <w:bCs/>
                <w:sz w:val="24"/>
                <w:szCs w:val="24"/>
              </w:rPr>
              <w:t xml:space="preserve"> </w:t>
            </w:r>
            <w:r w:rsidRPr="00EC4A48">
              <w:rPr>
                <w:bCs/>
                <w:sz w:val="24"/>
                <w:szCs w:val="24"/>
              </w:rPr>
              <w:t>(кварталом,</w:t>
            </w:r>
            <w:r>
              <w:rPr>
                <w:bCs/>
                <w:sz w:val="24"/>
                <w:szCs w:val="24"/>
              </w:rPr>
              <w:t xml:space="preserve"> </w:t>
            </w:r>
            <w:r w:rsidRPr="00EC4A48">
              <w:rPr>
                <w:bCs/>
                <w:sz w:val="24"/>
                <w:szCs w:val="24"/>
              </w:rPr>
              <w:t>полугодием,</w:t>
            </w:r>
            <w:r>
              <w:rPr>
                <w:bCs/>
                <w:sz w:val="24"/>
                <w:szCs w:val="24"/>
              </w:rPr>
              <w:t xml:space="preserve"> </w:t>
            </w:r>
            <w:r w:rsidRPr="00EC4A48">
              <w:rPr>
                <w:bCs/>
                <w:sz w:val="24"/>
                <w:szCs w:val="24"/>
              </w:rPr>
              <w:t>9</w:t>
            </w:r>
            <w:r>
              <w:rPr>
                <w:bCs/>
                <w:sz w:val="24"/>
                <w:szCs w:val="24"/>
              </w:rPr>
              <w:t xml:space="preserve"> </w:t>
            </w:r>
            <w:r w:rsidRPr="00EC4A48">
              <w:rPr>
                <w:bCs/>
                <w:sz w:val="24"/>
                <w:szCs w:val="24"/>
              </w:rPr>
              <w:t>месяцами)</w:t>
            </w:r>
            <w:r>
              <w:rPr>
                <w:bCs/>
                <w:sz w:val="24"/>
                <w:szCs w:val="24"/>
              </w:rPr>
              <w:t xml:space="preserve"> </w:t>
            </w:r>
            <w:r w:rsidRPr="00EC4A48">
              <w:rPr>
                <w:bCs/>
                <w:sz w:val="24"/>
                <w:szCs w:val="24"/>
              </w:rPr>
              <w:t>и</w:t>
            </w:r>
            <w:r>
              <w:rPr>
                <w:bCs/>
                <w:sz w:val="24"/>
                <w:szCs w:val="24"/>
              </w:rPr>
              <w:t xml:space="preserve"> </w:t>
            </w:r>
            <w:r w:rsidRPr="00EC4A48">
              <w:rPr>
                <w:bCs/>
                <w:sz w:val="24"/>
                <w:szCs w:val="24"/>
              </w:rPr>
              <w:t>рас</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(годом)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p>
        </w:tc>
        <w:tc>
          <w:tcPr>
            <w:tcW w:w="4046" w:type="dxa"/>
            <w:shd w:val="clear" w:color="auto" w:fill="auto"/>
            <w:hideMark/>
          </w:tcPr>
          <w:p w:rsidR="009B0EF8" w:rsidRPr="00EC4A48" w:rsidRDefault="009B0EF8" w:rsidP="009B0EF8">
            <w:pPr>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отчетным</w:t>
            </w:r>
            <w:r>
              <w:rPr>
                <w:bCs/>
                <w:sz w:val="24"/>
                <w:szCs w:val="24"/>
              </w:rPr>
              <w:t xml:space="preserve"> </w:t>
            </w:r>
            <w:r w:rsidRPr="00EC4A48">
              <w:rPr>
                <w:bCs/>
                <w:sz w:val="24"/>
                <w:szCs w:val="24"/>
              </w:rPr>
              <w:t>(кварталом,</w:t>
            </w:r>
            <w:r>
              <w:rPr>
                <w:bCs/>
                <w:sz w:val="24"/>
                <w:szCs w:val="24"/>
              </w:rPr>
              <w:t xml:space="preserve"> </w:t>
            </w:r>
            <w:r w:rsidRPr="00EC4A48">
              <w:rPr>
                <w:bCs/>
                <w:sz w:val="24"/>
                <w:szCs w:val="24"/>
              </w:rPr>
              <w:t>полугодием,</w:t>
            </w:r>
            <w:r>
              <w:rPr>
                <w:bCs/>
                <w:sz w:val="24"/>
                <w:szCs w:val="24"/>
              </w:rPr>
              <w:t xml:space="preserve"> </w:t>
            </w:r>
            <w:r w:rsidRPr="00EC4A48">
              <w:rPr>
                <w:bCs/>
                <w:sz w:val="24"/>
                <w:szCs w:val="24"/>
              </w:rPr>
              <w:t>9</w:t>
            </w:r>
            <w:r>
              <w:rPr>
                <w:bCs/>
                <w:sz w:val="24"/>
                <w:szCs w:val="24"/>
              </w:rPr>
              <w:t xml:space="preserve"> </w:t>
            </w:r>
            <w:r w:rsidRPr="00EC4A48">
              <w:rPr>
                <w:bCs/>
                <w:sz w:val="24"/>
                <w:szCs w:val="24"/>
              </w:rPr>
              <w:t>месяцами)</w:t>
            </w:r>
            <w:r>
              <w:rPr>
                <w:bCs/>
                <w:sz w:val="24"/>
                <w:szCs w:val="24"/>
              </w:rPr>
              <w:t xml:space="preserve"> </w:t>
            </w:r>
            <w:r w:rsidRPr="00EC4A48">
              <w:rPr>
                <w:bCs/>
                <w:sz w:val="24"/>
                <w:szCs w:val="24"/>
              </w:rPr>
              <w:t>и</w:t>
            </w:r>
            <w:r>
              <w:rPr>
                <w:bCs/>
                <w:sz w:val="24"/>
                <w:szCs w:val="24"/>
              </w:rPr>
              <w:t xml:space="preserve"> </w:t>
            </w:r>
            <w:r w:rsidRPr="00EC4A48">
              <w:rPr>
                <w:bCs/>
                <w:sz w:val="24"/>
                <w:szCs w:val="24"/>
              </w:rPr>
              <w:t>рас</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(годом)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Де</w:t>
            </w:r>
            <w:r w:rsidRPr="00EC4A48">
              <w:rPr>
                <w:b/>
                <w:bCs/>
                <w:sz w:val="24"/>
                <w:szCs w:val="24"/>
              </w:rPr>
              <w:softHyphen/>
              <w:t>кла</w:t>
            </w:r>
            <w:r w:rsidRPr="00EC4A48">
              <w:rPr>
                <w:b/>
                <w:bCs/>
                <w:sz w:val="24"/>
                <w:szCs w:val="24"/>
              </w:rPr>
              <w:softHyphen/>
              <w:t>ра</w:t>
            </w:r>
            <w:r w:rsidRPr="00EC4A48">
              <w:rPr>
                <w:b/>
                <w:bCs/>
                <w:sz w:val="24"/>
                <w:szCs w:val="24"/>
              </w:rPr>
              <w:softHyphen/>
              <w:t>ция</w:t>
            </w:r>
            <w:r>
              <w:rPr>
                <w:b/>
                <w:bCs/>
                <w:sz w:val="24"/>
                <w:szCs w:val="24"/>
              </w:rPr>
              <w:t xml:space="preserve"> </w:t>
            </w:r>
            <w:r w:rsidRPr="00EC4A48">
              <w:rPr>
                <w:b/>
                <w:bCs/>
                <w:sz w:val="24"/>
                <w:szCs w:val="24"/>
              </w:rPr>
              <w:t>по</w:t>
            </w:r>
            <w:r>
              <w:rPr>
                <w:b/>
                <w:bCs/>
                <w:sz w:val="24"/>
                <w:szCs w:val="24"/>
              </w:rPr>
              <w:t xml:space="preserve"> </w:t>
            </w:r>
            <w:r w:rsidRPr="00EC4A48">
              <w:rPr>
                <w:b/>
                <w:bCs/>
                <w:sz w:val="24"/>
                <w:szCs w:val="24"/>
              </w:rPr>
              <w:t>на</w:t>
            </w:r>
            <w:r w:rsidRPr="00EC4A48">
              <w:rPr>
                <w:b/>
                <w:bCs/>
                <w:sz w:val="24"/>
                <w:szCs w:val="24"/>
              </w:rPr>
              <w:softHyphen/>
              <w:t>ло</w:t>
            </w:r>
            <w:r w:rsidRPr="00EC4A48">
              <w:rPr>
                <w:b/>
                <w:bCs/>
                <w:sz w:val="24"/>
                <w:szCs w:val="24"/>
              </w:rPr>
              <w:softHyphen/>
              <w:t>гу</w:t>
            </w:r>
            <w:r>
              <w:rPr>
                <w:b/>
                <w:bCs/>
                <w:sz w:val="24"/>
                <w:szCs w:val="24"/>
              </w:rPr>
              <w:t xml:space="preserve"> </w:t>
            </w:r>
            <w:r w:rsidRPr="00EC4A48">
              <w:rPr>
                <w:b/>
                <w:bCs/>
                <w:sz w:val="24"/>
                <w:szCs w:val="24"/>
              </w:rPr>
              <w:t>на</w:t>
            </w:r>
            <w:r>
              <w:rPr>
                <w:b/>
                <w:bCs/>
                <w:sz w:val="24"/>
                <w:szCs w:val="24"/>
              </w:rPr>
              <w:t xml:space="preserve"> </w:t>
            </w:r>
            <w:r w:rsidRPr="00EC4A48">
              <w:rPr>
                <w:b/>
                <w:bCs/>
                <w:sz w:val="24"/>
                <w:szCs w:val="24"/>
              </w:rPr>
              <w:t>при</w:t>
            </w:r>
            <w:r w:rsidRPr="00EC4A48">
              <w:rPr>
                <w:b/>
                <w:bCs/>
                <w:sz w:val="24"/>
                <w:szCs w:val="24"/>
              </w:rPr>
              <w:softHyphen/>
              <w:t>быль</w:t>
            </w:r>
          </w:p>
        </w:tc>
        <w:tc>
          <w:tcPr>
            <w:tcW w:w="3551" w:type="dxa"/>
            <w:shd w:val="clear" w:color="auto" w:fill="auto"/>
            <w:hideMark/>
          </w:tcPr>
          <w:p w:rsidR="009B0EF8" w:rsidRPr="00EC4A48" w:rsidRDefault="009B0EF8" w:rsidP="00333055">
            <w:pPr>
              <w:numPr>
                <w:ilvl w:val="0"/>
                <w:numId w:val="11"/>
              </w:numPr>
              <w:tabs>
                <w:tab w:val="num" w:pos="241"/>
              </w:tabs>
              <w:autoSpaceDE/>
              <w:autoSpaceDN/>
              <w:adjustRightInd/>
              <w:ind w:left="285" w:hanging="283"/>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28</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де</w:t>
            </w:r>
            <w:r w:rsidRPr="00EC4A48">
              <w:rPr>
                <w:bCs/>
                <w:sz w:val="24"/>
                <w:szCs w:val="24"/>
              </w:rPr>
              <w:softHyphen/>
              <w:t>кла</w:t>
            </w:r>
            <w:r w:rsidRPr="00EC4A48">
              <w:rPr>
                <w:bCs/>
                <w:sz w:val="24"/>
                <w:szCs w:val="24"/>
              </w:rPr>
              <w:softHyphen/>
              <w:t>ра</w:t>
            </w:r>
            <w:r w:rsidRPr="00EC4A48">
              <w:rPr>
                <w:bCs/>
                <w:sz w:val="24"/>
                <w:szCs w:val="24"/>
              </w:rPr>
              <w:softHyphen/>
              <w:t>ций</w:t>
            </w:r>
            <w:r>
              <w:rPr>
                <w:bCs/>
                <w:sz w:val="24"/>
                <w:szCs w:val="24"/>
              </w:rPr>
              <w:t xml:space="preserve"> </w:t>
            </w:r>
            <w:r w:rsidRPr="00EC4A48">
              <w:rPr>
                <w:bCs/>
                <w:sz w:val="24"/>
                <w:szCs w:val="24"/>
              </w:rPr>
              <w:t>по</w:t>
            </w:r>
            <w:r>
              <w:rPr>
                <w:bCs/>
                <w:sz w:val="24"/>
                <w:szCs w:val="24"/>
              </w:rPr>
              <w:t xml:space="preserve"> </w:t>
            </w:r>
            <w:r w:rsidRPr="00EC4A48">
              <w:rPr>
                <w:bCs/>
                <w:sz w:val="24"/>
                <w:szCs w:val="24"/>
              </w:rPr>
              <w:t>ито</w:t>
            </w:r>
            <w:r w:rsidRPr="00EC4A48">
              <w:rPr>
                <w:bCs/>
                <w:sz w:val="24"/>
                <w:szCs w:val="24"/>
              </w:rPr>
              <w:softHyphen/>
              <w:t>гам</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ных</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дов;</w:t>
            </w:r>
          </w:p>
          <w:p w:rsidR="009B0EF8" w:rsidRPr="00EC4A48" w:rsidRDefault="009B0EF8" w:rsidP="00333055">
            <w:pPr>
              <w:numPr>
                <w:ilvl w:val="0"/>
                <w:numId w:val="11"/>
              </w:numPr>
              <w:tabs>
                <w:tab w:val="num" w:pos="241"/>
              </w:tabs>
              <w:autoSpaceDE/>
              <w:autoSpaceDN/>
              <w:adjustRightInd/>
              <w:ind w:left="285" w:hanging="283"/>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28</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де</w:t>
            </w:r>
            <w:r w:rsidRPr="00EC4A48">
              <w:rPr>
                <w:bCs/>
                <w:sz w:val="24"/>
                <w:szCs w:val="24"/>
              </w:rPr>
              <w:softHyphen/>
              <w:t>кла</w:t>
            </w:r>
            <w:r w:rsidRPr="00EC4A48">
              <w:rPr>
                <w:bCs/>
                <w:sz w:val="24"/>
                <w:szCs w:val="24"/>
              </w:rPr>
              <w:softHyphen/>
              <w:t>ра</w:t>
            </w:r>
            <w:r w:rsidRPr="00EC4A48">
              <w:rPr>
                <w:bCs/>
                <w:sz w:val="24"/>
                <w:szCs w:val="24"/>
              </w:rPr>
              <w:softHyphen/>
              <w:t>ции</w:t>
            </w:r>
            <w:r>
              <w:rPr>
                <w:bCs/>
                <w:sz w:val="24"/>
                <w:szCs w:val="24"/>
              </w:rPr>
              <w:t xml:space="preserve"> </w:t>
            </w:r>
            <w:r w:rsidRPr="00EC4A48">
              <w:rPr>
                <w:bCs/>
                <w:sz w:val="24"/>
                <w:szCs w:val="24"/>
              </w:rPr>
              <w:t>по</w:t>
            </w:r>
            <w:r>
              <w:rPr>
                <w:bCs/>
                <w:sz w:val="24"/>
                <w:szCs w:val="24"/>
              </w:rPr>
              <w:t xml:space="preserve"> </w:t>
            </w:r>
            <w:r w:rsidRPr="00EC4A48">
              <w:rPr>
                <w:bCs/>
                <w:sz w:val="24"/>
                <w:szCs w:val="24"/>
              </w:rPr>
              <w:t>ито</w:t>
            </w:r>
            <w:r w:rsidRPr="00EC4A48">
              <w:rPr>
                <w:bCs/>
                <w:sz w:val="24"/>
                <w:szCs w:val="24"/>
              </w:rPr>
              <w:softHyphen/>
              <w:t>гам</w:t>
            </w:r>
            <w:r>
              <w:rPr>
                <w:bCs/>
                <w:sz w:val="24"/>
                <w:szCs w:val="24"/>
              </w:rPr>
              <w:t xml:space="preserve"> </w:t>
            </w:r>
            <w:r w:rsidRPr="00EC4A48">
              <w:rPr>
                <w:bCs/>
                <w:sz w:val="24"/>
                <w:szCs w:val="24"/>
              </w:rPr>
              <w:t>года</w:t>
            </w:r>
          </w:p>
        </w:tc>
        <w:tc>
          <w:tcPr>
            <w:tcW w:w="4046" w:type="dxa"/>
            <w:shd w:val="clear" w:color="auto" w:fill="auto"/>
            <w:hideMark/>
          </w:tcPr>
          <w:p w:rsidR="009B0EF8" w:rsidRPr="00EC4A48" w:rsidRDefault="009B0EF8" w:rsidP="00333055">
            <w:pPr>
              <w:numPr>
                <w:ilvl w:val="0"/>
                <w:numId w:val="10"/>
              </w:numPr>
              <w:tabs>
                <w:tab w:val="clear" w:pos="720"/>
              </w:tabs>
              <w:autoSpaceDE/>
              <w:autoSpaceDN/>
              <w:adjustRightInd/>
              <w:ind w:left="379" w:hanging="379"/>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w:t>
            </w:r>
            <w:r w:rsidRPr="00EC4A48">
              <w:rPr>
                <w:bCs/>
                <w:sz w:val="24"/>
                <w:szCs w:val="24"/>
              </w:rPr>
              <w:softHyphen/>
              <w:t>ся</w:t>
            </w:r>
            <w:r w:rsidRPr="00EC4A48">
              <w:rPr>
                <w:bCs/>
                <w:sz w:val="24"/>
                <w:szCs w:val="24"/>
              </w:rPr>
              <w:softHyphen/>
              <w:t>ца,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де</w:t>
            </w:r>
            <w:r w:rsidRPr="00EC4A48">
              <w:rPr>
                <w:bCs/>
                <w:sz w:val="24"/>
                <w:szCs w:val="24"/>
              </w:rPr>
              <w:softHyphen/>
              <w:t>кла</w:t>
            </w:r>
            <w:r w:rsidRPr="00EC4A48">
              <w:rPr>
                <w:bCs/>
                <w:sz w:val="24"/>
                <w:szCs w:val="24"/>
              </w:rPr>
              <w:softHyphen/>
              <w:t>ра</w:t>
            </w:r>
            <w:r w:rsidRPr="00EC4A48">
              <w:rPr>
                <w:bCs/>
                <w:sz w:val="24"/>
                <w:szCs w:val="24"/>
              </w:rPr>
              <w:softHyphen/>
              <w:t>ций</w:t>
            </w:r>
            <w:r>
              <w:rPr>
                <w:bCs/>
                <w:sz w:val="24"/>
                <w:szCs w:val="24"/>
              </w:rPr>
              <w:t xml:space="preserve"> </w:t>
            </w:r>
            <w:r w:rsidRPr="00EC4A48">
              <w:rPr>
                <w:bCs/>
                <w:sz w:val="24"/>
                <w:szCs w:val="24"/>
              </w:rPr>
              <w:t>по</w:t>
            </w:r>
            <w:r>
              <w:rPr>
                <w:bCs/>
                <w:sz w:val="24"/>
                <w:szCs w:val="24"/>
              </w:rPr>
              <w:t xml:space="preserve"> </w:t>
            </w:r>
            <w:r w:rsidRPr="00EC4A48">
              <w:rPr>
                <w:bCs/>
                <w:sz w:val="24"/>
                <w:szCs w:val="24"/>
              </w:rPr>
              <w:t>ито</w:t>
            </w:r>
            <w:r w:rsidRPr="00EC4A48">
              <w:rPr>
                <w:bCs/>
                <w:sz w:val="24"/>
                <w:szCs w:val="24"/>
              </w:rPr>
              <w:softHyphen/>
              <w:t>гам</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ных</w:t>
            </w:r>
            <w:r>
              <w:rPr>
                <w:bCs/>
                <w:sz w:val="24"/>
                <w:szCs w:val="24"/>
              </w:rPr>
              <w:t xml:space="preserve"> </w:t>
            </w:r>
            <w:r w:rsidRPr="00EC4A48">
              <w:rPr>
                <w:bCs/>
                <w:sz w:val="24"/>
                <w:szCs w:val="24"/>
              </w:rPr>
              <w:t>пе</w:t>
            </w:r>
            <w:r w:rsidRPr="00EC4A48">
              <w:rPr>
                <w:bCs/>
                <w:sz w:val="24"/>
                <w:szCs w:val="24"/>
              </w:rPr>
              <w:softHyphen/>
              <w:t>ри</w:t>
            </w:r>
            <w:r w:rsidRPr="00EC4A48">
              <w:rPr>
                <w:bCs/>
                <w:sz w:val="24"/>
                <w:szCs w:val="24"/>
              </w:rPr>
              <w:softHyphen/>
              <w:t>о</w:t>
            </w:r>
            <w:r w:rsidRPr="00EC4A48">
              <w:rPr>
                <w:bCs/>
                <w:sz w:val="24"/>
                <w:szCs w:val="24"/>
              </w:rPr>
              <w:softHyphen/>
              <w:t>дов;</w:t>
            </w:r>
          </w:p>
          <w:p w:rsidR="009B0EF8" w:rsidRPr="00EC4A48" w:rsidRDefault="009B0EF8" w:rsidP="00333055">
            <w:pPr>
              <w:numPr>
                <w:ilvl w:val="0"/>
                <w:numId w:val="10"/>
              </w:numPr>
              <w:tabs>
                <w:tab w:val="clear" w:pos="720"/>
              </w:tabs>
              <w:autoSpaceDE/>
              <w:autoSpaceDN/>
              <w:adjustRightInd/>
              <w:ind w:left="379" w:hanging="379"/>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r>
              <w:rPr>
                <w:bCs/>
                <w:sz w:val="24"/>
                <w:szCs w:val="24"/>
              </w:rPr>
              <w:t xml:space="preserve"> </w:t>
            </w:r>
            <w:r w:rsidRPr="00EC4A48">
              <w:rPr>
                <w:bCs/>
                <w:sz w:val="24"/>
                <w:szCs w:val="24"/>
              </w:rPr>
              <w:t>–</w:t>
            </w:r>
            <w:r>
              <w:rPr>
                <w:bCs/>
                <w:sz w:val="24"/>
                <w:szCs w:val="24"/>
              </w:rPr>
              <w:t xml:space="preserve"> </w:t>
            </w:r>
            <w:r w:rsidRPr="00EC4A48">
              <w:rPr>
                <w:bCs/>
                <w:sz w:val="24"/>
                <w:szCs w:val="24"/>
              </w:rPr>
              <w:t>при</w:t>
            </w:r>
            <w:r>
              <w:rPr>
                <w:bCs/>
                <w:sz w:val="24"/>
                <w:szCs w:val="24"/>
              </w:rPr>
              <w:t xml:space="preserve"> </w:t>
            </w:r>
            <w:r w:rsidRPr="00EC4A48">
              <w:rPr>
                <w:bCs/>
                <w:sz w:val="24"/>
                <w:szCs w:val="24"/>
              </w:rPr>
              <w:t>по</w:t>
            </w:r>
            <w:r w:rsidRPr="00EC4A48">
              <w:rPr>
                <w:bCs/>
                <w:sz w:val="24"/>
                <w:szCs w:val="24"/>
              </w:rPr>
              <w:softHyphen/>
              <w:t>да</w:t>
            </w:r>
            <w:r w:rsidRPr="00EC4A48">
              <w:rPr>
                <w:bCs/>
                <w:sz w:val="24"/>
                <w:szCs w:val="24"/>
              </w:rPr>
              <w:softHyphen/>
              <w:t>че</w:t>
            </w:r>
            <w:r>
              <w:rPr>
                <w:bCs/>
                <w:sz w:val="24"/>
                <w:szCs w:val="24"/>
              </w:rPr>
              <w:t xml:space="preserve"> </w:t>
            </w:r>
            <w:r w:rsidRPr="00EC4A48">
              <w:rPr>
                <w:bCs/>
                <w:sz w:val="24"/>
                <w:szCs w:val="24"/>
              </w:rPr>
              <w:t>де</w:t>
            </w:r>
            <w:r w:rsidRPr="00EC4A48">
              <w:rPr>
                <w:bCs/>
                <w:sz w:val="24"/>
                <w:szCs w:val="24"/>
              </w:rPr>
              <w:softHyphen/>
              <w:t>кла</w:t>
            </w:r>
            <w:r w:rsidRPr="00EC4A48">
              <w:rPr>
                <w:bCs/>
                <w:sz w:val="24"/>
                <w:szCs w:val="24"/>
              </w:rPr>
              <w:softHyphen/>
              <w:t>ра</w:t>
            </w:r>
            <w:r w:rsidRPr="00EC4A48">
              <w:rPr>
                <w:bCs/>
                <w:sz w:val="24"/>
                <w:szCs w:val="24"/>
              </w:rPr>
              <w:softHyphen/>
              <w:t>ции</w:t>
            </w:r>
            <w:r>
              <w:rPr>
                <w:bCs/>
                <w:sz w:val="24"/>
                <w:szCs w:val="24"/>
              </w:rPr>
              <w:t xml:space="preserve"> </w:t>
            </w:r>
            <w:r w:rsidRPr="00EC4A48">
              <w:rPr>
                <w:bCs/>
                <w:sz w:val="24"/>
                <w:szCs w:val="24"/>
              </w:rPr>
              <w:t>по</w:t>
            </w:r>
            <w:r>
              <w:rPr>
                <w:bCs/>
                <w:sz w:val="24"/>
                <w:szCs w:val="24"/>
              </w:rPr>
              <w:t xml:space="preserve"> </w:t>
            </w:r>
            <w:r w:rsidRPr="00EC4A48">
              <w:rPr>
                <w:bCs/>
                <w:sz w:val="24"/>
                <w:szCs w:val="24"/>
              </w:rPr>
              <w:t>ито</w:t>
            </w:r>
            <w:r w:rsidRPr="00EC4A48">
              <w:rPr>
                <w:bCs/>
                <w:sz w:val="24"/>
                <w:szCs w:val="24"/>
              </w:rPr>
              <w:softHyphen/>
              <w:t>гам</w:t>
            </w:r>
            <w:r>
              <w:rPr>
                <w:bCs/>
                <w:sz w:val="24"/>
                <w:szCs w:val="24"/>
              </w:rPr>
              <w:t xml:space="preserve"> </w:t>
            </w:r>
            <w:r w:rsidRPr="00EC4A48">
              <w:rPr>
                <w:bCs/>
                <w:sz w:val="24"/>
                <w:szCs w:val="24"/>
              </w:rPr>
              <w:t>года</w:t>
            </w:r>
          </w:p>
        </w:tc>
      </w:tr>
      <w:tr w:rsidR="009B0EF8" w:rsidRPr="00EC4A48" w:rsidTr="009B0EF8">
        <w:tc>
          <w:tcPr>
            <w:tcW w:w="0" w:type="auto"/>
            <w:shd w:val="clear" w:color="auto" w:fill="auto"/>
          </w:tcPr>
          <w:p w:rsidR="009B0EF8" w:rsidRPr="00EC4A48" w:rsidRDefault="009B0EF8" w:rsidP="009B0EF8">
            <w:pPr>
              <w:rPr>
                <w:b/>
                <w:bCs/>
                <w:sz w:val="24"/>
                <w:szCs w:val="24"/>
              </w:rPr>
            </w:pPr>
            <w:r w:rsidRPr="00EC4A48">
              <w:rPr>
                <w:b/>
                <w:bCs/>
                <w:sz w:val="24"/>
                <w:szCs w:val="24"/>
              </w:rPr>
              <w:t>Декларация</w:t>
            </w:r>
            <w:r>
              <w:rPr>
                <w:b/>
                <w:bCs/>
                <w:sz w:val="24"/>
                <w:szCs w:val="24"/>
              </w:rPr>
              <w:t xml:space="preserve"> </w:t>
            </w:r>
            <w:r w:rsidRPr="00EC4A48">
              <w:rPr>
                <w:b/>
                <w:bCs/>
                <w:sz w:val="24"/>
                <w:szCs w:val="24"/>
              </w:rPr>
              <w:t>по</w:t>
            </w:r>
            <w:r>
              <w:rPr>
                <w:b/>
                <w:bCs/>
                <w:sz w:val="24"/>
                <w:szCs w:val="24"/>
              </w:rPr>
              <w:t xml:space="preserve"> </w:t>
            </w:r>
            <w:r w:rsidRPr="00EC4A48">
              <w:rPr>
                <w:b/>
                <w:bCs/>
                <w:sz w:val="24"/>
                <w:szCs w:val="24"/>
              </w:rPr>
              <w:t>НДС</w:t>
            </w:r>
          </w:p>
        </w:tc>
        <w:tc>
          <w:tcPr>
            <w:tcW w:w="7597" w:type="dxa"/>
            <w:gridSpan w:val="2"/>
            <w:shd w:val="clear" w:color="auto" w:fill="auto"/>
          </w:tcPr>
          <w:p w:rsidR="009B0EF8" w:rsidRPr="00EC4A48" w:rsidRDefault="009B0EF8" w:rsidP="009B0EF8">
            <w:pPr>
              <w:rPr>
                <w:bCs/>
                <w:sz w:val="24"/>
                <w:szCs w:val="24"/>
              </w:rPr>
            </w:pPr>
            <w:r w:rsidRPr="00EC4A48">
              <w:rPr>
                <w:bCs/>
                <w:sz w:val="24"/>
                <w:szCs w:val="24"/>
              </w:rPr>
              <w:t>Не</w:t>
            </w:r>
            <w:r>
              <w:rPr>
                <w:bCs/>
                <w:sz w:val="24"/>
                <w:szCs w:val="24"/>
              </w:rPr>
              <w:t xml:space="preserve"> </w:t>
            </w:r>
            <w:r w:rsidRPr="00EC4A48">
              <w:rPr>
                <w:bCs/>
                <w:sz w:val="24"/>
                <w:szCs w:val="24"/>
              </w:rPr>
              <w:t>позднее</w:t>
            </w:r>
            <w:r>
              <w:rPr>
                <w:bCs/>
                <w:sz w:val="24"/>
                <w:szCs w:val="24"/>
              </w:rPr>
              <w:t xml:space="preserve"> </w:t>
            </w:r>
            <w:r w:rsidRPr="00EC4A48">
              <w:rPr>
                <w:bCs/>
                <w:sz w:val="24"/>
                <w:szCs w:val="24"/>
              </w:rPr>
              <w:t>25-го</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месяца,</w:t>
            </w:r>
            <w:r>
              <w:rPr>
                <w:bCs/>
                <w:sz w:val="24"/>
                <w:szCs w:val="24"/>
              </w:rPr>
              <w:t xml:space="preserve"> </w:t>
            </w:r>
            <w:r w:rsidRPr="00EC4A48">
              <w:rPr>
                <w:bCs/>
                <w:sz w:val="24"/>
                <w:szCs w:val="24"/>
              </w:rPr>
              <w:t>следующего</w:t>
            </w:r>
            <w:r>
              <w:rPr>
                <w:bCs/>
                <w:sz w:val="24"/>
                <w:szCs w:val="24"/>
              </w:rPr>
              <w:t xml:space="preserve"> </w:t>
            </w:r>
            <w:r w:rsidRPr="00EC4A48">
              <w:rPr>
                <w:bCs/>
                <w:sz w:val="24"/>
                <w:szCs w:val="24"/>
              </w:rPr>
              <w:t>за</w:t>
            </w:r>
            <w:r>
              <w:rPr>
                <w:bCs/>
                <w:sz w:val="24"/>
                <w:szCs w:val="24"/>
              </w:rPr>
              <w:t xml:space="preserve"> </w:t>
            </w:r>
            <w:r w:rsidRPr="00EC4A48">
              <w:rPr>
                <w:bCs/>
                <w:sz w:val="24"/>
                <w:szCs w:val="24"/>
              </w:rPr>
              <w:t>истекшим</w:t>
            </w:r>
            <w:r>
              <w:rPr>
                <w:bCs/>
                <w:sz w:val="24"/>
                <w:szCs w:val="24"/>
              </w:rPr>
              <w:t xml:space="preserve"> </w:t>
            </w:r>
            <w:r w:rsidRPr="00EC4A48">
              <w:rPr>
                <w:bCs/>
                <w:sz w:val="24"/>
                <w:szCs w:val="24"/>
              </w:rPr>
              <w:t>кварталом</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Де</w:t>
            </w:r>
            <w:r w:rsidRPr="00EC4A48">
              <w:rPr>
                <w:b/>
                <w:bCs/>
                <w:sz w:val="24"/>
                <w:szCs w:val="24"/>
              </w:rPr>
              <w:softHyphen/>
              <w:t>кла</w:t>
            </w:r>
            <w:r w:rsidRPr="00EC4A48">
              <w:rPr>
                <w:b/>
                <w:bCs/>
                <w:sz w:val="24"/>
                <w:szCs w:val="24"/>
              </w:rPr>
              <w:softHyphen/>
              <w:t>ра</w:t>
            </w:r>
            <w:r w:rsidRPr="00EC4A48">
              <w:rPr>
                <w:b/>
                <w:bCs/>
                <w:sz w:val="24"/>
                <w:szCs w:val="24"/>
              </w:rPr>
              <w:softHyphen/>
              <w:t>ция</w:t>
            </w:r>
            <w:r>
              <w:rPr>
                <w:b/>
                <w:bCs/>
                <w:sz w:val="24"/>
                <w:szCs w:val="24"/>
              </w:rPr>
              <w:t xml:space="preserve"> </w:t>
            </w:r>
            <w:r w:rsidRPr="00EC4A48">
              <w:rPr>
                <w:b/>
                <w:bCs/>
                <w:sz w:val="24"/>
                <w:szCs w:val="24"/>
              </w:rPr>
              <w:t>по</w:t>
            </w:r>
            <w:r>
              <w:rPr>
                <w:b/>
                <w:bCs/>
                <w:sz w:val="24"/>
                <w:szCs w:val="24"/>
              </w:rPr>
              <w:t xml:space="preserve"> </w:t>
            </w:r>
            <w:r w:rsidRPr="00EC4A48">
              <w:rPr>
                <w:b/>
                <w:bCs/>
                <w:sz w:val="24"/>
                <w:szCs w:val="24"/>
              </w:rPr>
              <w:t>на</w:t>
            </w:r>
            <w:r w:rsidRPr="00EC4A48">
              <w:rPr>
                <w:b/>
                <w:bCs/>
                <w:sz w:val="24"/>
                <w:szCs w:val="24"/>
              </w:rPr>
              <w:softHyphen/>
              <w:t>ло</w:t>
            </w:r>
            <w:r w:rsidRPr="00EC4A48">
              <w:rPr>
                <w:b/>
                <w:bCs/>
                <w:sz w:val="24"/>
                <w:szCs w:val="24"/>
              </w:rPr>
              <w:softHyphen/>
              <w:t>гу</w:t>
            </w:r>
            <w:r>
              <w:rPr>
                <w:b/>
                <w:bCs/>
                <w:sz w:val="24"/>
                <w:szCs w:val="24"/>
              </w:rPr>
              <w:t xml:space="preserve"> </w:t>
            </w:r>
            <w:r w:rsidRPr="00EC4A48">
              <w:rPr>
                <w:b/>
                <w:bCs/>
                <w:sz w:val="24"/>
                <w:szCs w:val="24"/>
              </w:rPr>
              <w:t>при</w:t>
            </w:r>
            <w:r>
              <w:rPr>
                <w:b/>
                <w:bCs/>
                <w:sz w:val="24"/>
                <w:szCs w:val="24"/>
              </w:rPr>
              <w:t xml:space="preserve"> </w:t>
            </w:r>
            <w:r w:rsidRPr="00EC4A48">
              <w:rPr>
                <w:b/>
                <w:bCs/>
                <w:sz w:val="24"/>
                <w:szCs w:val="24"/>
              </w:rPr>
              <w:t>УСН</w:t>
            </w:r>
            <w:r>
              <w:rPr>
                <w:b/>
                <w:bCs/>
                <w:sz w:val="24"/>
                <w:szCs w:val="24"/>
              </w:rPr>
              <w:t xml:space="preserve"> </w:t>
            </w:r>
            <w:r w:rsidRPr="00EC4A48">
              <w:rPr>
                <w:b/>
                <w:bCs/>
                <w:sz w:val="24"/>
                <w:szCs w:val="24"/>
              </w:rPr>
              <w:t>(для</w:t>
            </w:r>
            <w:r>
              <w:rPr>
                <w:b/>
                <w:bCs/>
                <w:sz w:val="24"/>
                <w:szCs w:val="24"/>
              </w:rPr>
              <w:t xml:space="preserve"> </w:t>
            </w:r>
            <w:r w:rsidRPr="00EC4A48">
              <w:rPr>
                <w:b/>
                <w:bCs/>
                <w:sz w:val="24"/>
                <w:szCs w:val="24"/>
              </w:rPr>
              <w:t>ор</w:t>
            </w:r>
            <w:r w:rsidRPr="00EC4A48">
              <w:rPr>
                <w:b/>
                <w:bCs/>
                <w:sz w:val="24"/>
                <w:szCs w:val="24"/>
              </w:rPr>
              <w:softHyphen/>
              <w:t>га</w:t>
            </w:r>
            <w:r w:rsidRPr="00EC4A48">
              <w:rPr>
                <w:b/>
                <w:bCs/>
                <w:sz w:val="24"/>
                <w:szCs w:val="24"/>
              </w:rPr>
              <w:softHyphen/>
              <w:t>ни</w:t>
            </w:r>
            <w:r w:rsidRPr="00EC4A48">
              <w:rPr>
                <w:b/>
                <w:bCs/>
                <w:sz w:val="24"/>
                <w:szCs w:val="24"/>
              </w:rPr>
              <w:softHyphen/>
              <w:t>за</w:t>
            </w:r>
            <w:r w:rsidRPr="00EC4A48">
              <w:rPr>
                <w:b/>
                <w:bCs/>
                <w:sz w:val="24"/>
                <w:szCs w:val="24"/>
              </w:rPr>
              <w:softHyphen/>
              <w:t>ций)</w:t>
            </w:r>
          </w:p>
        </w:tc>
        <w:tc>
          <w:tcPr>
            <w:tcW w:w="3551" w:type="dxa"/>
            <w:shd w:val="clear" w:color="auto" w:fill="auto"/>
            <w:hideMark/>
          </w:tcPr>
          <w:p w:rsidR="009B0EF8" w:rsidRPr="00EC4A48" w:rsidRDefault="009B0EF8" w:rsidP="009B0EF8">
            <w:pPr>
              <w:ind w:firstLine="2"/>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31</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c>
          <w:tcPr>
            <w:tcW w:w="4046" w:type="dxa"/>
            <w:shd w:val="clear" w:color="auto" w:fill="auto"/>
            <w:hideMark/>
          </w:tcPr>
          <w:p w:rsidR="009B0EF8" w:rsidRPr="00EC4A48" w:rsidRDefault="009B0EF8" w:rsidP="009B0EF8">
            <w:pPr>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Де</w:t>
            </w:r>
            <w:r w:rsidRPr="00EC4A48">
              <w:rPr>
                <w:b/>
                <w:bCs/>
                <w:sz w:val="24"/>
                <w:szCs w:val="24"/>
              </w:rPr>
              <w:softHyphen/>
              <w:t>кла</w:t>
            </w:r>
            <w:r w:rsidRPr="00EC4A48">
              <w:rPr>
                <w:b/>
                <w:bCs/>
                <w:sz w:val="24"/>
                <w:szCs w:val="24"/>
              </w:rPr>
              <w:softHyphen/>
              <w:t>ра</w:t>
            </w:r>
            <w:r w:rsidRPr="00EC4A48">
              <w:rPr>
                <w:b/>
                <w:bCs/>
                <w:sz w:val="24"/>
                <w:szCs w:val="24"/>
              </w:rPr>
              <w:softHyphen/>
              <w:t>ция</w:t>
            </w:r>
            <w:r>
              <w:rPr>
                <w:b/>
                <w:bCs/>
                <w:sz w:val="24"/>
                <w:szCs w:val="24"/>
              </w:rPr>
              <w:t xml:space="preserve"> </w:t>
            </w:r>
            <w:r w:rsidRPr="00EC4A48">
              <w:rPr>
                <w:b/>
                <w:bCs/>
                <w:sz w:val="24"/>
                <w:szCs w:val="24"/>
              </w:rPr>
              <w:t>по</w:t>
            </w:r>
            <w:r>
              <w:rPr>
                <w:b/>
                <w:bCs/>
                <w:sz w:val="24"/>
                <w:szCs w:val="24"/>
              </w:rPr>
              <w:t xml:space="preserve"> </w:t>
            </w:r>
            <w:r w:rsidRPr="00EC4A48">
              <w:rPr>
                <w:b/>
                <w:bCs/>
                <w:sz w:val="24"/>
                <w:szCs w:val="24"/>
              </w:rPr>
              <w:t>на</w:t>
            </w:r>
            <w:r w:rsidRPr="00EC4A48">
              <w:rPr>
                <w:b/>
                <w:bCs/>
                <w:sz w:val="24"/>
                <w:szCs w:val="24"/>
              </w:rPr>
              <w:softHyphen/>
              <w:t>ло</w:t>
            </w:r>
            <w:r w:rsidRPr="00EC4A48">
              <w:rPr>
                <w:b/>
                <w:bCs/>
                <w:sz w:val="24"/>
                <w:szCs w:val="24"/>
              </w:rPr>
              <w:softHyphen/>
              <w:t>гу</w:t>
            </w:r>
            <w:r>
              <w:rPr>
                <w:b/>
                <w:bCs/>
                <w:sz w:val="24"/>
                <w:szCs w:val="24"/>
              </w:rPr>
              <w:t xml:space="preserve"> </w:t>
            </w:r>
            <w:r w:rsidRPr="00EC4A48">
              <w:rPr>
                <w:b/>
                <w:bCs/>
                <w:sz w:val="24"/>
                <w:szCs w:val="24"/>
              </w:rPr>
              <w:t>при</w:t>
            </w:r>
            <w:r>
              <w:rPr>
                <w:b/>
                <w:bCs/>
                <w:sz w:val="24"/>
                <w:szCs w:val="24"/>
              </w:rPr>
              <w:t xml:space="preserve"> </w:t>
            </w:r>
            <w:r w:rsidRPr="00EC4A48">
              <w:rPr>
                <w:b/>
                <w:bCs/>
                <w:sz w:val="24"/>
                <w:szCs w:val="24"/>
              </w:rPr>
              <w:t>УСН</w:t>
            </w:r>
            <w:r>
              <w:rPr>
                <w:b/>
                <w:bCs/>
                <w:sz w:val="24"/>
                <w:szCs w:val="24"/>
              </w:rPr>
              <w:t xml:space="preserve"> </w:t>
            </w:r>
            <w:r w:rsidRPr="00EC4A48">
              <w:rPr>
                <w:b/>
                <w:bCs/>
                <w:sz w:val="24"/>
                <w:szCs w:val="24"/>
              </w:rPr>
              <w:t>(для</w:t>
            </w:r>
            <w:r>
              <w:rPr>
                <w:b/>
                <w:bCs/>
                <w:sz w:val="24"/>
                <w:szCs w:val="24"/>
              </w:rPr>
              <w:t xml:space="preserve"> </w:t>
            </w:r>
            <w:r w:rsidRPr="00EC4A48">
              <w:rPr>
                <w:b/>
                <w:bCs/>
                <w:sz w:val="24"/>
                <w:szCs w:val="24"/>
              </w:rPr>
              <w:t>ИП)</w:t>
            </w:r>
          </w:p>
        </w:tc>
        <w:tc>
          <w:tcPr>
            <w:tcW w:w="3551" w:type="dxa"/>
            <w:shd w:val="clear" w:color="auto" w:fill="auto"/>
            <w:hideMark/>
          </w:tcPr>
          <w:p w:rsidR="009B0EF8" w:rsidRPr="00EC4A48" w:rsidRDefault="009B0EF8" w:rsidP="009B0EF8">
            <w:pPr>
              <w:ind w:firstLine="2"/>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30</w:t>
            </w:r>
            <w:r>
              <w:rPr>
                <w:bCs/>
                <w:sz w:val="24"/>
                <w:szCs w:val="24"/>
              </w:rPr>
              <w:t xml:space="preserve"> </w:t>
            </w:r>
            <w:r w:rsidRPr="00EC4A48">
              <w:rPr>
                <w:bCs/>
                <w:sz w:val="24"/>
                <w:szCs w:val="24"/>
              </w:rPr>
              <w:t>ап</w:t>
            </w:r>
            <w:r w:rsidRPr="00EC4A48">
              <w:rPr>
                <w:bCs/>
                <w:sz w:val="24"/>
                <w:szCs w:val="24"/>
              </w:rPr>
              <w:softHyphen/>
              <w:t>ре</w:t>
            </w:r>
            <w:r w:rsidRPr="00EC4A48">
              <w:rPr>
                <w:bCs/>
                <w:sz w:val="24"/>
                <w:szCs w:val="24"/>
              </w:rPr>
              <w:softHyphen/>
              <w:t>ля</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c>
          <w:tcPr>
            <w:tcW w:w="4046" w:type="dxa"/>
            <w:shd w:val="clear" w:color="auto" w:fill="auto"/>
            <w:hideMark/>
          </w:tcPr>
          <w:p w:rsidR="009B0EF8" w:rsidRPr="00EC4A48" w:rsidRDefault="009B0EF8" w:rsidP="009B0EF8">
            <w:pPr>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ап</w:t>
            </w:r>
            <w:r w:rsidRPr="00EC4A48">
              <w:rPr>
                <w:bCs/>
                <w:sz w:val="24"/>
                <w:szCs w:val="24"/>
              </w:rPr>
              <w:softHyphen/>
              <w:t>ре</w:t>
            </w:r>
            <w:r w:rsidRPr="00EC4A48">
              <w:rPr>
                <w:bCs/>
                <w:sz w:val="24"/>
                <w:szCs w:val="24"/>
              </w:rPr>
              <w:softHyphen/>
              <w:t>ля</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r>
      <w:tr w:rsidR="009B0EF8" w:rsidRPr="00EC4A48" w:rsidTr="009B0EF8">
        <w:tc>
          <w:tcPr>
            <w:tcW w:w="0" w:type="auto"/>
            <w:shd w:val="clear" w:color="auto" w:fill="auto"/>
            <w:hideMark/>
          </w:tcPr>
          <w:p w:rsidR="009B0EF8" w:rsidRPr="00EC4A48" w:rsidRDefault="009B0EF8" w:rsidP="009B0EF8">
            <w:pPr>
              <w:rPr>
                <w:b/>
                <w:sz w:val="24"/>
                <w:szCs w:val="24"/>
              </w:rPr>
            </w:pPr>
            <w:r w:rsidRPr="00EC4A48">
              <w:rPr>
                <w:b/>
                <w:bCs/>
                <w:sz w:val="24"/>
                <w:szCs w:val="24"/>
              </w:rPr>
              <w:t>Налог</w:t>
            </w:r>
            <w:r>
              <w:rPr>
                <w:b/>
                <w:bCs/>
                <w:sz w:val="24"/>
                <w:szCs w:val="24"/>
              </w:rPr>
              <w:t xml:space="preserve"> </w:t>
            </w:r>
            <w:r w:rsidRPr="00EC4A48">
              <w:rPr>
                <w:b/>
                <w:bCs/>
                <w:sz w:val="24"/>
                <w:szCs w:val="24"/>
              </w:rPr>
              <w:t>на</w:t>
            </w:r>
            <w:r>
              <w:rPr>
                <w:b/>
                <w:bCs/>
                <w:sz w:val="24"/>
                <w:szCs w:val="24"/>
              </w:rPr>
              <w:t xml:space="preserve"> </w:t>
            </w:r>
            <w:r w:rsidRPr="00EC4A48">
              <w:rPr>
                <w:b/>
                <w:bCs/>
                <w:sz w:val="24"/>
                <w:szCs w:val="24"/>
              </w:rPr>
              <w:t>иму</w:t>
            </w:r>
            <w:r w:rsidRPr="00EC4A48">
              <w:rPr>
                <w:b/>
                <w:bCs/>
                <w:sz w:val="24"/>
                <w:szCs w:val="24"/>
              </w:rPr>
              <w:softHyphen/>
              <w:t>ще</w:t>
            </w:r>
            <w:r w:rsidRPr="00EC4A48">
              <w:rPr>
                <w:b/>
                <w:bCs/>
                <w:sz w:val="24"/>
                <w:szCs w:val="24"/>
              </w:rPr>
              <w:softHyphen/>
              <w:t>ство</w:t>
            </w:r>
            <w:r>
              <w:rPr>
                <w:b/>
                <w:bCs/>
                <w:sz w:val="24"/>
                <w:szCs w:val="24"/>
              </w:rPr>
              <w:t xml:space="preserve"> </w:t>
            </w:r>
            <w:r w:rsidRPr="00EC4A48">
              <w:rPr>
                <w:b/>
                <w:bCs/>
                <w:sz w:val="24"/>
                <w:szCs w:val="24"/>
              </w:rPr>
              <w:t>ор</w:t>
            </w:r>
            <w:r w:rsidRPr="00EC4A48">
              <w:rPr>
                <w:b/>
                <w:bCs/>
                <w:sz w:val="24"/>
                <w:szCs w:val="24"/>
              </w:rPr>
              <w:softHyphen/>
              <w:t>га</w:t>
            </w:r>
            <w:r w:rsidRPr="00EC4A48">
              <w:rPr>
                <w:b/>
                <w:bCs/>
                <w:sz w:val="24"/>
                <w:szCs w:val="24"/>
              </w:rPr>
              <w:softHyphen/>
              <w:t>ни</w:t>
            </w:r>
            <w:r w:rsidRPr="00EC4A48">
              <w:rPr>
                <w:b/>
                <w:bCs/>
                <w:sz w:val="24"/>
                <w:szCs w:val="24"/>
              </w:rPr>
              <w:softHyphen/>
              <w:t>за</w:t>
            </w:r>
            <w:r w:rsidRPr="00EC4A48">
              <w:rPr>
                <w:b/>
                <w:bCs/>
                <w:sz w:val="24"/>
                <w:szCs w:val="24"/>
              </w:rPr>
              <w:softHyphen/>
              <w:t>ций</w:t>
            </w:r>
          </w:p>
        </w:tc>
        <w:tc>
          <w:tcPr>
            <w:tcW w:w="3551" w:type="dxa"/>
            <w:shd w:val="clear" w:color="auto" w:fill="auto"/>
            <w:hideMark/>
          </w:tcPr>
          <w:p w:rsidR="009B0EF8" w:rsidRPr="00EC4A48" w:rsidRDefault="009B0EF8" w:rsidP="009B0EF8">
            <w:pPr>
              <w:ind w:firstLine="2"/>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30</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c>
          <w:tcPr>
            <w:tcW w:w="4046" w:type="dxa"/>
            <w:shd w:val="clear" w:color="auto" w:fill="auto"/>
            <w:hideMark/>
          </w:tcPr>
          <w:p w:rsidR="009B0EF8" w:rsidRPr="00EC4A48" w:rsidRDefault="009B0EF8" w:rsidP="009B0EF8">
            <w:pPr>
              <w:rPr>
                <w:bCs/>
                <w:sz w:val="24"/>
                <w:szCs w:val="24"/>
              </w:rPr>
            </w:pPr>
            <w:r w:rsidRPr="00EC4A48">
              <w:rPr>
                <w:bCs/>
                <w:sz w:val="24"/>
                <w:szCs w:val="24"/>
              </w:rPr>
              <w:t>Не</w:t>
            </w:r>
            <w:r>
              <w:rPr>
                <w:bCs/>
                <w:sz w:val="24"/>
                <w:szCs w:val="24"/>
              </w:rPr>
              <w:t xml:space="preserve"> </w:t>
            </w:r>
            <w:r w:rsidRPr="00EC4A48">
              <w:rPr>
                <w:bCs/>
                <w:sz w:val="24"/>
                <w:szCs w:val="24"/>
              </w:rPr>
              <w:t>позд</w:t>
            </w:r>
            <w:r w:rsidRPr="00EC4A48">
              <w:rPr>
                <w:bCs/>
                <w:sz w:val="24"/>
                <w:szCs w:val="24"/>
              </w:rPr>
              <w:softHyphen/>
              <w:t>нее</w:t>
            </w:r>
            <w:r>
              <w:rPr>
                <w:bCs/>
                <w:sz w:val="24"/>
                <w:szCs w:val="24"/>
              </w:rPr>
              <w:t xml:space="preserve"> </w:t>
            </w:r>
            <w:r w:rsidRPr="00EC4A48">
              <w:rPr>
                <w:bCs/>
                <w:sz w:val="24"/>
                <w:szCs w:val="24"/>
              </w:rPr>
              <w:t>25</w:t>
            </w:r>
            <w:r>
              <w:rPr>
                <w:bCs/>
                <w:sz w:val="24"/>
                <w:szCs w:val="24"/>
              </w:rPr>
              <w:t xml:space="preserve"> </w:t>
            </w:r>
            <w:r w:rsidRPr="00EC4A48">
              <w:rPr>
                <w:bCs/>
                <w:sz w:val="24"/>
                <w:szCs w:val="24"/>
              </w:rPr>
              <w:t>марта</w:t>
            </w:r>
            <w:r>
              <w:rPr>
                <w:bCs/>
                <w:sz w:val="24"/>
                <w:szCs w:val="24"/>
              </w:rPr>
              <w:t xml:space="preserve"> </w:t>
            </w:r>
            <w:r w:rsidRPr="00EC4A48">
              <w:rPr>
                <w:bCs/>
                <w:sz w:val="24"/>
                <w:szCs w:val="24"/>
              </w:rPr>
              <w:t>года,</w:t>
            </w:r>
            <w:r>
              <w:rPr>
                <w:bCs/>
                <w:sz w:val="24"/>
                <w:szCs w:val="24"/>
              </w:rPr>
              <w:t xml:space="preserve"> </w:t>
            </w:r>
            <w:r w:rsidRPr="00EC4A48">
              <w:rPr>
                <w:bCs/>
                <w:sz w:val="24"/>
                <w:szCs w:val="24"/>
              </w:rPr>
              <w:t>сле</w:t>
            </w:r>
            <w:r w:rsidRPr="00EC4A48">
              <w:rPr>
                <w:bCs/>
                <w:sz w:val="24"/>
                <w:szCs w:val="24"/>
              </w:rPr>
              <w:softHyphen/>
              <w:t>ду</w:t>
            </w:r>
            <w:r w:rsidRPr="00EC4A48">
              <w:rPr>
                <w:bCs/>
                <w:sz w:val="24"/>
                <w:szCs w:val="24"/>
              </w:rPr>
              <w:softHyphen/>
              <w:t>ю</w:t>
            </w:r>
            <w:r w:rsidRPr="00EC4A48">
              <w:rPr>
                <w:bCs/>
                <w:sz w:val="24"/>
                <w:szCs w:val="24"/>
              </w:rPr>
              <w:softHyphen/>
              <w:t>ще</w:t>
            </w:r>
            <w:r w:rsidRPr="00EC4A48">
              <w:rPr>
                <w:bCs/>
                <w:sz w:val="24"/>
                <w:szCs w:val="24"/>
              </w:rPr>
              <w:softHyphen/>
              <w:t>го</w:t>
            </w:r>
            <w:r>
              <w:rPr>
                <w:bCs/>
                <w:sz w:val="24"/>
                <w:szCs w:val="24"/>
              </w:rPr>
              <w:t xml:space="preserve"> </w:t>
            </w:r>
            <w:r w:rsidRPr="00EC4A48">
              <w:rPr>
                <w:bCs/>
                <w:sz w:val="24"/>
                <w:szCs w:val="24"/>
              </w:rPr>
              <w:t>за</w:t>
            </w:r>
            <w:r>
              <w:rPr>
                <w:bCs/>
                <w:sz w:val="24"/>
                <w:szCs w:val="24"/>
              </w:rPr>
              <w:t xml:space="preserve"> </w:t>
            </w:r>
            <w:r w:rsidRPr="00EC4A48">
              <w:rPr>
                <w:bCs/>
                <w:sz w:val="24"/>
                <w:szCs w:val="24"/>
              </w:rPr>
              <w:t>от</w:t>
            </w:r>
            <w:r w:rsidRPr="00EC4A48">
              <w:rPr>
                <w:bCs/>
                <w:sz w:val="24"/>
                <w:szCs w:val="24"/>
              </w:rPr>
              <w:softHyphen/>
              <w:t>чет</w:t>
            </w:r>
            <w:r w:rsidRPr="00EC4A48">
              <w:rPr>
                <w:bCs/>
                <w:sz w:val="24"/>
                <w:szCs w:val="24"/>
              </w:rPr>
              <w:softHyphen/>
              <w:t>ным</w:t>
            </w:r>
          </w:p>
        </w:tc>
      </w:tr>
      <w:tr w:rsidR="009B0EF8" w:rsidRPr="00EC4A48" w:rsidTr="009B0EF8">
        <w:tc>
          <w:tcPr>
            <w:tcW w:w="0" w:type="auto"/>
            <w:shd w:val="clear" w:color="auto" w:fill="auto"/>
          </w:tcPr>
          <w:p w:rsidR="009B0EF8" w:rsidRPr="00EC4A48" w:rsidRDefault="009B0EF8" w:rsidP="009B0EF8">
            <w:pPr>
              <w:rPr>
                <w:b/>
                <w:bCs/>
                <w:sz w:val="24"/>
                <w:szCs w:val="24"/>
              </w:rPr>
            </w:pPr>
            <w:r w:rsidRPr="00EC4A48">
              <w:rPr>
                <w:b/>
                <w:bCs/>
                <w:sz w:val="24"/>
                <w:szCs w:val="24"/>
              </w:rPr>
              <w:t>Новая</w:t>
            </w:r>
            <w:r>
              <w:rPr>
                <w:b/>
                <w:bCs/>
                <w:sz w:val="24"/>
                <w:szCs w:val="24"/>
              </w:rPr>
              <w:t xml:space="preserve"> </w:t>
            </w:r>
            <w:r w:rsidRPr="00EC4A48">
              <w:rPr>
                <w:b/>
                <w:bCs/>
                <w:sz w:val="24"/>
                <w:szCs w:val="24"/>
              </w:rPr>
              <w:t>форма</w:t>
            </w:r>
            <w:r>
              <w:rPr>
                <w:b/>
                <w:bCs/>
                <w:sz w:val="24"/>
                <w:szCs w:val="24"/>
              </w:rPr>
              <w:t xml:space="preserve"> </w:t>
            </w:r>
            <w:r w:rsidRPr="00EC4A48">
              <w:rPr>
                <w:b/>
                <w:bCs/>
                <w:sz w:val="24"/>
                <w:szCs w:val="24"/>
              </w:rPr>
              <w:t>с</w:t>
            </w:r>
            <w:r>
              <w:rPr>
                <w:b/>
                <w:bCs/>
                <w:sz w:val="24"/>
                <w:szCs w:val="24"/>
              </w:rPr>
              <w:t xml:space="preserve"> </w:t>
            </w:r>
            <w:r w:rsidRPr="00EC4A48">
              <w:rPr>
                <w:b/>
                <w:bCs/>
                <w:sz w:val="24"/>
                <w:szCs w:val="24"/>
              </w:rPr>
              <w:t>персонифицированными</w:t>
            </w:r>
            <w:r>
              <w:rPr>
                <w:b/>
                <w:bCs/>
                <w:sz w:val="24"/>
                <w:szCs w:val="24"/>
              </w:rPr>
              <w:t xml:space="preserve"> </w:t>
            </w:r>
            <w:r w:rsidRPr="00EC4A48">
              <w:rPr>
                <w:b/>
                <w:bCs/>
                <w:sz w:val="24"/>
                <w:szCs w:val="24"/>
              </w:rPr>
              <w:t>сведениями</w:t>
            </w:r>
            <w:r>
              <w:rPr>
                <w:b/>
                <w:bCs/>
                <w:sz w:val="24"/>
                <w:szCs w:val="24"/>
              </w:rPr>
              <w:t xml:space="preserve"> </w:t>
            </w:r>
            <w:r w:rsidRPr="00EC4A48">
              <w:rPr>
                <w:b/>
                <w:bCs/>
                <w:sz w:val="24"/>
                <w:szCs w:val="24"/>
              </w:rPr>
              <w:t>о</w:t>
            </w:r>
            <w:r>
              <w:rPr>
                <w:b/>
                <w:bCs/>
                <w:sz w:val="24"/>
                <w:szCs w:val="24"/>
              </w:rPr>
              <w:t xml:space="preserve"> </w:t>
            </w:r>
            <w:r w:rsidRPr="00EC4A48">
              <w:rPr>
                <w:b/>
                <w:bCs/>
                <w:sz w:val="24"/>
                <w:szCs w:val="24"/>
              </w:rPr>
              <w:t>физлицах</w:t>
            </w:r>
          </w:p>
        </w:tc>
        <w:tc>
          <w:tcPr>
            <w:tcW w:w="3551" w:type="dxa"/>
            <w:shd w:val="clear" w:color="auto" w:fill="auto"/>
            <w:vAlign w:val="center"/>
          </w:tcPr>
          <w:p w:rsidR="009B0EF8" w:rsidRPr="00EC4A48" w:rsidRDefault="009B0EF8" w:rsidP="009B0EF8">
            <w:pPr>
              <w:ind w:firstLine="2"/>
              <w:jc w:val="center"/>
              <w:rPr>
                <w:bCs/>
                <w:sz w:val="24"/>
                <w:szCs w:val="24"/>
              </w:rPr>
            </w:pPr>
            <w:r w:rsidRPr="00EC4A48">
              <w:rPr>
                <w:bCs/>
                <w:sz w:val="24"/>
                <w:szCs w:val="24"/>
              </w:rPr>
              <w:t>-</w:t>
            </w:r>
          </w:p>
        </w:tc>
        <w:tc>
          <w:tcPr>
            <w:tcW w:w="4046" w:type="dxa"/>
            <w:shd w:val="clear" w:color="auto" w:fill="auto"/>
          </w:tcPr>
          <w:p w:rsidR="009B0EF8" w:rsidRPr="00EC4A48" w:rsidRDefault="009B0EF8" w:rsidP="009B0EF8">
            <w:pPr>
              <w:rPr>
                <w:bCs/>
                <w:sz w:val="24"/>
                <w:szCs w:val="24"/>
              </w:rPr>
            </w:pPr>
            <w:r w:rsidRPr="00EC4A48">
              <w:rPr>
                <w:bCs/>
                <w:sz w:val="24"/>
                <w:szCs w:val="24"/>
              </w:rPr>
              <w:t>Персонифицированные</w:t>
            </w:r>
            <w:r>
              <w:rPr>
                <w:bCs/>
                <w:sz w:val="24"/>
                <w:szCs w:val="24"/>
              </w:rPr>
              <w:t xml:space="preserve"> </w:t>
            </w:r>
            <w:r w:rsidRPr="00EC4A48">
              <w:rPr>
                <w:bCs/>
                <w:sz w:val="24"/>
                <w:szCs w:val="24"/>
              </w:rPr>
              <w:t>сведения</w:t>
            </w:r>
            <w:r>
              <w:rPr>
                <w:bCs/>
                <w:sz w:val="24"/>
                <w:szCs w:val="24"/>
              </w:rPr>
              <w:t xml:space="preserve"> </w:t>
            </w:r>
            <w:r w:rsidRPr="00EC4A48">
              <w:rPr>
                <w:bCs/>
                <w:sz w:val="24"/>
                <w:szCs w:val="24"/>
              </w:rPr>
              <w:t>о</w:t>
            </w:r>
            <w:r>
              <w:rPr>
                <w:bCs/>
                <w:sz w:val="24"/>
                <w:szCs w:val="24"/>
              </w:rPr>
              <w:t xml:space="preserve"> </w:t>
            </w:r>
            <w:r w:rsidRPr="00EC4A48">
              <w:rPr>
                <w:bCs/>
                <w:sz w:val="24"/>
                <w:szCs w:val="24"/>
              </w:rPr>
              <w:t>физлицах</w:t>
            </w:r>
            <w:r>
              <w:rPr>
                <w:bCs/>
                <w:sz w:val="24"/>
                <w:szCs w:val="24"/>
              </w:rPr>
              <w:t xml:space="preserve"> </w:t>
            </w:r>
            <w:r w:rsidRPr="00EC4A48">
              <w:rPr>
                <w:bCs/>
                <w:sz w:val="24"/>
                <w:szCs w:val="24"/>
              </w:rPr>
              <w:t>(персональные</w:t>
            </w:r>
            <w:r>
              <w:rPr>
                <w:bCs/>
                <w:sz w:val="24"/>
                <w:szCs w:val="24"/>
              </w:rPr>
              <w:t xml:space="preserve"> </w:t>
            </w:r>
            <w:r w:rsidRPr="00EC4A48">
              <w:rPr>
                <w:bCs/>
                <w:sz w:val="24"/>
                <w:szCs w:val="24"/>
              </w:rPr>
              <w:t>данные</w:t>
            </w:r>
            <w:r>
              <w:rPr>
                <w:bCs/>
                <w:sz w:val="24"/>
                <w:szCs w:val="24"/>
              </w:rPr>
              <w:t xml:space="preserve"> </w:t>
            </w:r>
            <w:r w:rsidRPr="00EC4A48">
              <w:rPr>
                <w:bCs/>
                <w:sz w:val="24"/>
                <w:szCs w:val="24"/>
              </w:rPr>
              <w:t>и</w:t>
            </w:r>
            <w:r>
              <w:rPr>
                <w:bCs/>
                <w:sz w:val="24"/>
                <w:szCs w:val="24"/>
              </w:rPr>
              <w:t xml:space="preserve"> </w:t>
            </w:r>
            <w:r w:rsidRPr="00EC4A48">
              <w:rPr>
                <w:bCs/>
                <w:sz w:val="24"/>
                <w:szCs w:val="24"/>
              </w:rPr>
              <w:t>сведения</w:t>
            </w:r>
            <w:r>
              <w:rPr>
                <w:bCs/>
                <w:sz w:val="24"/>
                <w:szCs w:val="24"/>
              </w:rPr>
              <w:t xml:space="preserve"> </w:t>
            </w:r>
            <w:r w:rsidRPr="00EC4A48">
              <w:rPr>
                <w:bCs/>
                <w:sz w:val="24"/>
                <w:szCs w:val="24"/>
              </w:rPr>
              <w:t>о</w:t>
            </w:r>
            <w:r>
              <w:rPr>
                <w:bCs/>
                <w:sz w:val="24"/>
                <w:szCs w:val="24"/>
              </w:rPr>
              <w:t xml:space="preserve"> </w:t>
            </w:r>
            <w:r w:rsidRPr="00EC4A48">
              <w:rPr>
                <w:bCs/>
                <w:sz w:val="24"/>
                <w:szCs w:val="24"/>
              </w:rPr>
              <w:t>суммах</w:t>
            </w:r>
            <w:r>
              <w:rPr>
                <w:bCs/>
                <w:sz w:val="24"/>
                <w:szCs w:val="24"/>
              </w:rPr>
              <w:t xml:space="preserve"> </w:t>
            </w:r>
            <w:r w:rsidRPr="00EC4A48">
              <w:rPr>
                <w:bCs/>
                <w:sz w:val="24"/>
                <w:szCs w:val="24"/>
              </w:rPr>
              <w:t>выплат</w:t>
            </w:r>
            <w:r>
              <w:rPr>
                <w:bCs/>
                <w:sz w:val="24"/>
                <w:szCs w:val="24"/>
              </w:rPr>
              <w:t xml:space="preserve"> </w:t>
            </w:r>
            <w:r w:rsidRPr="00EC4A48">
              <w:rPr>
                <w:bCs/>
                <w:sz w:val="24"/>
                <w:szCs w:val="24"/>
              </w:rPr>
              <w:t>и</w:t>
            </w:r>
            <w:r>
              <w:rPr>
                <w:bCs/>
                <w:sz w:val="24"/>
                <w:szCs w:val="24"/>
              </w:rPr>
              <w:t xml:space="preserve"> </w:t>
            </w:r>
            <w:r w:rsidRPr="00EC4A48">
              <w:rPr>
                <w:bCs/>
                <w:sz w:val="24"/>
                <w:szCs w:val="24"/>
              </w:rPr>
              <w:t>иных</w:t>
            </w:r>
            <w:r>
              <w:rPr>
                <w:bCs/>
                <w:sz w:val="24"/>
                <w:szCs w:val="24"/>
              </w:rPr>
              <w:t xml:space="preserve"> </w:t>
            </w:r>
            <w:r w:rsidRPr="00EC4A48">
              <w:rPr>
                <w:bCs/>
                <w:sz w:val="24"/>
                <w:szCs w:val="24"/>
              </w:rPr>
              <w:lastRenderedPageBreak/>
              <w:t>вознаграждений</w:t>
            </w:r>
            <w:r>
              <w:rPr>
                <w:bCs/>
                <w:sz w:val="24"/>
                <w:szCs w:val="24"/>
              </w:rPr>
              <w:t xml:space="preserve"> </w:t>
            </w:r>
            <w:r w:rsidRPr="00EC4A48">
              <w:rPr>
                <w:bCs/>
                <w:sz w:val="24"/>
                <w:szCs w:val="24"/>
              </w:rPr>
              <w:t>в</w:t>
            </w:r>
            <w:r>
              <w:rPr>
                <w:bCs/>
                <w:sz w:val="24"/>
                <w:szCs w:val="24"/>
              </w:rPr>
              <w:t xml:space="preserve"> </w:t>
            </w:r>
            <w:r w:rsidRPr="00EC4A48">
              <w:rPr>
                <w:bCs/>
                <w:sz w:val="24"/>
                <w:szCs w:val="24"/>
              </w:rPr>
              <w:t>их</w:t>
            </w:r>
            <w:r>
              <w:rPr>
                <w:bCs/>
                <w:sz w:val="24"/>
                <w:szCs w:val="24"/>
              </w:rPr>
              <w:t xml:space="preserve"> </w:t>
            </w:r>
            <w:r w:rsidRPr="00EC4A48">
              <w:rPr>
                <w:bCs/>
                <w:sz w:val="24"/>
                <w:szCs w:val="24"/>
              </w:rPr>
              <w:t>пользу)</w:t>
            </w:r>
            <w:r>
              <w:rPr>
                <w:bCs/>
                <w:sz w:val="24"/>
                <w:szCs w:val="24"/>
              </w:rPr>
              <w:t xml:space="preserve"> </w:t>
            </w:r>
            <w:r w:rsidRPr="00EC4A48">
              <w:rPr>
                <w:bCs/>
                <w:sz w:val="24"/>
                <w:szCs w:val="24"/>
              </w:rPr>
              <w:t>–</w:t>
            </w:r>
            <w:r>
              <w:rPr>
                <w:bCs/>
                <w:sz w:val="24"/>
                <w:szCs w:val="24"/>
              </w:rPr>
              <w:t xml:space="preserve"> </w:t>
            </w:r>
            <w:r w:rsidRPr="00EC4A48">
              <w:rPr>
                <w:bCs/>
                <w:sz w:val="24"/>
                <w:szCs w:val="24"/>
              </w:rPr>
              <w:t>не</w:t>
            </w:r>
            <w:r>
              <w:rPr>
                <w:bCs/>
                <w:sz w:val="24"/>
                <w:szCs w:val="24"/>
              </w:rPr>
              <w:t xml:space="preserve"> </w:t>
            </w:r>
            <w:r w:rsidRPr="00EC4A48">
              <w:rPr>
                <w:bCs/>
                <w:sz w:val="24"/>
                <w:szCs w:val="24"/>
              </w:rPr>
              <w:t>позднее25-го</w:t>
            </w:r>
            <w:r>
              <w:rPr>
                <w:bCs/>
                <w:sz w:val="24"/>
                <w:szCs w:val="24"/>
              </w:rPr>
              <w:t xml:space="preserve"> </w:t>
            </w:r>
            <w:r w:rsidRPr="00EC4A48">
              <w:rPr>
                <w:bCs/>
                <w:sz w:val="24"/>
                <w:szCs w:val="24"/>
              </w:rPr>
              <w:t>числа</w:t>
            </w:r>
            <w:r>
              <w:rPr>
                <w:bCs/>
                <w:sz w:val="24"/>
                <w:szCs w:val="24"/>
              </w:rPr>
              <w:t xml:space="preserve"> </w:t>
            </w:r>
            <w:r w:rsidRPr="00EC4A48">
              <w:rPr>
                <w:bCs/>
                <w:sz w:val="24"/>
                <w:szCs w:val="24"/>
              </w:rPr>
              <w:t>каждого</w:t>
            </w:r>
            <w:r>
              <w:rPr>
                <w:bCs/>
                <w:sz w:val="24"/>
                <w:szCs w:val="24"/>
              </w:rPr>
              <w:t xml:space="preserve"> </w:t>
            </w:r>
            <w:r w:rsidRPr="00EC4A48">
              <w:rPr>
                <w:bCs/>
                <w:sz w:val="24"/>
                <w:szCs w:val="24"/>
              </w:rPr>
              <w:t>месяца,</w:t>
            </w:r>
            <w:r>
              <w:rPr>
                <w:bCs/>
                <w:sz w:val="24"/>
                <w:szCs w:val="24"/>
              </w:rPr>
              <w:t xml:space="preserve"> </w:t>
            </w:r>
            <w:r w:rsidRPr="00EC4A48">
              <w:rPr>
                <w:bCs/>
                <w:sz w:val="24"/>
                <w:szCs w:val="24"/>
              </w:rPr>
              <w:t>следующего</w:t>
            </w:r>
            <w:r>
              <w:rPr>
                <w:bCs/>
                <w:sz w:val="24"/>
                <w:szCs w:val="24"/>
              </w:rPr>
              <w:t xml:space="preserve"> </w:t>
            </w:r>
            <w:r w:rsidRPr="00EC4A48">
              <w:rPr>
                <w:bCs/>
                <w:sz w:val="24"/>
                <w:szCs w:val="24"/>
              </w:rPr>
              <w:t>за</w:t>
            </w:r>
            <w:r>
              <w:rPr>
                <w:bCs/>
                <w:sz w:val="24"/>
                <w:szCs w:val="24"/>
              </w:rPr>
              <w:t xml:space="preserve"> </w:t>
            </w:r>
            <w:r w:rsidRPr="00EC4A48">
              <w:rPr>
                <w:bCs/>
                <w:sz w:val="24"/>
                <w:szCs w:val="24"/>
              </w:rPr>
              <w:t>истекшим</w:t>
            </w:r>
          </w:p>
        </w:tc>
      </w:tr>
    </w:tbl>
    <w:p w:rsidR="009B0EF8" w:rsidRDefault="009B0EF8" w:rsidP="009B0EF8">
      <w:pPr>
        <w:jc w:val="both"/>
        <w:rPr>
          <w:sz w:val="24"/>
          <w:szCs w:val="22"/>
        </w:rPr>
      </w:pPr>
    </w:p>
    <w:p w:rsidR="00EC04AE" w:rsidRDefault="00EC04AE" w:rsidP="00EC04AE">
      <w:pPr>
        <w:jc w:val="both"/>
        <w:rPr>
          <w:b/>
          <w:bCs/>
          <w:i/>
          <w:iCs/>
          <w:sz w:val="24"/>
          <w:szCs w:val="22"/>
        </w:rPr>
      </w:pPr>
      <w:r w:rsidRPr="00EC04AE">
        <w:rPr>
          <w:b/>
          <w:bCs/>
          <w:i/>
          <w:iCs/>
          <w:sz w:val="24"/>
          <w:szCs w:val="22"/>
        </w:rPr>
        <w:t>Приказ ФНС России от 29.09.2022 N ЕД-7-11/881@</w:t>
      </w:r>
      <w:r>
        <w:rPr>
          <w:b/>
          <w:bCs/>
          <w:i/>
          <w:iCs/>
          <w:sz w:val="24"/>
          <w:szCs w:val="22"/>
        </w:rPr>
        <w:t xml:space="preserve"> </w:t>
      </w:r>
      <w:r w:rsidRPr="00EC04AE">
        <w:rPr>
          <w:b/>
          <w:bCs/>
          <w:i/>
          <w:iCs/>
          <w:sz w:val="24"/>
          <w:szCs w:val="22"/>
        </w:rPr>
        <w:t>"О внесении изменений в приложения к приказу Федеральной налоговой службы от 15.10.2020 N ЕД-7-11/753@"</w:t>
      </w:r>
    </w:p>
    <w:p w:rsidR="00D51613" w:rsidRPr="00D51613" w:rsidRDefault="00D51613" w:rsidP="00D51613">
      <w:pPr>
        <w:jc w:val="both"/>
        <w:rPr>
          <w:bCs/>
          <w:iCs/>
          <w:sz w:val="24"/>
          <w:szCs w:val="22"/>
        </w:rPr>
      </w:pPr>
      <w:r w:rsidRPr="00D51613">
        <w:rPr>
          <w:bCs/>
          <w:iCs/>
          <w:sz w:val="24"/>
          <w:szCs w:val="22"/>
        </w:rPr>
        <w:t xml:space="preserve">1. Внести в приложения к </w:t>
      </w:r>
      <w:hyperlink r:id="rId76" w:history="1">
        <w:r w:rsidRPr="00D51613">
          <w:rPr>
            <w:rStyle w:val="ac"/>
            <w:bCs/>
            <w:iCs/>
            <w:sz w:val="24"/>
            <w:szCs w:val="22"/>
          </w:rPr>
          <w:t>приказу</w:t>
        </w:r>
      </w:hyperlink>
      <w:r w:rsidRPr="00D51613">
        <w:rPr>
          <w:bCs/>
          <w:iCs/>
          <w:sz w:val="24"/>
          <w:szCs w:val="22"/>
        </w:rPr>
        <w:t xml:space="preserve"> Федеральной налоговой службы от 15.10.2020 N ЕД-7-11/753@ "Об утверждении формы расчета сумм налога на доходы физических лиц, исчисленных и удержанных налоговым агентом (форма 6-НДФЛ), порядка ее заполнения и представления, формата представления расчета сумм налога на доходы физических лиц, исчисленных и удержанных налоговым агентом, в электронной форме, а также формы справки о полученных физическим лицом доходах и удержанных суммах налога на доходы физических лиц" (зарегистрирован Министерством юстиции Российской Федерации 29.10.2020, регистрационный N 60667) с изменениями, внесенными приказом ФНС России от 28.09.2021 N ЕД-7-11/845@ (зарегистрирован Министерством юстиции Российской Федерации 28.10.2021, регистрационный N 65629), следующие изменения:</w:t>
      </w:r>
    </w:p>
    <w:p w:rsidR="00D51613" w:rsidRPr="00EC04AE" w:rsidRDefault="00D51613" w:rsidP="00EC04AE">
      <w:pPr>
        <w:jc w:val="both"/>
        <w:rPr>
          <w:b/>
          <w:bCs/>
          <w:i/>
          <w:iCs/>
          <w:sz w:val="24"/>
          <w:szCs w:val="22"/>
        </w:rPr>
      </w:pPr>
      <w:r w:rsidRPr="00D51613">
        <w:rPr>
          <w:bCs/>
          <w:iCs/>
          <w:sz w:val="24"/>
          <w:szCs w:val="22"/>
        </w:rPr>
        <w:t xml:space="preserve">1.1.2. </w:t>
      </w:r>
      <w:hyperlink r:id="rId77" w:history="1">
        <w:r w:rsidRPr="00D51613">
          <w:rPr>
            <w:rStyle w:val="ac"/>
            <w:bCs/>
            <w:iCs/>
            <w:sz w:val="24"/>
            <w:szCs w:val="22"/>
          </w:rPr>
          <w:t>Раздел 1</w:t>
        </w:r>
      </w:hyperlink>
      <w:r w:rsidRPr="00D51613">
        <w:rPr>
          <w:bCs/>
          <w:iCs/>
          <w:sz w:val="24"/>
          <w:szCs w:val="22"/>
        </w:rPr>
        <w:t xml:space="preserve"> "Данные об обязательствах налогового агента" изложить в редакции согласно </w:t>
      </w:r>
      <w:hyperlink r:id="rId78" w:history="1">
        <w:r w:rsidRPr="00D51613">
          <w:rPr>
            <w:rStyle w:val="ac"/>
            <w:bCs/>
            <w:iCs/>
            <w:sz w:val="24"/>
            <w:szCs w:val="22"/>
          </w:rPr>
          <w:t>приложению N 1</w:t>
        </w:r>
      </w:hyperlink>
      <w:r w:rsidRPr="00D51613">
        <w:rPr>
          <w:bCs/>
          <w:iCs/>
          <w:sz w:val="24"/>
          <w:szCs w:val="22"/>
        </w:rPr>
        <w:t xml:space="preserve"> к настоящему приказу.</w:t>
      </w:r>
    </w:p>
    <w:p w:rsidR="009B0EF8" w:rsidRDefault="00D51613" w:rsidP="009B0EF8">
      <w:pPr>
        <w:jc w:val="both"/>
        <w:rPr>
          <w:sz w:val="24"/>
          <w:szCs w:val="22"/>
        </w:rPr>
      </w:pPr>
      <w:r>
        <w:rPr>
          <w:noProof/>
          <w:sz w:val="24"/>
          <w:szCs w:val="22"/>
        </w:rPr>
        <w:drawing>
          <wp:inline distT="0" distB="0" distL="0" distR="0">
            <wp:extent cx="5701437" cy="4185695"/>
            <wp:effectExtent l="19050" t="19050" r="13563" b="24355"/>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srcRect/>
                    <a:stretch>
                      <a:fillRect/>
                    </a:stretch>
                  </pic:blipFill>
                  <pic:spPr bwMode="auto">
                    <a:xfrm>
                      <a:off x="0" y="0"/>
                      <a:ext cx="5701543" cy="4185773"/>
                    </a:xfrm>
                    <a:prstGeom prst="rect">
                      <a:avLst/>
                    </a:prstGeom>
                    <a:noFill/>
                    <a:ln w="9525">
                      <a:solidFill>
                        <a:schemeClr val="tx1"/>
                      </a:solidFill>
                      <a:miter lim="800000"/>
                      <a:headEnd/>
                      <a:tailEnd/>
                    </a:ln>
                  </pic:spPr>
                </pic:pic>
              </a:graphicData>
            </a:graphic>
          </wp:inline>
        </w:drawing>
      </w:r>
    </w:p>
    <w:p w:rsidR="00CA4AA9" w:rsidRDefault="00CA4AA9" w:rsidP="009B0EF8">
      <w:pPr>
        <w:jc w:val="both"/>
        <w:rPr>
          <w:sz w:val="24"/>
          <w:szCs w:val="22"/>
        </w:rPr>
      </w:pPr>
    </w:p>
    <w:p w:rsidR="00CA4AA9" w:rsidRDefault="00CA4AA9" w:rsidP="00CA4AA9">
      <w:pPr>
        <w:jc w:val="both"/>
        <w:rPr>
          <w:b/>
          <w:bCs/>
          <w:i/>
          <w:iCs/>
          <w:sz w:val="24"/>
          <w:szCs w:val="22"/>
        </w:rPr>
      </w:pPr>
      <w:r w:rsidRPr="00EC04AE">
        <w:rPr>
          <w:b/>
          <w:bCs/>
          <w:i/>
          <w:iCs/>
          <w:sz w:val="24"/>
          <w:szCs w:val="22"/>
        </w:rPr>
        <w:t>Приказ ФНС России от 29.09.2022 N ЕД-7-11/881@</w:t>
      </w:r>
      <w:r>
        <w:rPr>
          <w:b/>
          <w:bCs/>
          <w:i/>
          <w:iCs/>
          <w:sz w:val="24"/>
          <w:szCs w:val="22"/>
        </w:rPr>
        <w:t xml:space="preserve"> </w:t>
      </w:r>
      <w:r w:rsidRPr="00EC04AE">
        <w:rPr>
          <w:b/>
          <w:bCs/>
          <w:i/>
          <w:iCs/>
          <w:sz w:val="24"/>
          <w:szCs w:val="22"/>
        </w:rPr>
        <w:t>"О внесении изменений в приложения к приказу Федеральной налоговой службы от 15.10.2020 N ЕД-7-11/753@"</w:t>
      </w:r>
    </w:p>
    <w:p w:rsidR="00CA4AA9" w:rsidRPr="00CA4AA9" w:rsidRDefault="00CA4AA9" w:rsidP="00CA4AA9">
      <w:pPr>
        <w:jc w:val="both"/>
        <w:rPr>
          <w:sz w:val="24"/>
          <w:szCs w:val="22"/>
        </w:rPr>
      </w:pPr>
      <w:r w:rsidRPr="00CA4AA9">
        <w:rPr>
          <w:sz w:val="24"/>
          <w:szCs w:val="22"/>
        </w:rPr>
        <w:t>В поле 021 - сумма исчисленного и удержанного налога, подлежащая перечислению по первому сроку перечисления отчетного периода:</w:t>
      </w:r>
    </w:p>
    <w:p w:rsidR="00CA4AA9" w:rsidRPr="00CA4AA9" w:rsidRDefault="00CA4AA9" w:rsidP="00CA4AA9">
      <w:pPr>
        <w:ind w:left="426"/>
        <w:jc w:val="both"/>
        <w:rPr>
          <w:bCs/>
          <w:sz w:val="24"/>
          <w:szCs w:val="22"/>
        </w:rPr>
      </w:pPr>
      <w:r w:rsidRPr="00CA4AA9">
        <w:rPr>
          <w:bCs/>
          <w:sz w:val="24"/>
          <w:szCs w:val="22"/>
        </w:rPr>
        <w:t>за первый квартал - за период с 1 января по 22 января;</w:t>
      </w:r>
    </w:p>
    <w:p w:rsidR="00CA4AA9" w:rsidRPr="00CA4AA9" w:rsidRDefault="00CA4AA9" w:rsidP="00CA4AA9">
      <w:pPr>
        <w:ind w:left="426"/>
        <w:jc w:val="both"/>
        <w:rPr>
          <w:bCs/>
          <w:sz w:val="24"/>
          <w:szCs w:val="22"/>
        </w:rPr>
      </w:pPr>
      <w:r w:rsidRPr="00CA4AA9">
        <w:rPr>
          <w:bCs/>
          <w:sz w:val="24"/>
          <w:szCs w:val="22"/>
        </w:rPr>
        <w:t>за полугодие - за период с 23 марта по 22 апреля;</w:t>
      </w:r>
    </w:p>
    <w:p w:rsidR="00CA4AA9" w:rsidRPr="00CA4AA9" w:rsidRDefault="00CA4AA9" w:rsidP="00CA4AA9">
      <w:pPr>
        <w:ind w:left="426"/>
        <w:jc w:val="both"/>
        <w:rPr>
          <w:bCs/>
          <w:sz w:val="24"/>
          <w:szCs w:val="22"/>
        </w:rPr>
      </w:pPr>
      <w:r w:rsidRPr="00CA4AA9">
        <w:rPr>
          <w:bCs/>
          <w:sz w:val="24"/>
          <w:szCs w:val="22"/>
        </w:rPr>
        <w:t>за девять месяцев - за период с 23 июня по 22 июля;</w:t>
      </w:r>
    </w:p>
    <w:p w:rsidR="00CA4AA9" w:rsidRPr="00CA4AA9" w:rsidRDefault="00CA4AA9" w:rsidP="00CA4AA9">
      <w:pPr>
        <w:ind w:left="426"/>
        <w:jc w:val="both"/>
        <w:rPr>
          <w:bCs/>
          <w:sz w:val="24"/>
          <w:szCs w:val="22"/>
        </w:rPr>
      </w:pPr>
      <w:r w:rsidRPr="00CA4AA9">
        <w:rPr>
          <w:bCs/>
          <w:sz w:val="24"/>
          <w:szCs w:val="22"/>
        </w:rPr>
        <w:t>за год - за период с 23 сентября по 22 октября.</w:t>
      </w:r>
    </w:p>
    <w:p w:rsidR="00CA4AA9" w:rsidRPr="00CA4AA9" w:rsidRDefault="00CA4AA9" w:rsidP="00CA4AA9">
      <w:pPr>
        <w:jc w:val="both"/>
        <w:rPr>
          <w:sz w:val="24"/>
          <w:szCs w:val="22"/>
        </w:rPr>
      </w:pPr>
      <w:r w:rsidRPr="00CA4AA9">
        <w:rPr>
          <w:sz w:val="24"/>
          <w:szCs w:val="22"/>
        </w:rPr>
        <w:t>В поле 022 - сумма исчисленного и удержанного налога, подлежащая перечислению по второму сроку перечисления отчетного периода:</w:t>
      </w:r>
    </w:p>
    <w:p w:rsidR="00CA4AA9" w:rsidRPr="00CA4AA9" w:rsidRDefault="00CA4AA9" w:rsidP="00CA4AA9">
      <w:pPr>
        <w:ind w:left="426"/>
        <w:jc w:val="both"/>
        <w:rPr>
          <w:bCs/>
          <w:sz w:val="24"/>
          <w:szCs w:val="22"/>
        </w:rPr>
      </w:pPr>
      <w:r w:rsidRPr="00CA4AA9">
        <w:rPr>
          <w:bCs/>
          <w:sz w:val="24"/>
          <w:szCs w:val="22"/>
        </w:rPr>
        <w:t>за первый квартал - за период с 23 января по 22 февраля;</w:t>
      </w:r>
    </w:p>
    <w:p w:rsidR="00CA4AA9" w:rsidRPr="00CA4AA9" w:rsidRDefault="00CA4AA9" w:rsidP="00CA4AA9">
      <w:pPr>
        <w:ind w:left="426"/>
        <w:jc w:val="both"/>
        <w:rPr>
          <w:bCs/>
          <w:sz w:val="24"/>
          <w:szCs w:val="22"/>
        </w:rPr>
      </w:pPr>
      <w:r w:rsidRPr="00CA4AA9">
        <w:rPr>
          <w:bCs/>
          <w:sz w:val="24"/>
          <w:szCs w:val="22"/>
        </w:rPr>
        <w:lastRenderedPageBreak/>
        <w:t>за полугодие - за период с 23 апреля по 22 мая;</w:t>
      </w:r>
    </w:p>
    <w:p w:rsidR="00CA4AA9" w:rsidRPr="00CA4AA9" w:rsidRDefault="00CA4AA9" w:rsidP="00CA4AA9">
      <w:pPr>
        <w:ind w:left="426"/>
        <w:jc w:val="both"/>
        <w:rPr>
          <w:bCs/>
          <w:sz w:val="24"/>
          <w:szCs w:val="22"/>
        </w:rPr>
      </w:pPr>
      <w:r w:rsidRPr="00CA4AA9">
        <w:rPr>
          <w:bCs/>
          <w:sz w:val="24"/>
          <w:szCs w:val="22"/>
        </w:rPr>
        <w:t>за девять месяцев - за период с 23 июля по 22 августа;</w:t>
      </w:r>
    </w:p>
    <w:p w:rsidR="00CA4AA9" w:rsidRPr="00CA4AA9" w:rsidRDefault="00CA4AA9" w:rsidP="00CA4AA9">
      <w:pPr>
        <w:ind w:left="426"/>
        <w:jc w:val="both"/>
        <w:rPr>
          <w:bCs/>
          <w:sz w:val="24"/>
          <w:szCs w:val="22"/>
        </w:rPr>
      </w:pPr>
      <w:r w:rsidRPr="00CA4AA9">
        <w:rPr>
          <w:bCs/>
          <w:sz w:val="24"/>
          <w:szCs w:val="22"/>
        </w:rPr>
        <w:t>за год - за период с 23 октября по 22 ноября.</w:t>
      </w:r>
    </w:p>
    <w:p w:rsidR="00CA4AA9" w:rsidRPr="00CA4AA9" w:rsidRDefault="00CA4AA9" w:rsidP="00CA4AA9">
      <w:pPr>
        <w:jc w:val="both"/>
        <w:rPr>
          <w:sz w:val="24"/>
          <w:szCs w:val="22"/>
        </w:rPr>
      </w:pPr>
      <w:r w:rsidRPr="00CA4AA9">
        <w:rPr>
          <w:sz w:val="24"/>
          <w:szCs w:val="22"/>
        </w:rPr>
        <w:t>В поле 023 - сумма исчисленного и удержанного налога, подлежащая перечислению по третьему сроку перечисления отчетного периода:</w:t>
      </w:r>
    </w:p>
    <w:p w:rsidR="00CA4AA9" w:rsidRPr="00CA4AA9" w:rsidRDefault="00CA4AA9" w:rsidP="00CA4AA9">
      <w:pPr>
        <w:ind w:left="426"/>
        <w:jc w:val="both"/>
        <w:rPr>
          <w:bCs/>
          <w:sz w:val="24"/>
          <w:szCs w:val="22"/>
        </w:rPr>
      </w:pPr>
      <w:r w:rsidRPr="00CA4AA9">
        <w:rPr>
          <w:bCs/>
          <w:sz w:val="24"/>
          <w:szCs w:val="22"/>
        </w:rPr>
        <w:t>за первый квартал - за период с 23 февраля по 22 марта;</w:t>
      </w:r>
    </w:p>
    <w:p w:rsidR="00CA4AA9" w:rsidRPr="00CA4AA9" w:rsidRDefault="00CA4AA9" w:rsidP="00CA4AA9">
      <w:pPr>
        <w:ind w:left="426"/>
        <w:jc w:val="both"/>
        <w:rPr>
          <w:bCs/>
          <w:sz w:val="24"/>
          <w:szCs w:val="22"/>
        </w:rPr>
      </w:pPr>
      <w:r w:rsidRPr="00CA4AA9">
        <w:rPr>
          <w:bCs/>
          <w:sz w:val="24"/>
          <w:szCs w:val="22"/>
        </w:rPr>
        <w:t>за полугодие - за период с 23 мая по 22 июня;</w:t>
      </w:r>
    </w:p>
    <w:p w:rsidR="00CA4AA9" w:rsidRPr="00CA4AA9" w:rsidRDefault="00CA4AA9" w:rsidP="00CA4AA9">
      <w:pPr>
        <w:ind w:left="426"/>
        <w:jc w:val="both"/>
        <w:rPr>
          <w:bCs/>
          <w:sz w:val="24"/>
          <w:szCs w:val="22"/>
        </w:rPr>
      </w:pPr>
      <w:r w:rsidRPr="00CA4AA9">
        <w:rPr>
          <w:bCs/>
          <w:sz w:val="24"/>
          <w:szCs w:val="22"/>
        </w:rPr>
        <w:t>за девять месяцев - за период с 23 августа по 22 сентября;</w:t>
      </w:r>
    </w:p>
    <w:p w:rsidR="00CA4AA9" w:rsidRPr="00CA4AA9" w:rsidRDefault="00CA4AA9" w:rsidP="00CA4AA9">
      <w:pPr>
        <w:ind w:left="426"/>
        <w:jc w:val="both"/>
        <w:rPr>
          <w:bCs/>
          <w:sz w:val="24"/>
          <w:szCs w:val="22"/>
        </w:rPr>
      </w:pPr>
      <w:r w:rsidRPr="00CA4AA9">
        <w:rPr>
          <w:bCs/>
          <w:sz w:val="24"/>
          <w:szCs w:val="22"/>
        </w:rPr>
        <w:t>за год - за период с 23 ноября по 22 декабря.</w:t>
      </w:r>
    </w:p>
    <w:p w:rsidR="00CA4AA9" w:rsidRPr="00CA4AA9" w:rsidRDefault="00CA4AA9" w:rsidP="00CA4AA9">
      <w:pPr>
        <w:jc w:val="both"/>
        <w:rPr>
          <w:sz w:val="24"/>
          <w:szCs w:val="22"/>
        </w:rPr>
      </w:pPr>
      <w:r w:rsidRPr="00CA4AA9">
        <w:rPr>
          <w:sz w:val="24"/>
          <w:szCs w:val="22"/>
        </w:rPr>
        <w:t>В поле 024 - сумма исчисленного и удержанного налога по четвертому сроку перечисления за период с 23 по 31 декабря, подлежащая перечислению не позднее последнего рабочего дня календарного года отчетного периода. При составлении Расчета за первый квартал, полугодие и девять месяцев поле 024 не заполняется.</w:t>
      </w:r>
    </w:p>
    <w:p w:rsidR="00D51613" w:rsidRDefault="00D51613" w:rsidP="009B0EF8">
      <w:pPr>
        <w:jc w:val="both"/>
        <w:rPr>
          <w:sz w:val="24"/>
          <w:szCs w:val="22"/>
        </w:rPr>
      </w:pPr>
    </w:p>
    <w:p w:rsidR="00D51613" w:rsidRPr="009A41F7" w:rsidRDefault="009A41F7" w:rsidP="009A41F7">
      <w:pPr>
        <w:pStyle w:val="2"/>
        <w:ind w:firstLine="0"/>
        <w:jc w:val="center"/>
        <w:rPr>
          <w:sz w:val="24"/>
        </w:rPr>
      </w:pPr>
      <w:bookmarkStart w:id="25" w:name="_Toc119319588"/>
      <w:bookmarkStart w:id="26" w:name="_Toc119337698"/>
      <w:bookmarkStart w:id="27" w:name="_Toc119337817"/>
      <w:bookmarkStart w:id="28" w:name="_Toc119337861"/>
      <w:bookmarkStart w:id="29" w:name="_Toc119338361"/>
      <w:bookmarkStart w:id="30" w:name="_Toc119929002"/>
      <w:r>
        <w:rPr>
          <w:sz w:val="24"/>
        </w:rPr>
        <w:t xml:space="preserve">Вопрос 4. </w:t>
      </w:r>
      <w:r w:rsidR="00D51613" w:rsidRPr="009A41F7">
        <w:rPr>
          <w:sz w:val="24"/>
        </w:rPr>
        <w:t>КОГДА СДАВАТЬ ОТЧЕТНОСТЬ И ПЛАТИТЬ НАЛОГИ ЗА 2022Г.?</w:t>
      </w:r>
      <w:bookmarkEnd w:id="25"/>
      <w:bookmarkEnd w:id="26"/>
      <w:bookmarkEnd w:id="27"/>
      <w:bookmarkEnd w:id="28"/>
      <w:bookmarkEnd w:id="29"/>
      <w:bookmarkEnd w:id="30"/>
    </w:p>
    <w:p w:rsidR="009B0EF8" w:rsidRDefault="009B0EF8" w:rsidP="009B0EF8">
      <w:pPr>
        <w:jc w:val="both"/>
        <w:rPr>
          <w:sz w:val="24"/>
          <w:szCs w:val="22"/>
        </w:rPr>
      </w:pPr>
    </w:p>
    <w:p w:rsidR="00D51613" w:rsidRDefault="00D51613" w:rsidP="00D51613">
      <w:pPr>
        <w:jc w:val="both"/>
        <w:rPr>
          <w:b/>
          <w:bCs/>
          <w:i/>
          <w:iCs/>
          <w:sz w:val="24"/>
          <w:szCs w:val="22"/>
        </w:rPr>
      </w:pPr>
      <w:r w:rsidRPr="00D51613">
        <w:rPr>
          <w:b/>
          <w:bCs/>
          <w:i/>
          <w:iCs/>
          <w:sz w:val="24"/>
          <w:szCs w:val="22"/>
        </w:rPr>
        <w:t>Федеральный закон от 14.07.2022 N 263-ФЗ</w:t>
      </w:r>
      <w:r>
        <w:rPr>
          <w:b/>
          <w:bCs/>
          <w:i/>
          <w:iCs/>
          <w:sz w:val="24"/>
          <w:szCs w:val="22"/>
        </w:rPr>
        <w:t xml:space="preserve"> </w:t>
      </w:r>
      <w:r w:rsidRPr="00D51613">
        <w:rPr>
          <w:b/>
          <w:bCs/>
          <w:i/>
          <w:iCs/>
          <w:sz w:val="24"/>
          <w:szCs w:val="22"/>
        </w:rPr>
        <w:t>"О внесении изменений в части первую и вторую Налогового кодекса Российской Федерации"</w:t>
      </w:r>
    </w:p>
    <w:p w:rsidR="00D51613" w:rsidRDefault="00D51613" w:rsidP="00D51613">
      <w:pPr>
        <w:jc w:val="both"/>
        <w:rPr>
          <w:b/>
          <w:bCs/>
          <w:i/>
          <w:iCs/>
          <w:sz w:val="24"/>
          <w:szCs w:val="22"/>
        </w:rPr>
      </w:pPr>
      <w:r>
        <w:rPr>
          <w:b/>
          <w:bCs/>
          <w:i/>
          <w:iCs/>
          <w:sz w:val="24"/>
          <w:szCs w:val="22"/>
        </w:rPr>
        <w:t>Статья 4</w:t>
      </w:r>
    </w:p>
    <w:p w:rsidR="00D51613" w:rsidRPr="00D51613" w:rsidRDefault="00D51613" w:rsidP="00D51613">
      <w:pPr>
        <w:jc w:val="both"/>
        <w:rPr>
          <w:bCs/>
          <w:iCs/>
          <w:sz w:val="24"/>
          <w:szCs w:val="22"/>
        </w:rPr>
      </w:pPr>
      <w:r w:rsidRPr="00D51613">
        <w:rPr>
          <w:bCs/>
          <w:iCs/>
          <w:sz w:val="24"/>
          <w:szCs w:val="22"/>
        </w:rPr>
        <w:t xml:space="preserve">1. Сальдо единого налогового счета организации или физического лица (далее в настоящей статье - сальдо единого налогового счета) формируется 1 января 2023 года с учетом особенностей, предусмотренных настоящей статьей, в порядке, аналогичном установленному </w:t>
      </w:r>
      <w:hyperlink r:id="rId80" w:history="1">
        <w:r w:rsidRPr="00D51613">
          <w:rPr>
            <w:rStyle w:val="ac"/>
            <w:bCs/>
            <w:iCs/>
            <w:sz w:val="24"/>
            <w:szCs w:val="22"/>
          </w:rPr>
          <w:t>статьей 11.3</w:t>
        </w:r>
      </w:hyperlink>
      <w:r w:rsidRPr="00D51613">
        <w:rPr>
          <w:bCs/>
          <w:iCs/>
          <w:sz w:val="24"/>
          <w:szCs w:val="22"/>
        </w:rPr>
        <w:t xml:space="preserve"> Налогового кодекса Российской Федерации, на основании имеющихся у налоговых органов по состоянию на 31 декабря 2022 года сведений о суммах:</w:t>
      </w:r>
    </w:p>
    <w:p w:rsidR="00D51613" w:rsidRPr="00D51613" w:rsidRDefault="00D51613" w:rsidP="00D51613">
      <w:pPr>
        <w:jc w:val="both"/>
        <w:rPr>
          <w:bCs/>
          <w:iCs/>
          <w:sz w:val="24"/>
          <w:szCs w:val="22"/>
        </w:rPr>
      </w:pPr>
      <w:r w:rsidRPr="00D51613">
        <w:rPr>
          <w:bCs/>
          <w:iCs/>
          <w:sz w:val="24"/>
          <w:szCs w:val="22"/>
        </w:rPr>
        <w:t xml:space="preserve">1) неисполненных обязанностей организации или физического лица, являющихся налогоплательщиками, плательщиками сборов, страховых взносов и (или) налоговыми агентами, по уплате налогов, авансовых платежей, государственной пошлины, в отношении уплаты которой налоговому органу выдан исполнительный документ, иных сборов, страховых взносов, пеней, штрафов, предусмотренных Налоговым </w:t>
      </w:r>
      <w:hyperlink r:id="rId81" w:history="1">
        <w:r w:rsidRPr="00D51613">
          <w:rPr>
            <w:rStyle w:val="ac"/>
            <w:bCs/>
            <w:iCs/>
            <w:sz w:val="24"/>
            <w:szCs w:val="22"/>
          </w:rPr>
          <w:t>кодексом</w:t>
        </w:r>
      </w:hyperlink>
      <w:r w:rsidRPr="00D51613">
        <w:rPr>
          <w:bCs/>
          <w:iCs/>
          <w:sz w:val="24"/>
          <w:szCs w:val="22"/>
        </w:rPr>
        <w:t xml:space="preserve"> Российской Федерации процентов (далее в настоящей статье - суммы неисполненных обязанностей);</w:t>
      </w:r>
    </w:p>
    <w:p w:rsidR="00D51613" w:rsidRPr="00D51613" w:rsidRDefault="00D51613" w:rsidP="00D51613">
      <w:pPr>
        <w:jc w:val="both"/>
        <w:rPr>
          <w:bCs/>
          <w:iCs/>
          <w:sz w:val="24"/>
          <w:szCs w:val="22"/>
        </w:rPr>
      </w:pPr>
      <w:r w:rsidRPr="00D51613">
        <w:rPr>
          <w:bCs/>
          <w:iCs/>
          <w:sz w:val="24"/>
          <w:szCs w:val="22"/>
        </w:rPr>
        <w:t xml:space="preserve">2) излишне уплаченных и излишне взысканных налогов, авансовых платежей, государственной пошлины, в отношении уплаты которой выдан исполнительный документ, иных сборов, страховых взносов, пеней, штрафов, предусмотренных Налоговым </w:t>
      </w:r>
      <w:hyperlink r:id="rId82" w:history="1">
        <w:r w:rsidRPr="00D51613">
          <w:rPr>
            <w:rStyle w:val="ac"/>
            <w:bCs/>
            <w:iCs/>
            <w:sz w:val="24"/>
            <w:szCs w:val="22"/>
          </w:rPr>
          <w:t>кодексом</w:t>
        </w:r>
      </w:hyperlink>
      <w:r w:rsidRPr="00D51613">
        <w:rPr>
          <w:bCs/>
          <w:iCs/>
          <w:sz w:val="24"/>
          <w:szCs w:val="22"/>
        </w:rPr>
        <w:t xml:space="preserve"> Российской Федерации процентов, а также о суммах денежных средств, перечисленных в качестве единого налогового платежа физического лица, организации, индивидуального предпринимателя и не зачтенных в счет исполнения соответствующей обязанности по уплате налогов, авансовых платежей, государственной пошлины, в отношении уплаты которой налоговому органу выдан исполнительный документ, иных сборов, страховых взносов, пеней, штрафов, процентов (далее в настоящей статье - излишне перечисленные денежные средства).</w:t>
      </w:r>
    </w:p>
    <w:p w:rsidR="00D51613" w:rsidRPr="00D51613" w:rsidRDefault="00D51613" w:rsidP="00D51613">
      <w:pPr>
        <w:jc w:val="both"/>
        <w:rPr>
          <w:bCs/>
          <w:iCs/>
          <w:sz w:val="24"/>
          <w:szCs w:val="22"/>
        </w:rPr>
      </w:pPr>
      <w:r w:rsidRPr="00D51613">
        <w:rPr>
          <w:bCs/>
          <w:iCs/>
          <w:sz w:val="24"/>
          <w:szCs w:val="22"/>
        </w:rPr>
        <w:t>8. Не подлежат рассмотрению налоговыми органами после 1 января 2023 года заявления:</w:t>
      </w:r>
    </w:p>
    <w:p w:rsidR="00D51613" w:rsidRPr="00D51613" w:rsidRDefault="00D51613" w:rsidP="00D51613">
      <w:pPr>
        <w:jc w:val="both"/>
        <w:rPr>
          <w:bCs/>
          <w:iCs/>
          <w:sz w:val="24"/>
          <w:szCs w:val="22"/>
        </w:rPr>
      </w:pPr>
      <w:r w:rsidRPr="00D51613">
        <w:rPr>
          <w:bCs/>
          <w:iCs/>
          <w:sz w:val="24"/>
          <w:szCs w:val="22"/>
        </w:rPr>
        <w:t>1) о возврате суммы излишне уплаченного (взысканного, подлежащего возмещению) налога (сбора, страховых взносов, пеней, штрафа), поданные до 31 декабря 2022 года (включительно) налогоплательщиками, плательщиками сборов, страховых взносов и (или) налоговыми агентами, если в отношении таких заявлений до 31 декабря 2022 года (включительно) налоговым органом не принято решение о возврате денежных средств;</w:t>
      </w:r>
    </w:p>
    <w:p w:rsidR="00D51613" w:rsidRPr="00D51613" w:rsidRDefault="00D51613" w:rsidP="00D51613">
      <w:pPr>
        <w:jc w:val="both"/>
        <w:rPr>
          <w:bCs/>
          <w:iCs/>
          <w:sz w:val="24"/>
          <w:szCs w:val="22"/>
        </w:rPr>
      </w:pPr>
      <w:r w:rsidRPr="00D51613">
        <w:rPr>
          <w:bCs/>
          <w:iCs/>
          <w:sz w:val="24"/>
          <w:szCs w:val="22"/>
        </w:rPr>
        <w:t>2) о зачете суммы излишне уплаченного (подлежащего возмещению) налога (сбора, страховых взносов, пеней, штрафа), поданные до 31 декабря 2022 года (включительно) налогоплательщиками, плательщиками сборов, страховых взносов и (или) налоговыми агентами, если в отношении таких заявлений налоговым органом до 31 декабря 2022 года (включительно) не принято решение о зачете;</w:t>
      </w:r>
    </w:p>
    <w:p w:rsidR="00D51613" w:rsidRPr="00D51613" w:rsidRDefault="00D51613" w:rsidP="00D51613">
      <w:pPr>
        <w:jc w:val="both"/>
        <w:rPr>
          <w:bCs/>
          <w:iCs/>
          <w:sz w:val="24"/>
          <w:szCs w:val="22"/>
        </w:rPr>
      </w:pPr>
      <w:r w:rsidRPr="00D51613">
        <w:rPr>
          <w:bCs/>
          <w:iCs/>
          <w:sz w:val="24"/>
          <w:szCs w:val="22"/>
        </w:rPr>
        <w:t xml:space="preserve">3) о предоставлении отсрочки или рассрочки по уплате налога и (или) сбора, поданные лицами, претендующими на предоставление отсрочки или рассрочки по уплате налога и (или) сбора, после 15 декабря 2022 года, если в отношении таких заявлений налоговым органом до 31 </w:t>
      </w:r>
      <w:r w:rsidRPr="00D51613">
        <w:rPr>
          <w:bCs/>
          <w:iCs/>
          <w:sz w:val="24"/>
          <w:szCs w:val="22"/>
        </w:rPr>
        <w:lastRenderedPageBreak/>
        <w:t>декабря 2022 года (включительно) не вынесено решение о предоставлении отсрочки (рассрочки) по уплате налога и (или) сбора.</w:t>
      </w:r>
    </w:p>
    <w:p w:rsidR="00D51613" w:rsidRPr="00D51613" w:rsidRDefault="00D51613" w:rsidP="00D51613">
      <w:pPr>
        <w:jc w:val="both"/>
        <w:rPr>
          <w:b/>
          <w:bCs/>
          <w:i/>
          <w:iCs/>
          <w:sz w:val="24"/>
          <w:szCs w:val="22"/>
        </w:rPr>
      </w:pPr>
      <w:r>
        <w:rPr>
          <w:b/>
          <w:bCs/>
          <w:i/>
          <w:iCs/>
          <w:sz w:val="24"/>
          <w:szCs w:val="22"/>
        </w:rPr>
        <w:t>Статья 5</w:t>
      </w:r>
    </w:p>
    <w:p w:rsidR="00D51613" w:rsidRPr="00D51613" w:rsidRDefault="00D51613" w:rsidP="00D51613">
      <w:pPr>
        <w:jc w:val="both"/>
        <w:rPr>
          <w:sz w:val="24"/>
          <w:szCs w:val="22"/>
        </w:rPr>
      </w:pPr>
      <w:r w:rsidRPr="00D51613">
        <w:rPr>
          <w:sz w:val="24"/>
          <w:szCs w:val="22"/>
        </w:rPr>
        <w:t>1. Настоящий Федеральный закон вступает в силу с 1 января 2023 года.</w:t>
      </w:r>
    </w:p>
    <w:p w:rsidR="00D51613" w:rsidRPr="00D51613" w:rsidRDefault="00D51613" w:rsidP="00D51613">
      <w:pPr>
        <w:jc w:val="both"/>
        <w:rPr>
          <w:sz w:val="24"/>
          <w:szCs w:val="22"/>
        </w:rPr>
      </w:pPr>
      <w:r w:rsidRPr="00D51613">
        <w:rPr>
          <w:sz w:val="24"/>
          <w:szCs w:val="22"/>
        </w:rPr>
        <w:t xml:space="preserve">2. Положения </w:t>
      </w:r>
      <w:hyperlink r:id="rId83" w:history="1">
        <w:r w:rsidRPr="00D51613">
          <w:rPr>
            <w:rStyle w:val="ac"/>
            <w:sz w:val="24"/>
            <w:szCs w:val="22"/>
          </w:rPr>
          <w:t>статей 174</w:t>
        </w:r>
      </w:hyperlink>
      <w:r w:rsidRPr="00D51613">
        <w:rPr>
          <w:sz w:val="24"/>
          <w:szCs w:val="22"/>
        </w:rPr>
        <w:t xml:space="preserve">, </w:t>
      </w:r>
      <w:hyperlink r:id="rId84" w:history="1">
        <w:r w:rsidRPr="00D51613">
          <w:rPr>
            <w:rStyle w:val="ac"/>
            <w:sz w:val="24"/>
            <w:szCs w:val="22"/>
          </w:rPr>
          <w:t>174.2</w:t>
        </w:r>
      </w:hyperlink>
      <w:r w:rsidRPr="00D51613">
        <w:rPr>
          <w:sz w:val="24"/>
          <w:szCs w:val="22"/>
        </w:rPr>
        <w:t xml:space="preserve">, </w:t>
      </w:r>
      <w:hyperlink r:id="rId85" w:history="1">
        <w:r w:rsidRPr="00D51613">
          <w:rPr>
            <w:rStyle w:val="ac"/>
            <w:sz w:val="24"/>
            <w:szCs w:val="22"/>
          </w:rPr>
          <w:t>204</w:t>
        </w:r>
      </w:hyperlink>
      <w:r w:rsidRPr="00D51613">
        <w:rPr>
          <w:sz w:val="24"/>
          <w:szCs w:val="22"/>
        </w:rPr>
        <w:t xml:space="preserve">, </w:t>
      </w:r>
      <w:hyperlink r:id="rId86" w:history="1">
        <w:r w:rsidRPr="00D51613">
          <w:rPr>
            <w:rStyle w:val="ac"/>
            <w:sz w:val="24"/>
            <w:szCs w:val="22"/>
          </w:rPr>
          <w:t>226</w:t>
        </w:r>
      </w:hyperlink>
      <w:r w:rsidRPr="00D51613">
        <w:rPr>
          <w:sz w:val="24"/>
          <w:szCs w:val="22"/>
        </w:rPr>
        <w:t xml:space="preserve">, </w:t>
      </w:r>
      <w:hyperlink r:id="rId87" w:history="1">
        <w:r w:rsidRPr="00D51613">
          <w:rPr>
            <w:rStyle w:val="ac"/>
            <w:sz w:val="24"/>
            <w:szCs w:val="22"/>
          </w:rPr>
          <w:t>226.1</w:t>
        </w:r>
      </w:hyperlink>
      <w:r w:rsidRPr="00D51613">
        <w:rPr>
          <w:sz w:val="24"/>
          <w:szCs w:val="22"/>
        </w:rPr>
        <w:t xml:space="preserve">, </w:t>
      </w:r>
      <w:hyperlink r:id="rId88" w:history="1">
        <w:r w:rsidRPr="00D51613">
          <w:rPr>
            <w:rStyle w:val="ac"/>
            <w:sz w:val="24"/>
            <w:szCs w:val="22"/>
          </w:rPr>
          <w:t>226.2</w:t>
        </w:r>
      </w:hyperlink>
      <w:r w:rsidRPr="00D51613">
        <w:rPr>
          <w:sz w:val="24"/>
          <w:szCs w:val="22"/>
        </w:rPr>
        <w:t xml:space="preserve">, </w:t>
      </w:r>
      <w:hyperlink r:id="rId89" w:history="1">
        <w:r w:rsidRPr="00D51613">
          <w:rPr>
            <w:rStyle w:val="ac"/>
            <w:sz w:val="24"/>
            <w:szCs w:val="22"/>
          </w:rPr>
          <w:t>230</w:t>
        </w:r>
      </w:hyperlink>
      <w:r w:rsidRPr="00D51613">
        <w:rPr>
          <w:sz w:val="24"/>
          <w:szCs w:val="22"/>
        </w:rPr>
        <w:t xml:space="preserve">, </w:t>
      </w:r>
      <w:hyperlink r:id="rId90" w:history="1">
        <w:r w:rsidRPr="00D51613">
          <w:rPr>
            <w:rStyle w:val="ac"/>
            <w:sz w:val="24"/>
            <w:szCs w:val="22"/>
          </w:rPr>
          <w:t>287</w:t>
        </w:r>
      </w:hyperlink>
      <w:r w:rsidRPr="00D51613">
        <w:rPr>
          <w:sz w:val="24"/>
          <w:szCs w:val="22"/>
        </w:rPr>
        <w:t xml:space="preserve">, </w:t>
      </w:r>
      <w:hyperlink r:id="rId91" w:history="1">
        <w:r w:rsidRPr="00D51613">
          <w:rPr>
            <w:rStyle w:val="ac"/>
            <w:sz w:val="24"/>
            <w:szCs w:val="22"/>
          </w:rPr>
          <w:t>289</w:t>
        </w:r>
      </w:hyperlink>
      <w:r w:rsidRPr="00D51613">
        <w:rPr>
          <w:sz w:val="24"/>
          <w:szCs w:val="22"/>
        </w:rPr>
        <w:t xml:space="preserve">, </w:t>
      </w:r>
      <w:hyperlink r:id="rId92" w:history="1">
        <w:r w:rsidRPr="00D51613">
          <w:rPr>
            <w:rStyle w:val="ac"/>
            <w:sz w:val="24"/>
            <w:szCs w:val="22"/>
          </w:rPr>
          <w:t>333.5</w:t>
        </w:r>
      </w:hyperlink>
      <w:r w:rsidRPr="00D51613">
        <w:rPr>
          <w:sz w:val="24"/>
          <w:szCs w:val="22"/>
        </w:rPr>
        <w:t xml:space="preserve">, </w:t>
      </w:r>
      <w:hyperlink r:id="rId93" w:history="1">
        <w:r w:rsidRPr="00D51613">
          <w:rPr>
            <w:rStyle w:val="ac"/>
            <w:sz w:val="24"/>
            <w:szCs w:val="22"/>
          </w:rPr>
          <w:t>333.14</w:t>
        </w:r>
      </w:hyperlink>
      <w:r w:rsidRPr="00D51613">
        <w:rPr>
          <w:sz w:val="24"/>
          <w:szCs w:val="22"/>
        </w:rPr>
        <w:t xml:space="preserve">, </w:t>
      </w:r>
      <w:hyperlink r:id="rId94" w:history="1">
        <w:r w:rsidRPr="00D51613">
          <w:rPr>
            <w:rStyle w:val="ac"/>
            <w:sz w:val="24"/>
            <w:szCs w:val="22"/>
          </w:rPr>
          <w:t>333.15</w:t>
        </w:r>
      </w:hyperlink>
      <w:r w:rsidRPr="00D51613">
        <w:rPr>
          <w:sz w:val="24"/>
          <w:szCs w:val="22"/>
        </w:rPr>
        <w:t xml:space="preserve">, </w:t>
      </w:r>
      <w:hyperlink r:id="rId95" w:history="1">
        <w:r w:rsidRPr="00D51613">
          <w:rPr>
            <w:rStyle w:val="ac"/>
            <w:sz w:val="24"/>
            <w:szCs w:val="22"/>
          </w:rPr>
          <w:t>333.55</w:t>
        </w:r>
      </w:hyperlink>
      <w:r w:rsidRPr="00D51613">
        <w:rPr>
          <w:sz w:val="24"/>
          <w:szCs w:val="22"/>
        </w:rPr>
        <w:t xml:space="preserve">, </w:t>
      </w:r>
      <w:hyperlink r:id="rId96" w:history="1">
        <w:r w:rsidRPr="00D51613">
          <w:rPr>
            <w:rStyle w:val="ac"/>
            <w:sz w:val="24"/>
            <w:szCs w:val="22"/>
          </w:rPr>
          <w:t>333.56</w:t>
        </w:r>
      </w:hyperlink>
      <w:r w:rsidRPr="00D51613">
        <w:rPr>
          <w:sz w:val="24"/>
          <w:szCs w:val="22"/>
        </w:rPr>
        <w:t xml:space="preserve">, </w:t>
      </w:r>
      <w:hyperlink r:id="rId97" w:history="1">
        <w:r w:rsidRPr="00D51613">
          <w:rPr>
            <w:rStyle w:val="ac"/>
            <w:sz w:val="24"/>
            <w:szCs w:val="22"/>
          </w:rPr>
          <w:t>344</w:t>
        </w:r>
      </w:hyperlink>
      <w:r w:rsidRPr="00D51613">
        <w:rPr>
          <w:sz w:val="24"/>
          <w:szCs w:val="22"/>
        </w:rPr>
        <w:t xml:space="preserve">, </w:t>
      </w:r>
      <w:hyperlink r:id="rId98" w:history="1">
        <w:r w:rsidRPr="00D51613">
          <w:rPr>
            <w:rStyle w:val="ac"/>
            <w:sz w:val="24"/>
            <w:szCs w:val="22"/>
          </w:rPr>
          <w:t>345</w:t>
        </w:r>
      </w:hyperlink>
      <w:r w:rsidRPr="00D51613">
        <w:rPr>
          <w:sz w:val="24"/>
          <w:szCs w:val="22"/>
        </w:rPr>
        <w:t xml:space="preserve">, </w:t>
      </w:r>
      <w:hyperlink r:id="rId99" w:history="1">
        <w:r w:rsidRPr="00D51613">
          <w:rPr>
            <w:rStyle w:val="ac"/>
            <w:sz w:val="24"/>
            <w:szCs w:val="22"/>
          </w:rPr>
          <w:t>346.9</w:t>
        </w:r>
      </w:hyperlink>
      <w:r w:rsidRPr="00D51613">
        <w:rPr>
          <w:sz w:val="24"/>
          <w:szCs w:val="22"/>
        </w:rPr>
        <w:t xml:space="preserve">, </w:t>
      </w:r>
      <w:hyperlink r:id="rId100" w:history="1">
        <w:r w:rsidRPr="00D51613">
          <w:rPr>
            <w:rStyle w:val="ac"/>
            <w:sz w:val="24"/>
            <w:szCs w:val="22"/>
          </w:rPr>
          <w:t>346.10</w:t>
        </w:r>
      </w:hyperlink>
      <w:r w:rsidRPr="00D51613">
        <w:rPr>
          <w:sz w:val="24"/>
          <w:szCs w:val="22"/>
        </w:rPr>
        <w:t xml:space="preserve">, </w:t>
      </w:r>
      <w:hyperlink r:id="rId101" w:history="1">
        <w:r w:rsidRPr="00D51613">
          <w:rPr>
            <w:rStyle w:val="ac"/>
            <w:sz w:val="24"/>
            <w:szCs w:val="22"/>
          </w:rPr>
          <w:t>346.21</w:t>
        </w:r>
      </w:hyperlink>
      <w:r w:rsidRPr="00D51613">
        <w:rPr>
          <w:sz w:val="24"/>
          <w:szCs w:val="22"/>
        </w:rPr>
        <w:t xml:space="preserve">, </w:t>
      </w:r>
      <w:hyperlink r:id="rId102" w:history="1">
        <w:r w:rsidRPr="00D51613">
          <w:rPr>
            <w:rStyle w:val="ac"/>
            <w:sz w:val="24"/>
            <w:szCs w:val="22"/>
          </w:rPr>
          <w:t>346.23</w:t>
        </w:r>
      </w:hyperlink>
      <w:r w:rsidRPr="00D51613">
        <w:rPr>
          <w:sz w:val="24"/>
          <w:szCs w:val="22"/>
        </w:rPr>
        <w:t xml:space="preserve">, </w:t>
      </w:r>
      <w:hyperlink r:id="rId103" w:history="1">
        <w:r w:rsidRPr="00D51613">
          <w:rPr>
            <w:rStyle w:val="ac"/>
            <w:sz w:val="24"/>
            <w:szCs w:val="22"/>
          </w:rPr>
          <w:t>363</w:t>
        </w:r>
      </w:hyperlink>
      <w:r w:rsidRPr="00D51613">
        <w:rPr>
          <w:sz w:val="24"/>
          <w:szCs w:val="22"/>
        </w:rPr>
        <w:t xml:space="preserve">, </w:t>
      </w:r>
      <w:hyperlink r:id="rId104" w:history="1">
        <w:r w:rsidRPr="00D51613">
          <w:rPr>
            <w:rStyle w:val="ac"/>
            <w:sz w:val="24"/>
            <w:szCs w:val="22"/>
          </w:rPr>
          <w:t>371</w:t>
        </w:r>
      </w:hyperlink>
      <w:r w:rsidRPr="00D51613">
        <w:rPr>
          <w:sz w:val="24"/>
          <w:szCs w:val="22"/>
        </w:rPr>
        <w:t xml:space="preserve">, </w:t>
      </w:r>
      <w:hyperlink r:id="rId105" w:history="1">
        <w:r w:rsidRPr="00D51613">
          <w:rPr>
            <w:rStyle w:val="ac"/>
            <w:sz w:val="24"/>
            <w:szCs w:val="22"/>
          </w:rPr>
          <w:t>372.1</w:t>
        </w:r>
      </w:hyperlink>
      <w:r w:rsidRPr="00D51613">
        <w:rPr>
          <w:sz w:val="24"/>
          <w:szCs w:val="22"/>
        </w:rPr>
        <w:t xml:space="preserve">, </w:t>
      </w:r>
      <w:hyperlink r:id="rId106" w:history="1">
        <w:r w:rsidRPr="00D51613">
          <w:rPr>
            <w:rStyle w:val="ac"/>
            <w:sz w:val="24"/>
            <w:szCs w:val="22"/>
          </w:rPr>
          <w:t>383</w:t>
        </w:r>
      </w:hyperlink>
      <w:r w:rsidRPr="00D51613">
        <w:rPr>
          <w:sz w:val="24"/>
          <w:szCs w:val="22"/>
        </w:rPr>
        <w:t xml:space="preserve">, </w:t>
      </w:r>
      <w:hyperlink r:id="rId107" w:history="1">
        <w:r w:rsidRPr="00D51613">
          <w:rPr>
            <w:rStyle w:val="ac"/>
            <w:sz w:val="24"/>
            <w:szCs w:val="22"/>
          </w:rPr>
          <w:t>386</w:t>
        </w:r>
      </w:hyperlink>
      <w:r w:rsidRPr="00D51613">
        <w:rPr>
          <w:sz w:val="24"/>
          <w:szCs w:val="22"/>
        </w:rPr>
        <w:t xml:space="preserve">, </w:t>
      </w:r>
      <w:hyperlink r:id="rId108" w:history="1">
        <w:r w:rsidRPr="00D51613">
          <w:rPr>
            <w:rStyle w:val="ac"/>
            <w:sz w:val="24"/>
            <w:szCs w:val="22"/>
          </w:rPr>
          <w:t>397</w:t>
        </w:r>
      </w:hyperlink>
      <w:r w:rsidRPr="00D51613">
        <w:rPr>
          <w:sz w:val="24"/>
          <w:szCs w:val="22"/>
        </w:rPr>
        <w:t xml:space="preserve">, </w:t>
      </w:r>
      <w:hyperlink r:id="rId109" w:history="1">
        <w:r w:rsidRPr="00D51613">
          <w:rPr>
            <w:rStyle w:val="ac"/>
            <w:sz w:val="24"/>
            <w:szCs w:val="22"/>
          </w:rPr>
          <w:t>431</w:t>
        </w:r>
      </w:hyperlink>
      <w:r w:rsidRPr="00D51613">
        <w:rPr>
          <w:sz w:val="24"/>
          <w:szCs w:val="22"/>
        </w:rPr>
        <w:t xml:space="preserve"> Налогового кодекса Российской Федерации (в редакции настоящего Федерального закона) в части сроков представления налоговых деклараций (расчетов) и уплаты (перечисления) налогов, авансовых платежей по налогам, сборов, страховых взносов применяются к правоотношениям по представлению налоговых деклараций (расчетов) и уплате (перечислению) соответствующих налогов, авансовых платежей по налогам, сборов, страховых взносов начиная с 1 января 2023 года.</w:t>
      </w:r>
    </w:p>
    <w:p w:rsidR="00D51613" w:rsidRPr="00D51613" w:rsidRDefault="00D51613" w:rsidP="00D51613">
      <w:pPr>
        <w:jc w:val="both"/>
        <w:rPr>
          <w:sz w:val="24"/>
          <w:szCs w:val="22"/>
        </w:rPr>
      </w:pPr>
      <w:r w:rsidRPr="00D51613">
        <w:rPr>
          <w:sz w:val="24"/>
          <w:szCs w:val="22"/>
        </w:rPr>
        <w:t xml:space="preserve">3. Положения </w:t>
      </w:r>
      <w:hyperlink r:id="rId110" w:history="1">
        <w:r w:rsidRPr="00D51613">
          <w:rPr>
            <w:rStyle w:val="ac"/>
            <w:sz w:val="24"/>
            <w:szCs w:val="22"/>
          </w:rPr>
          <w:t>статей 176</w:t>
        </w:r>
      </w:hyperlink>
      <w:r w:rsidRPr="00D51613">
        <w:rPr>
          <w:sz w:val="24"/>
          <w:szCs w:val="22"/>
        </w:rPr>
        <w:t xml:space="preserve"> и </w:t>
      </w:r>
      <w:hyperlink r:id="rId111" w:history="1">
        <w:r w:rsidRPr="00D51613">
          <w:rPr>
            <w:rStyle w:val="ac"/>
            <w:sz w:val="24"/>
            <w:szCs w:val="22"/>
          </w:rPr>
          <w:t>176.1</w:t>
        </w:r>
      </w:hyperlink>
      <w:r w:rsidRPr="00D51613">
        <w:rPr>
          <w:sz w:val="24"/>
          <w:szCs w:val="22"/>
        </w:rPr>
        <w:t xml:space="preserve"> Налогового кодекса Российской Федерации (в редакции настоящего Федерального закона) применяются в отношении порядка возмещения сумм налога на добавленную стоимость на основании решений, принятых начиная с 1 января 2023 года.</w:t>
      </w:r>
    </w:p>
    <w:p w:rsidR="00D51613" w:rsidRPr="00D51613" w:rsidRDefault="00D51613" w:rsidP="00D51613">
      <w:pPr>
        <w:jc w:val="both"/>
        <w:rPr>
          <w:sz w:val="24"/>
          <w:szCs w:val="22"/>
        </w:rPr>
      </w:pPr>
      <w:r w:rsidRPr="00D51613">
        <w:rPr>
          <w:sz w:val="24"/>
          <w:szCs w:val="22"/>
        </w:rPr>
        <w:t xml:space="preserve">4. Положения </w:t>
      </w:r>
      <w:hyperlink r:id="rId112" w:history="1">
        <w:r w:rsidRPr="00D51613">
          <w:rPr>
            <w:rStyle w:val="ac"/>
            <w:sz w:val="24"/>
            <w:szCs w:val="22"/>
          </w:rPr>
          <w:t>статей 203</w:t>
        </w:r>
      </w:hyperlink>
      <w:r w:rsidRPr="00D51613">
        <w:rPr>
          <w:sz w:val="24"/>
          <w:szCs w:val="22"/>
        </w:rPr>
        <w:t xml:space="preserve"> и </w:t>
      </w:r>
      <w:hyperlink r:id="rId113" w:history="1">
        <w:r w:rsidRPr="00D51613">
          <w:rPr>
            <w:rStyle w:val="ac"/>
            <w:sz w:val="24"/>
            <w:szCs w:val="22"/>
          </w:rPr>
          <w:t>203.1</w:t>
        </w:r>
      </w:hyperlink>
      <w:r w:rsidRPr="00D51613">
        <w:rPr>
          <w:sz w:val="24"/>
          <w:szCs w:val="22"/>
        </w:rPr>
        <w:t xml:space="preserve"> Налогового кодекса Российской Федерации (в редакции настоящего Федерального закона) применяются в отношении порядка возмещения сумм акциза на основании решений, принятых начиная с 1 января 2023 года.</w:t>
      </w:r>
    </w:p>
    <w:p w:rsidR="00D51613" w:rsidRPr="00D51613" w:rsidRDefault="00D51613" w:rsidP="00D51613">
      <w:pPr>
        <w:jc w:val="both"/>
        <w:rPr>
          <w:sz w:val="24"/>
          <w:szCs w:val="22"/>
        </w:rPr>
      </w:pPr>
      <w:r w:rsidRPr="00D51613">
        <w:rPr>
          <w:sz w:val="24"/>
          <w:szCs w:val="22"/>
        </w:rPr>
        <w:t xml:space="preserve">5. Положения </w:t>
      </w:r>
      <w:hyperlink r:id="rId114" w:history="1">
        <w:r w:rsidRPr="00D51613">
          <w:rPr>
            <w:rStyle w:val="ac"/>
            <w:sz w:val="24"/>
            <w:szCs w:val="22"/>
          </w:rPr>
          <w:t>статьи 221.1</w:t>
        </w:r>
      </w:hyperlink>
      <w:r w:rsidRPr="00D51613">
        <w:rPr>
          <w:sz w:val="24"/>
          <w:szCs w:val="22"/>
        </w:rPr>
        <w:t xml:space="preserve"> Налогового кодекса Российской Федерации (в редакции настоящего Федерального закона) применяются в отношении порядка возврата суммы налога на доходы физических лиц, подлежащей возврату налогоплательщику в связи с предоставлением налогового вычета на основании решений, принятых начиная с 1 января 2023 года.</w:t>
      </w:r>
    </w:p>
    <w:p w:rsidR="00D51613" w:rsidRDefault="00D51613" w:rsidP="000A1D72">
      <w:pPr>
        <w:spacing w:after="120"/>
        <w:jc w:val="both"/>
        <w:rPr>
          <w:sz w:val="24"/>
          <w:szCs w:val="22"/>
        </w:rPr>
      </w:pPr>
      <w:r w:rsidRPr="00D51613">
        <w:rPr>
          <w:sz w:val="24"/>
          <w:szCs w:val="22"/>
        </w:rPr>
        <w:t xml:space="preserve">6. Положения </w:t>
      </w:r>
      <w:hyperlink r:id="rId115" w:history="1">
        <w:r w:rsidRPr="00D51613">
          <w:rPr>
            <w:rStyle w:val="ac"/>
            <w:sz w:val="24"/>
            <w:szCs w:val="22"/>
          </w:rPr>
          <w:t>статьи 101</w:t>
        </w:r>
      </w:hyperlink>
      <w:r w:rsidRPr="00D51613">
        <w:rPr>
          <w:sz w:val="24"/>
          <w:szCs w:val="22"/>
        </w:rPr>
        <w:t xml:space="preserve"> Налогового кодекса Российской Федерации (в редакции настоящего Федерального закона) применяются в отношении решений по результатам рассмотрения материалов налоговой проверки, вынесенных налоговыми органами начиная 1 января 2023 года.</w:t>
      </w:r>
    </w:p>
    <w:tbl>
      <w:tblPr>
        <w:tblW w:w="0" w:type="auto"/>
        <w:tblInd w:w="108"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095"/>
      </w:tblGrid>
      <w:tr w:rsidR="00B1464C" w:rsidRPr="00557B9B" w:rsidTr="00B1464C">
        <w:tc>
          <w:tcPr>
            <w:tcW w:w="10095" w:type="dxa"/>
            <w:shd w:val="clear" w:color="auto" w:fill="auto"/>
          </w:tcPr>
          <w:p w:rsidR="00B1464C" w:rsidRPr="000A7FD4" w:rsidRDefault="00B1464C" w:rsidP="003E17F5">
            <w:pPr>
              <w:spacing w:after="120"/>
              <w:jc w:val="both"/>
              <w:rPr>
                <w:b/>
                <w:sz w:val="24"/>
                <w:szCs w:val="24"/>
              </w:rPr>
            </w:pPr>
            <w:r w:rsidRPr="000A7FD4">
              <w:rPr>
                <w:b/>
                <w:sz w:val="24"/>
                <w:szCs w:val="24"/>
              </w:rPr>
              <w:t>СРОКИ СДАЧИ ОТЧЕТНОСТИ ПО НАЛОГАМ И ВЗНОСАМ - 2022</w:t>
            </w:r>
          </w:p>
          <w:p w:rsidR="00B1464C" w:rsidRPr="000A7FD4" w:rsidRDefault="00B1464C" w:rsidP="003E17F5">
            <w:pPr>
              <w:spacing w:after="120"/>
              <w:jc w:val="both"/>
              <w:rPr>
                <w:sz w:val="24"/>
                <w:szCs w:val="24"/>
              </w:rPr>
            </w:pPr>
            <w:r>
              <w:rPr>
                <w:b/>
                <w:sz w:val="24"/>
                <w:szCs w:val="24"/>
              </w:rPr>
              <w:t xml:space="preserve"> </w:t>
            </w:r>
            <w:r w:rsidRPr="000A7FD4">
              <w:rPr>
                <w:sz w:val="24"/>
                <w:szCs w:val="24"/>
              </w:rPr>
              <w:t>4 - ФСС в электронной форме за 2022 г. - 25.01.2023</w:t>
            </w:r>
          </w:p>
          <w:p w:rsidR="00B1464C" w:rsidRPr="000A7FD4" w:rsidRDefault="00B1464C" w:rsidP="003E17F5">
            <w:pPr>
              <w:spacing w:after="120"/>
              <w:jc w:val="both"/>
              <w:rPr>
                <w:sz w:val="24"/>
                <w:szCs w:val="24"/>
              </w:rPr>
            </w:pPr>
            <w:r w:rsidRPr="000A7FD4">
              <w:rPr>
                <w:sz w:val="24"/>
                <w:szCs w:val="24"/>
              </w:rPr>
              <w:t>СЗВ-СТАЖ за 2022 г. - 01.03.2023</w:t>
            </w:r>
          </w:p>
          <w:p w:rsidR="00B1464C" w:rsidRPr="000A7FD4" w:rsidRDefault="00B1464C" w:rsidP="003E17F5">
            <w:pPr>
              <w:spacing w:after="120"/>
              <w:jc w:val="both"/>
              <w:rPr>
                <w:sz w:val="24"/>
                <w:szCs w:val="24"/>
              </w:rPr>
            </w:pPr>
            <w:r w:rsidRPr="000A7FD4">
              <w:rPr>
                <w:sz w:val="24"/>
                <w:szCs w:val="24"/>
              </w:rPr>
              <w:t>РСВ - за 2022 г. - 25.01.2023</w:t>
            </w:r>
          </w:p>
          <w:p w:rsidR="00B1464C" w:rsidRPr="000A7FD4" w:rsidRDefault="00B1464C" w:rsidP="003E17F5">
            <w:pPr>
              <w:spacing w:after="120"/>
              <w:jc w:val="both"/>
              <w:rPr>
                <w:sz w:val="24"/>
                <w:szCs w:val="24"/>
              </w:rPr>
            </w:pPr>
            <w:r w:rsidRPr="000A7FD4">
              <w:rPr>
                <w:sz w:val="24"/>
                <w:szCs w:val="24"/>
              </w:rPr>
              <w:t>СЗВ-М декабрь 2022 г. - 16.01.2023</w:t>
            </w:r>
          </w:p>
          <w:p w:rsidR="00B1464C" w:rsidRPr="000A7FD4" w:rsidRDefault="00B1464C" w:rsidP="003E17F5">
            <w:pPr>
              <w:spacing w:after="120"/>
              <w:jc w:val="both"/>
              <w:rPr>
                <w:sz w:val="24"/>
                <w:szCs w:val="24"/>
              </w:rPr>
            </w:pPr>
            <w:r w:rsidRPr="000A7FD4">
              <w:rPr>
                <w:sz w:val="24"/>
                <w:szCs w:val="24"/>
              </w:rPr>
              <w:t>6-НДФЛ за 2022 г. - 27.02.2023 (перенос из-за выходных)</w:t>
            </w:r>
          </w:p>
          <w:p w:rsidR="00B1464C" w:rsidRPr="000A7FD4" w:rsidRDefault="00B1464C" w:rsidP="003E17F5">
            <w:pPr>
              <w:spacing w:after="120"/>
              <w:jc w:val="both"/>
              <w:rPr>
                <w:sz w:val="24"/>
                <w:szCs w:val="24"/>
              </w:rPr>
            </w:pPr>
            <w:r w:rsidRPr="000A7FD4">
              <w:rPr>
                <w:sz w:val="24"/>
                <w:szCs w:val="24"/>
              </w:rPr>
              <w:t>Справка о доходах физлиц (бывшая 2-НДФЛ) за 2022 г. - 27.02.2023 в составе 6-НДФЛ</w:t>
            </w:r>
          </w:p>
          <w:p w:rsidR="00B1464C" w:rsidRPr="000A7FD4" w:rsidRDefault="00B1464C" w:rsidP="003E17F5">
            <w:pPr>
              <w:spacing w:after="120"/>
              <w:jc w:val="both"/>
              <w:rPr>
                <w:sz w:val="24"/>
                <w:szCs w:val="24"/>
              </w:rPr>
            </w:pPr>
            <w:r w:rsidRPr="000A7FD4">
              <w:rPr>
                <w:sz w:val="24"/>
                <w:szCs w:val="24"/>
              </w:rPr>
              <w:t>Декларация по НДС за 4 квартал 2022 г. - 25.01.2023</w:t>
            </w:r>
          </w:p>
          <w:p w:rsidR="00B1464C" w:rsidRPr="000A7FD4" w:rsidRDefault="00B1464C" w:rsidP="003E17F5">
            <w:pPr>
              <w:spacing w:after="120"/>
              <w:jc w:val="both"/>
              <w:rPr>
                <w:sz w:val="24"/>
                <w:szCs w:val="24"/>
              </w:rPr>
            </w:pPr>
            <w:r w:rsidRPr="000A7FD4">
              <w:rPr>
                <w:sz w:val="24"/>
                <w:szCs w:val="24"/>
              </w:rPr>
              <w:t>Декларация по налогу на прибыль за 2022 г. - 27.03.2023</w:t>
            </w:r>
          </w:p>
          <w:p w:rsidR="00B1464C" w:rsidRPr="000A7FD4" w:rsidRDefault="00B1464C" w:rsidP="003E17F5">
            <w:pPr>
              <w:spacing w:after="120"/>
              <w:jc w:val="both"/>
              <w:rPr>
                <w:sz w:val="24"/>
                <w:szCs w:val="24"/>
              </w:rPr>
            </w:pPr>
            <w:r w:rsidRPr="000A7FD4">
              <w:rPr>
                <w:sz w:val="24"/>
                <w:szCs w:val="24"/>
              </w:rPr>
              <w:t>Декларация по УСН за 2022 г. - 27.03.2023</w:t>
            </w:r>
          </w:p>
          <w:p w:rsidR="00B1464C" w:rsidRPr="000A7FD4" w:rsidRDefault="00B1464C" w:rsidP="003E17F5">
            <w:pPr>
              <w:spacing w:after="120"/>
              <w:jc w:val="both"/>
              <w:rPr>
                <w:sz w:val="24"/>
                <w:szCs w:val="24"/>
              </w:rPr>
            </w:pPr>
            <w:r w:rsidRPr="000A7FD4">
              <w:rPr>
                <w:sz w:val="24"/>
                <w:szCs w:val="24"/>
              </w:rPr>
              <w:t>Декларация по ЕСХН за 2022 г. - 27.03.2023</w:t>
            </w:r>
          </w:p>
          <w:p w:rsidR="00B1464C" w:rsidRDefault="00B1464C" w:rsidP="003E17F5">
            <w:pPr>
              <w:spacing w:after="120"/>
              <w:jc w:val="both"/>
              <w:rPr>
                <w:sz w:val="24"/>
                <w:szCs w:val="24"/>
              </w:rPr>
            </w:pPr>
            <w:r w:rsidRPr="000A7FD4">
              <w:rPr>
                <w:sz w:val="24"/>
                <w:szCs w:val="24"/>
              </w:rPr>
              <w:t>Декларация по налогу на имущество за 2022 г. - 27.03.2023</w:t>
            </w:r>
          </w:p>
          <w:p w:rsidR="00B1464C" w:rsidRPr="00557B9B" w:rsidRDefault="00B1464C" w:rsidP="003E17F5">
            <w:pPr>
              <w:spacing w:after="120"/>
              <w:jc w:val="both"/>
              <w:rPr>
                <w:sz w:val="24"/>
                <w:szCs w:val="24"/>
              </w:rPr>
            </w:pPr>
            <w:r w:rsidRPr="000A7FD4">
              <w:rPr>
                <w:sz w:val="24"/>
                <w:szCs w:val="24"/>
              </w:rPr>
              <w:t>Уведомление о налоге на имущество, транспортном и земельном налогах за 2022 г. - 27.02.2023</w:t>
            </w:r>
          </w:p>
        </w:tc>
      </w:tr>
    </w:tbl>
    <w:p w:rsidR="00D51613" w:rsidRDefault="00D51613" w:rsidP="009B0EF8">
      <w:pPr>
        <w:jc w:val="both"/>
        <w:rPr>
          <w:sz w:val="24"/>
          <w:szCs w:val="22"/>
        </w:rPr>
      </w:pPr>
    </w:p>
    <w:p w:rsidR="00D51613" w:rsidRDefault="009A41F7" w:rsidP="009A41F7">
      <w:pPr>
        <w:pStyle w:val="2"/>
        <w:ind w:firstLine="0"/>
        <w:jc w:val="center"/>
        <w:rPr>
          <w:sz w:val="24"/>
        </w:rPr>
      </w:pPr>
      <w:bookmarkStart w:id="31" w:name="_Toc119319589"/>
      <w:bookmarkStart w:id="32" w:name="_Toc119337699"/>
      <w:bookmarkStart w:id="33" w:name="_Toc119337818"/>
      <w:bookmarkStart w:id="34" w:name="_Toc119337862"/>
      <w:bookmarkStart w:id="35" w:name="_Toc119338362"/>
      <w:bookmarkStart w:id="36" w:name="_Toc119929003"/>
      <w:r>
        <w:rPr>
          <w:sz w:val="24"/>
        </w:rPr>
        <w:t xml:space="preserve">Вопрос 5. </w:t>
      </w:r>
      <w:r w:rsidRPr="009A41F7">
        <w:rPr>
          <w:sz w:val="24"/>
        </w:rPr>
        <w:t>ЧТО ЗА УВЕДОМЛЕНИЯ НАДО ПОДАВАТЬ И В КАКИХ СЛУЧАЯХ?</w:t>
      </w:r>
      <w:bookmarkEnd w:id="31"/>
      <w:bookmarkEnd w:id="32"/>
      <w:bookmarkEnd w:id="33"/>
      <w:bookmarkEnd w:id="34"/>
      <w:bookmarkEnd w:id="35"/>
      <w:bookmarkEnd w:id="36"/>
    </w:p>
    <w:p w:rsidR="00D51613" w:rsidRDefault="00D51613" w:rsidP="009B0EF8">
      <w:pPr>
        <w:jc w:val="both"/>
        <w:rPr>
          <w:sz w:val="24"/>
          <w:szCs w:val="22"/>
        </w:rPr>
      </w:pPr>
    </w:p>
    <w:p w:rsidR="009A41F7" w:rsidRPr="009A41F7" w:rsidRDefault="009A41F7" w:rsidP="009A41F7">
      <w:pPr>
        <w:jc w:val="both"/>
        <w:rPr>
          <w:b/>
          <w:bCs/>
          <w:i/>
          <w:iCs/>
          <w:sz w:val="24"/>
          <w:szCs w:val="22"/>
        </w:rPr>
      </w:pPr>
      <w:r w:rsidRPr="009A41F7">
        <w:rPr>
          <w:b/>
          <w:bCs/>
          <w:i/>
          <w:iCs/>
          <w:sz w:val="24"/>
          <w:szCs w:val="22"/>
        </w:rPr>
        <w:t>Статья 58 НК РФ (ред., действующая с 01.01.2023)</w:t>
      </w:r>
    </w:p>
    <w:p w:rsidR="009A41F7" w:rsidRPr="009A41F7" w:rsidRDefault="009A41F7" w:rsidP="009A41F7">
      <w:pPr>
        <w:jc w:val="both"/>
        <w:rPr>
          <w:bCs/>
          <w:sz w:val="24"/>
          <w:szCs w:val="22"/>
        </w:rPr>
      </w:pPr>
      <w:r w:rsidRPr="009A41F7">
        <w:rPr>
          <w:bCs/>
          <w:sz w:val="24"/>
          <w:szCs w:val="22"/>
        </w:rPr>
        <w:t xml:space="preserve">9. В случае, если законодательством о налогах и сборах предусмотрена уплата (перечисление) налогов, авансовых платежей по налогам, сборов, страховых взносов до представления соответствующей налоговой декларации (расчета) либо если обязанность по представлению налоговой декларации (расчета) не установлена настоящим Кодексом (за исключением случаев уплаты налогов физическими лицами на основании налоговых уведомлений), налогоплательщики, плательщики сборов, налоговые агенты, плательщики страховых взносов </w:t>
      </w:r>
      <w:r w:rsidRPr="009A41F7">
        <w:rPr>
          <w:bCs/>
          <w:sz w:val="24"/>
          <w:szCs w:val="22"/>
        </w:rPr>
        <w:lastRenderedPageBreak/>
        <w:t>представляют в налоговый орган уведомление об исчисленных суммах налогов, авансовых платежей по налогам, сборов, страховых взносов.</w:t>
      </w:r>
    </w:p>
    <w:p w:rsidR="009A41F7" w:rsidRPr="009A41F7" w:rsidRDefault="009A41F7" w:rsidP="009A41F7">
      <w:pPr>
        <w:jc w:val="both"/>
        <w:rPr>
          <w:bCs/>
          <w:sz w:val="24"/>
          <w:szCs w:val="22"/>
        </w:rPr>
      </w:pPr>
      <w:r w:rsidRPr="009A41F7">
        <w:rPr>
          <w:bCs/>
          <w:sz w:val="24"/>
          <w:szCs w:val="22"/>
        </w:rPr>
        <w:t xml:space="preserve">Уведомление об исчисленных суммах налогов, авансовых платежей по налогам, сборов, страховых взносов представляется в налоговый орган по месту учета не позднее 25-го числа месяца, в котором установлен срок уплаты соответствующих налогов, авансовых платежей по налогам, сборов, страховых взносов, в электронной форме по телекоммуникационным каналам связи с применением усиленной квалифицированной электронной подписи либо через личный кабинет налогоплательщика. Налогоплательщиками, не указанными в </w:t>
      </w:r>
      <w:hyperlink r:id="rId116" w:history="1">
        <w:r w:rsidRPr="009A41F7">
          <w:rPr>
            <w:rStyle w:val="ac"/>
            <w:bCs/>
            <w:sz w:val="24"/>
            <w:szCs w:val="22"/>
          </w:rPr>
          <w:t>пункте 3 статьи 80</w:t>
        </w:r>
      </w:hyperlink>
      <w:r w:rsidRPr="009A41F7">
        <w:rPr>
          <w:bCs/>
          <w:sz w:val="24"/>
          <w:szCs w:val="22"/>
        </w:rPr>
        <w:t xml:space="preserve"> настоящего Кодекса, уведомление об исчисленных суммах налогов, авансовых платежей по налогам, сборов, страховых взносов может быть представлено на бумажном носителе.</w:t>
      </w:r>
    </w:p>
    <w:p w:rsidR="009A41F7" w:rsidRPr="009A41F7" w:rsidRDefault="009A41F7" w:rsidP="009A41F7">
      <w:pPr>
        <w:jc w:val="both"/>
        <w:rPr>
          <w:bCs/>
          <w:sz w:val="24"/>
          <w:szCs w:val="22"/>
        </w:rPr>
      </w:pPr>
      <w:r w:rsidRPr="009A41F7">
        <w:rPr>
          <w:bCs/>
          <w:sz w:val="24"/>
          <w:szCs w:val="22"/>
        </w:rPr>
        <w:t>Организации и индивидуальные предприниматели, исполняющие обязанности налогового агента по налогу на доходы физических лиц, в уведомлении об исчисленных суммах налогов, авансовых платежей по налогам, сборов, страховых взносов указывают в том числе информацию о суммах налога на доходы физических лиц, исчисленных и удержанных ими за период с 23-го числа месяца, предшествующего месяцу, в котором представлено указанное уведомление, по 22-е число текущего месяца. В отношении сумм налогов на доходы физических лиц, исчисленных и удержанных налоговыми агентами за период с 23 декабря по 31 декабря, уведомление об исчисленных суммах налогов, авансовых платежей по налогам, сборов, страховых взносов представляется не позднее последнего рабочего дня года.</w:t>
      </w:r>
    </w:p>
    <w:p w:rsidR="009A41F7" w:rsidRPr="009A41F7" w:rsidRDefault="009A41F7" w:rsidP="009A41F7">
      <w:pPr>
        <w:jc w:val="both"/>
        <w:rPr>
          <w:bCs/>
          <w:sz w:val="24"/>
          <w:szCs w:val="22"/>
        </w:rPr>
      </w:pPr>
      <w:r w:rsidRPr="009A41F7">
        <w:rPr>
          <w:bCs/>
          <w:sz w:val="24"/>
          <w:szCs w:val="22"/>
        </w:rPr>
        <w:t>Форма и форматы уведомления об исчисленных суммах налогов, авансовых платежей по налогам, сборов, страховых взносов утверждаются федеральным органом исполнительной власти, уполномоченным по контролю и надзору в области налогов и сборов.</w:t>
      </w:r>
    </w:p>
    <w:p w:rsidR="00D51613" w:rsidRDefault="00D51613" w:rsidP="009B0EF8">
      <w:pPr>
        <w:jc w:val="both"/>
        <w:rPr>
          <w:sz w:val="24"/>
          <w:szCs w:val="22"/>
        </w:rPr>
      </w:pPr>
    </w:p>
    <w:p w:rsidR="00767535" w:rsidRPr="00767535" w:rsidRDefault="00767535" w:rsidP="00767535">
      <w:pPr>
        <w:jc w:val="both"/>
        <w:rPr>
          <w:b/>
          <w:bCs/>
          <w:i/>
          <w:iCs/>
          <w:sz w:val="24"/>
          <w:szCs w:val="22"/>
        </w:rPr>
      </w:pPr>
      <w:r w:rsidRPr="00767535">
        <w:rPr>
          <w:b/>
          <w:bCs/>
          <w:i/>
          <w:iCs/>
          <w:sz w:val="24"/>
          <w:szCs w:val="22"/>
        </w:rPr>
        <w:t>Проект Приказа ФНС России</w:t>
      </w:r>
      <w:r>
        <w:rPr>
          <w:b/>
          <w:bCs/>
          <w:i/>
          <w:iCs/>
          <w:sz w:val="24"/>
          <w:szCs w:val="22"/>
        </w:rPr>
        <w:t xml:space="preserve"> </w:t>
      </w:r>
      <w:r w:rsidRPr="00767535">
        <w:rPr>
          <w:b/>
          <w:bCs/>
          <w:i/>
          <w:iCs/>
          <w:sz w:val="24"/>
          <w:szCs w:val="22"/>
        </w:rPr>
        <w:t>"Об утверждении формы уведомления об исчисленных суммах налогов, авансовых платежей по налогам, страховых взносов, порядка его заполнения, а также формата его представления в электронной и бумажной форме"</w:t>
      </w:r>
      <w:r>
        <w:rPr>
          <w:b/>
          <w:bCs/>
          <w:i/>
          <w:iCs/>
          <w:sz w:val="24"/>
          <w:szCs w:val="22"/>
        </w:rPr>
        <w:t xml:space="preserve"> </w:t>
      </w:r>
      <w:r w:rsidRPr="00767535">
        <w:rPr>
          <w:b/>
          <w:bCs/>
          <w:i/>
          <w:iCs/>
          <w:sz w:val="24"/>
          <w:szCs w:val="22"/>
        </w:rPr>
        <w:t>(по состоянию на 01.08.2022)</w:t>
      </w:r>
    </w:p>
    <w:p w:rsidR="00767535" w:rsidRPr="00767535" w:rsidRDefault="00767535" w:rsidP="00767535">
      <w:pPr>
        <w:jc w:val="both"/>
        <w:rPr>
          <w:sz w:val="24"/>
          <w:szCs w:val="22"/>
        </w:rPr>
      </w:pPr>
      <w:r w:rsidRPr="00767535">
        <w:rPr>
          <w:sz w:val="24"/>
          <w:szCs w:val="22"/>
        </w:rPr>
        <w:t>1. Утвердить:</w:t>
      </w:r>
    </w:p>
    <w:p w:rsidR="00767535" w:rsidRPr="00767535" w:rsidRDefault="00B360D8" w:rsidP="00767535">
      <w:pPr>
        <w:jc w:val="both"/>
        <w:rPr>
          <w:sz w:val="24"/>
          <w:szCs w:val="22"/>
        </w:rPr>
      </w:pPr>
      <w:hyperlink r:id="rId117" w:history="1">
        <w:r w:rsidR="00767535" w:rsidRPr="00767535">
          <w:rPr>
            <w:rStyle w:val="ac"/>
            <w:sz w:val="24"/>
            <w:szCs w:val="22"/>
          </w:rPr>
          <w:t>форму</w:t>
        </w:r>
      </w:hyperlink>
      <w:r w:rsidR="00767535" w:rsidRPr="00767535">
        <w:rPr>
          <w:sz w:val="24"/>
          <w:szCs w:val="22"/>
        </w:rPr>
        <w:t xml:space="preserve"> уведомления об исчисленных суммах налогов, авансовых платежей по налогам, страховых взносов согласно приложению N 1 к настоящему приказу;</w:t>
      </w:r>
    </w:p>
    <w:p w:rsidR="00767535" w:rsidRPr="00767535" w:rsidRDefault="00B360D8" w:rsidP="00767535">
      <w:pPr>
        <w:jc w:val="both"/>
        <w:rPr>
          <w:sz w:val="24"/>
          <w:szCs w:val="22"/>
        </w:rPr>
      </w:pPr>
      <w:hyperlink r:id="rId118" w:history="1">
        <w:r w:rsidR="00767535" w:rsidRPr="00767535">
          <w:rPr>
            <w:rStyle w:val="ac"/>
            <w:sz w:val="24"/>
            <w:szCs w:val="22"/>
          </w:rPr>
          <w:t>порядок</w:t>
        </w:r>
      </w:hyperlink>
      <w:r w:rsidR="00767535" w:rsidRPr="00767535">
        <w:rPr>
          <w:sz w:val="24"/>
          <w:szCs w:val="22"/>
        </w:rPr>
        <w:t xml:space="preserve"> заполнения уведомления об исчисленных суммах налогов, авансовых платежей по налогам, страховых взносов (КНД 1110355) согласно приложению N 2 к настоящему приказу;</w:t>
      </w:r>
    </w:p>
    <w:p w:rsidR="00767535" w:rsidRPr="00767535" w:rsidRDefault="00767535" w:rsidP="00767535">
      <w:pPr>
        <w:jc w:val="both"/>
        <w:rPr>
          <w:sz w:val="24"/>
          <w:szCs w:val="22"/>
        </w:rPr>
      </w:pPr>
      <w:r w:rsidRPr="00767535">
        <w:rPr>
          <w:sz w:val="24"/>
          <w:szCs w:val="22"/>
        </w:rPr>
        <w:t>формат представления уведомления об исчисленных суммах налогов, авансовых платежей по налогам, страховых взносов в электронной форме согласно приложению N 3 к настоящему приказу (не приводится).</w:t>
      </w:r>
    </w:p>
    <w:p w:rsidR="00767535" w:rsidRPr="00767535" w:rsidRDefault="00767535" w:rsidP="00767535">
      <w:pPr>
        <w:jc w:val="both"/>
        <w:rPr>
          <w:sz w:val="24"/>
          <w:szCs w:val="22"/>
        </w:rPr>
      </w:pPr>
      <w:r w:rsidRPr="00767535">
        <w:rPr>
          <w:sz w:val="24"/>
          <w:szCs w:val="22"/>
        </w:rPr>
        <w:t xml:space="preserve">2. Признать утратившим силу </w:t>
      </w:r>
      <w:hyperlink r:id="rId119" w:history="1">
        <w:r w:rsidRPr="00767535">
          <w:rPr>
            <w:rStyle w:val="ac"/>
            <w:sz w:val="24"/>
            <w:szCs w:val="22"/>
          </w:rPr>
          <w:t>приказ</w:t>
        </w:r>
      </w:hyperlink>
      <w:r w:rsidRPr="00767535">
        <w:rPr>
          <w:sz w:val="24"/>
          <w:szCs w:val="22"/>
        </w:rPr>
        <w:t xml:space="preserve"> ФНС России от 02.03.2022 N ЕД-7-8/178@ "Об утверждении формы уведомления об исчисленных суммах налогов, авансовых платежей по налогам, страховых взносов, а также формата его представления в электронной форме"</w:t>
      </w:r>
    </w:p>
    <w:p w:rsidR="00767535" w:rsidRPr="00767535" w:rsidRDefault="00767535" w:rsidP="00767535">
      <w:pPr>
        <w:jc w:val="both"/>
        <w:rPr>
          <w:sz w:val="24"/>
          <w:szCs w:val="22"/>
        </w:rPr>
      </w:pPr>
      <w:r w:rsidRPr="00767535">
        <w:rPr>
          <w:sz w:val="24"/>
          <w:szCs w:val="22"/>
        </w:rPr>
        <w:t>3. Установить, что настоящий приказ вступает в силу с 1 января 2023 года.</w:t>
      </w:r>
    </w:p>
    <w:p w:rsidR="00767535" w:rsidRPr="009A41F7" w:rsidRDefault="00767535" w:rsidP="009B0EF8">
      <w:pPr>
        <w:jc w:val="both"/>
        <w:rPr>
          <w:sz w:val="24"/>
          <w:szCs w:val="22"/>
        </w:rPr>
      </w:pPr>
    </w:p>
    <w:p w:rsidR="00D51613" w:rsidRDefault="00767535" w:rsidP="000A1D72">
      <w:pPr>
        <w:spacing w:after="120"/>
        <w:jc w:val="both"/>
        <w:rPr>
          <w:sz w:val="24"/>
          <w:szCs w:val="22"/>
        </w:rPr>
      </w:pPr>
      <w:r>
        <w:rPr>
          <w:noProof/>
          <w:sz w:val="24"/>
          <w:szCs w:val="22"/>
        </w:rPr>
        <w:drawing>
          <wp:inline distT="0" distB="0" distL="0" distR="0">
            <wp:extent cx="6160815" cy="1971675"/>
            <wp:effectExtent l="19050" t="1905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0" cstate="print"/>
                    <a:srcRect b="46373"/>
                    <a:stretch/>
                  </pic:blipFill>
                  <pic:spPr bwMode="auto">
                    <a:xfrm>
                      <a:off x="0" y="0"/>
                      <a:ext cx="6166516" cy="1973499"/>
                    </a:xfrm>
                    <a:prstGeom prst="rect">
                      <a:avLst/>
                    </a:prstGeom>
                    <a:noFill/>
                    <a:ln w="9525" cap="flat" cmpd="sng" algn="ctr">
                      <a:solidFill>
                        <a:schemeClr val="tx1"/>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D51613" w:rsidRDefault="00D51613" w:rsidP="009B0EF8">
      <w:pPr>
        <w:jc w:val="both"/>
        <w:rPr>
          <w:sz w:val="24"/>
          <w:szCs w:val="22"/>
        </w:rPr>
      </w:pPr>
    </w:p>
    <w:p w:rsidR="000A1D72" w:rsidRDefault="000A1D72" w:rsidP="009B0EF8">
      <w:pPr>
        <w:jc w:val="both"/>
        <w:rPr>
          <w:sz w:val="24"/>
          <w:szCs w:val="22"/>
        </w:rPr>
      </w:pPr>
    </w:p>
    <w:p w:rsidR="000A1D72" w:rsidRDefault="000A1D72" w:rsidP="009B0EF8">
      <w:pPr>
        <w:jc w:val="both"/>
        <w:rPr>
          <w:sz w:val="24"/>
          <w:szCs w:val="22"/>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AB69F5" w:rsidRPr="00AB69F5" w:rsidTr="00AB69F5">
        <w:tc>
          <w:tcPr>
            <w:tcW w:w="10203" w:type="dxa"/>
            <w:shd w:val="clear" w:color="auto" w:fill="auto"/>
          </w:tcPr>
          <w:p w:rsidR="00AB69F5" w:rsidRPr="00AB69F5" w:rsidRDefault="00AB69F5" w:rsidP="00AB69F5">
            <w:pPr>
              <w:autoSpaceDE/>
              <w:autoSpaceDN/>
              <w:adjustRightInd/>
              <w:rPr>
                <w:rFonts w:ascii="Calibri" w:eastAsia="Calibri" w:hAnsi="Calibri"/>
                <w:b/>
                <w:i/>
                <w:color w:val="FF0000"/>
                <w:sz w:val="24"/>
                <w:szCs w:val="24"/>
                <w:lang w:eastAsia="en-US"/>
              </w:rPr>
            </w:pPr>
            <w:r w:rsidRPr="00AB69F5">
              <w:rPr>
                <w:rFonts w:ascii="Calibri" w:eastAsia="Calibri" w:hAnsi="Calibri"/>
                <w:b/>
                <w:i/>
                <w:color w:val="FF0000"/>
                <w:sz w:val="24"/>
                <w:szCs w:val="24"/>
                <w:lang w:eastAsia="en-US"/>
              </w:rPr>
              <w:lastRenderedPageBreak/>
              <w:t>ВНИМАНИЕ!</w:t>
            </w:r>
          </w:p>
          <w:p w:rsidR="00AB69F5" w:rsidRPr="00AB69F5" w:rsidRDefault="00AB69F5" w:rsidP="00AB69F5">
            <w:pPr>
              <w:autoSpaceDE/>
              <w:autoSpaceDN/>
              <w:adjustRightInd/>
              <w:jc w:val="center"/>
              <w:rPr>
                <w:rFonts w:ascii="Calibri" w:eastAsia="Calibri" w:hAnsi="Calibri"/>
                <w:b/>
                <w:bCs/>
                <w:sz w:val="24"/>
                <w:szCs w:val="24"/>
                <w:lang w:eastAsia="en-US"/>
              </w:rPr>
            </w:pPr>
            <w:r w:rsidRPr="00AB69F5">
              <w:rPr>
                <w:rFonts w:ascii="Calibri" w:eastAsia="Calibri" w:hAnsi="Calibri"/>
                <w:b/>
                <w:sz w:val="24"/>
                <w:szCs w:val="24"/>
                <w:lang w:eastAsia="en-US"/>
              </w:rPr>
              <w:t xml:space="preserve">В </w:t>
            </w:r>
            <w:r w:rsidRPr="00AB69F5">
              <w:rPr>
                <w:rFonts w:ascii="Calibri" w:eastAsia="Calibri" w:hAnsi="Calibri"/>
                <w:b/>
                <w:bCs/>
                <w:sz w:val="24"/>
                <w:szCs w:val="24"/>
                <w:lang w:eastAsia="en-US"/>
              </w:rPr>
              <w:t xml:space="preserve">течение 2023 г. уведомления об исчисленных суммах налогов, сборов, авансовых платежей по налогам, страховых взносов можно представлять в инспекцию в виде распоряжений на перевод денежных средств в уплату платежей в бюджетную систему РФ. </w:t>
            </w:r>
          </w:p>
          <w:p w:rsidR="00AB69F5" w:rsidRPr="00AB69F5" w:rsidRDefault="00AB69F5" w:rsidP="00AB69F5">
            <w:pPr>
              <w:autoSpaceDE/>
              <w:autoSpaceDN/>
              <w:adjustRightInd/>
              <w:jc w:val="center"/>
              <w:rPr>
                <w:rFonts w:ascii="Calibri" w:eastAsia="Calibri" w:hAnsi="Calibri"/>
                <w:b/>
                <w:bCs/>
                <w:sz w:val="24"/>
                <w:szCs w:val="24"/>
                <w:lang w:eastAsia="en-US"/>
              </w:rPr>
            </w:pPr>
            <w:r w:rsidRPr="00AB69F5">
              <w:rPr>
                <w:rFonts w:ascii="Calibri" w:eastAsia="Calibri" w:hAnsi="Calibri"/>
                <w:b/>
                <w:bCs/>
                <w:sz w:val="24"/>
                <w:szCs w:val="24"/>
                <w:lang w:eastAsia="en-US"/>
              </w:rPr>
              <w:t>Исключение - налогоплательщики, которые ранее уже представляли указанные уведомления в налоговые органы. На основании распоряжения налоговый орган должен иметь возможность однозначно определить бюджет, в который направляются денежные средства, срок уплаты и иные необходимые реквизиты</w:t>
            </w:r>
            <w:r w:rsidRPr="00AB69F5">
              <w:rPr>
                <w:rFonts w:ascii="Calibri" w:eastAsia="Calibri" w:hAnsi="Calibri"/>
                <w:b/>
                <w:sz w:val="24"/>
                <w:szCs w:val="24"/>
                <w:lang w:eastAsia="en-US"/>
              </w:rPr>
              <w:t xml:space="preserve"> (</w:t>
            </w:r>
            <w:hyperlink r:id="rId121" w:history="1">
              <w:r w:rsidRPr="00AB69F5">
                <w:rPr>
                  <w:rFonts w:ascii="Calibri" w:eastAsia="Calibri" w:hAnsi="Calibri"/>
                  <w:b/>
                  <w:color w:val="0563C1"/>
                  <w:sz w:val="24"/>
                  <w:u w:val="single"/>
                  <w:lang w:eastAsia="en-US"/>
                </w:rPr>
                <w:t>ч.12, 14, 16 ст. 4 Закона № 263-ФЗ</w:t>
              </w:r>
            </w:hyperlink>
            <w:r w:rsidRPr="00AB69F5">
              <w:rPr>
                <w:rFonts w:ascii="Calibri" w:eastAsia="Calibri" w:hAnsi="Calibri"/>
                <w:b/>
                <w:sz w:val="24"/>
                <w:szCs w:val="24"/>
                <w:lang w:eastAsia="en-US"/>
              </w:rPr>
              <w:t>).</w:t>
            </w:r>
          </w:p>
        </w:tc>
      </w:tr>
    </w:tbl>
    <w:p w:rsidR="00AB69F5" w:rsidRDefault="00AB69F5" w:rsidP="009B0EF8">
      <w:pPr>
        <w:jc w:val="both"/>
        <w:rPr>
          <w:sz w:val="24"/>
          <w:szCs w:val="22"/>
        </w:rPr>
      </w:pPr>
    </w:p>
    <w:p w:rsidR="00AB69F5" w:rsidRPr="00AB69F5" w:rsidRDefault="00AB69F5" w:rsidP="00AB69F5">
      <w:pPr>
        <w:jc w:val="both"/>
        <w:rPr>
          <w:b/>
          <w:bCs/>
          <w:i/>
          <w:iCs/>
          <w:sz w:val="24"/>
          <w:szCs w:val="22"/>
        </w:rPr>
      </w:pPr>
      <w:r w:rsidRPr="00AB69F5">
        <w:rPr>
          <w:b/>
          <w:bCs/>
          <w:i/>
          <w:iCs/>
          <w:sz w:val="24"/>
          <w:szCs w:val="22"/>
        </w:rPr>
        <w:t>Федеральный закон от 14.07.2022 N 263-ФЗ "О внесении изменений в части первую и вторую Налогового кодекса Российской Федерации"</w:t>
      </w:r>
    </w:p>
    <w:p w:rsidR="00AB69F5" w:rsidRPr="00AB69F5" w:rsidRDefault="00AB69F5" w:rsidP="009B0EF8">
      <w:pPr>
        <w:jc w:val="both"/>
        <w:rPr>
          <w:b/>
          <w:bCs/>
          <w:i/>
          <w:iCs/>
          <w:sz w:val="24"/>
          <w:szCs w:val="22"/>
        </w:rPr>
      </w:pPr>
      <w:r w:rsidRPr="00AB69F5">
        <w:rPr>
          <w:b/>
          <w:bCs/>
          <w:i/>
          <w:iCs/>
          <w:sz w:val="24"/>
          <w:szCs w:val="22"/>
        </w:rPr>
        <w:t>Статья 4</w:t>
      </w:r>
    </w:p>
    <w:p w:rsidR="00AB69F5" w:rsidRPr="00AB69F5" w:rsidRDefault="00AB69F5" w:rsidP="00AB69F5">
      <w:pPr>
        <w:jc w:val="both"/>
        <w:rPr>
          <w:bCs/>
          <w:sz w:val="24"/>
          <w:szCs w:val="22"/>
        </w:rPr>
      </w:pPr>
      <w:r w:rsidRPr="00AB69F5">
        <w:rPr>
          <w:bCs/>
          <w:sz w:val="24"/>
          <w:szCs w:val="22"/>
        </w:rPr>
        <w:t>12. В течение 2023 года уведомления об исчисленных суммах налогов, сборов, авансовых платежей по налогам, страховых взносов могут представляться в налоговые органы в виде распоряжений на перевод денежных средств в уплату платежей в бюджетную систему Российской Федерации, на основании которых налоговые органы могут однозначно определить принадлежность денежных средств к источнику доходов бюджетов бюджетной системы Российской Федерации, срок уплаты и иные реквизиты, необходимые для определения соответствующей обязанности (далее в настоящей статье - распоряжения на перевод денежных средств).</w:t>
      </w:r>
    </w:p>
    <w:p w:rsidR="00AB69F5" w:rsidRPr="00AB69F5" w:rsidRDefault="00AB69F5" w:rsidP="00AB69F5">
      <w:pPr>
        <w:jc w:val="both"/>
        <w:rPr>
          <w:bCs/>
          <w:sz w:val="24"/>
          <w:szCs w:val="22"/>
        </w:rPr>
      </w:pPr>
      <w:r w:rsidRPr="00AB69F5">
        <w:rPr>
          <w:bCs/>
          <w:sz w:val="24"/>
          <w:szCs w:val="22"/>
        </w:rPr>
        <w:t>14. Налогоплательщики могут воспользоваться правом на представление в течение 2023 года уведомлений об исчисленных суммах налогов, сборов, авансовых платежей по налогам, страховых взносов в виде распоряжений на перевод денежных средств в уплату платежей в бюджетную систему Российской Федерации при условии, что ранее ими указанные уведомления в налоговые органы не представлялись.</w:t>
      </w:r>
    </w:p>
    <w:p w:rsidR="00AB69F5" w:rsidRDefault="00AB69F5" w:rsidP="00AB69F5">
      <w:pPr>
        <w:jc w:val="both"/>
        <w:rPr>
          <w:bCs/>
          <w:sz w:val="24"/>
          <w:szCs w:val="22"/>
        </w:rPr>
      </w:pPr>
      <w:r w:rsidRPr="00AB69F5">
        <w:rPr>
          <w:bCs/>
          <w:sz w:val="24"/>
          <w:szCs w:val="22"/>
        </w:rPr>
        <w:t xml:space="preserve">16. Распоряжения на перевод денежных средств в уплату платежей в бюджетную систему Российской Федерации, на основании которых налоговые органы не могут однозначно определить принадлежность денежных средств к источнику доходов бюджетов бюджетной системы Российской Федерации, срок уплаты и иные реквизиты, необходимые для определения соответствующей обязанности, не признаются представлением уведомления об исчисленных суммах налогов, сборов, авансовых платежей по налогам, страховых взносов, не подлежат отражению в совокупной обязанности налогоплательщика в соответствии с </w:t>
      </w:r>
      <w:hyperlink r:id="rId122" w:history="1">
        <w:r w:rsidRPr="00AB69F5">
          <w:rPr>
            <w:rStyle w:val="ac"/>
            <w:bCs/>
            <w:sz w:val="24"/>
            <w:szCs w:val="22"/>
          </w:rPr>
          <w:t>пунктом 5 статьи 11.3</w:t>
        </w:r>
      </w:hyperlink>
      <w:r w:rsidRPr="00AB69F5">
        <w:rPr>
          <w:bCs/>
          <w:sz w:val="24"/>
          <w:szCs w:val="22"/>
        </w:rPr>
        <w:t xml:space="preserve"> Налогового кодекса Российской Федерации и не могут быть уточнены в соответствии с </w:t>
      </w:r>
      <w:hyperlink r:id="rId123" w:history="1">
        <w:r w:rsidRPr="00AB69F5">
          <w:rPr>
            <w:rStyle w:val="ac"/>
            <w:bCs/>
            <w:sz w:val="24"/>
            <w:szCs w:val="22"/>
          </w:rPr>
          <w:t>частью 15</w:t>
        </w:r>
      </w:hyperlink>
      <w:r w:rsidRPr="00AB69F5">
        <w:rPr>
          <w:bCs/>
          <w:sz w:val="24"/>
          <w:szCs w:val="22"/>
        </w:rPr>
        <w:t xml:space="preserve"> настоящей статьи.</w:t>
      </w:r>
    </w:p>
    <w:p w:rsidR="00AB69F5" w:rsidRDefault="00AB69F5" w:rsidP="00AB69F5">
      <w:pPr>
        <w:jc w:val="both"/>
        <w:rPr>
          <w:bCs/>
          <w:sz w:val="24"/>
          <w:szCs w:val="22"/>
        </w:rPr>
      </w:pPr>
    </w:p>
    <w:p w:rsidR="00B54F4E" w:rsidRPr="00B54F4E" w:rsidRDefault="00B54F4E" w:rsidP="00B54F4E">
      <w:pPr>
        <w:pStyle w:val="2"/>
        <w:ind w:firstLine="0"/>
        <w:jc w:val="center"/>
        <w:rPr>
          <w:sz w:val="24"/>
        </w:rPr>
      </w:pPr>
      <w:bookmarkStart w:id="37" w:name="_Toc119319592"/>
      <w:bookmarkStart w:id="38" w:name="_Toc119338363"/>
      <w:bookmarkStart w:id="39" w:name="_Toc119929004"/>
      <w:r>
        <w:rPr>
          <w:sz w:val="24"/>
        </w:rPr>
        <w:t xml:space="preserve">Вопрос 6. </w:t>
      </w:r>
      <w:r w:rsidRPr="00B54F4E">
        <w:rPr>
          <w:sz w:val="24"/>
        </w:rPr>
        <w:t>КАК БУДУТ СЧИТАТЬ ПЕНИ</w:t>
      </w:r>
      <w:bookmarkEnd w:id="37"/>
      <w:bookmarkEnd w:id="38"/>
      <w:bookmarkEnd w:id="39"/>
    </w:p>
    <w:p w:rsidR="00AB69F5" w:rsidRPr="00B54F4E" w:rsidRDefault="00AB69F5" w:rsidP="00AB69F5">
      <w:pPr>
        <w:jc w:val="both"/>
        <w:rPr>
          <w:bCs/>
          <w:sz w:val="24"/>
          <w:szCs w:val="22"/>
        </w:rPr>
      </w:pPr>
    </w:p>
    <w:p w:rsidR="00AB69F5" w:rsidRPr="009B0B5D" w:rsidRDefault="009B0B5D" w:rsidP="00AB69F5">
      <w:pPr>
        <w:jc w:val="both"/>
        <w:rPr>
          <w:b/>
          <w:bCs/>
          <w:i/>
          <w:iCs/>
          <w:sz w:val="24"/>
          <w:szCs w:val="22"/>
        </w:rPr>
      </w:pPr>
      <w:r w:rsidRPr="009B0B5D">
        <w:rPr>
          <w:b/>
          <w:bCs/>
          <w:i/>
          <w:iCs/>
          <w:sz w:val="24"/>
          <w:szCs w:val="22"/>
        </w:rPr>
        <w:t>Статья 75 НК РФ (ред., действующая с 01.01.2023)</w:t>
      </w:r>
    </w:p>
    <w:p w:rsidR="009B0B5D" w:rsidRPr="009B0B5D" w:rsidRDefault="009B0B5D" w:rsidP="009B0B5D">
      <w:pPr>
        <w:jc w:val="both"/>
        <w:rPr>
          <w:bCs/>
          <w:sz w:val="24"/>
          <w:szCs w:val="22"/>
        </w:rPr>
      </w:pPr>
      <w:r w:rsidRPr="009B0B5D">
        <w:rPr>
          <w:bCs/>
          <w:sz w:val="24"/>
          <w:szCs w:val="22"/>
        </w:rPr>
        <w:t>4. Пеня за каждый календарный день просрочки исполнения обязанности по уплате налогов определяется в процентах от суммы недоимки. Если иное не установлено настоящим пунктом, процентная ставка пени принимается равной:</w:t>
      </w:r>
    </w:p>
    <w:p w:rsidR="009B0B5D" w:rsidRPr="009B0B5D" w:rsidRDefault="009B0B5D" w:rsidP="009B0B5D">
      <w:pPr>
        <w:jc w:val="both"/>
        <w:rPr>
          <w:bCs/>
          <w:sz w:val="24"/>
          <w:szCs w:val="22"/>
        </w:rPr>
      </w:pPr>
      <w:r w:rsidRPr="009B0B5D">
        <w:rPr>
          <w:bCs/>
          <w:sz w:val="24"/>
          <w:szCs w:val="22"/>
        </w:rPr>
        <w:t>1) для физических лиц, включая индивидуальных предпринимателей, - одной трехсотой действующей в это время ключевой ставки Центрального банка Российской Федерации;</w:t>
      </w:r>
    </w:p>
    <w:p w:rsidR="009B0B5D" w:rsidRPr="009B0B5D" w:rsidRDefault="009B0B5D" w:rsidP="009B0B5D">
      <w:pPr>
        <w:jc w:val="both"/>
        <w:rPr>
          <w:bCs/>
          <w:sz w:val="24"/>
          <w:szCs w:val="22"/>
        </w:rPr>
      </w:pPr>
      <w:r w:rsidRPr="009B0B5D">
        <w:rPr>
          <w:bCs/>
          <w:sz w:val="24"/>
          <w:szCs w:val="22"/>
        </w:rPr>
        <w:t>2) для организаций:</w:t>
      </w:r>
    </w:p>
    <w:p w:rsidR="009B0B5D" w:rsidRPr="009B0B5D" w:rsidRDefault="009B0B5D" w:rsidP="009B0B5D">
      <w:pPr>
        <w:jc w:val="both"/>
        <w:rPr>
          <w:bCs/>
          <w:sz w:val="24"/>
          <w:szCs w:val="22"/>
        </w:rPr>
      </w:pPr>
      <w:r w:rsidRPr="009B0B5D">
        <w:rPr>
          <w:bCs/>
          <w:sz w:val="24"/>
          <w:szCs w:val="22"/>
        </w:rPr>
        <w:t>в отношении суммы отрицательного сальдо единого налогового счета, сформированного в связи с неисполненной обязанностью по уплате налогов, непрерывно существующей до 30 календарных дней (включительно), - одной трехсотой действующей в это время ключевой ставки Центрального банка Российской Федерации;</w:t>
      </w:r>
    </w:p>
    <w:p w:rsidR="009B0B5D" w:rsidRPr="009B0B5D" w:rsidRDefault="009B0B5D" w:rsidP="009B0B5D">
      <w:pPr>
        <w:jc w:val="both"/>
        <w:rPr>
          <w:bCs/>
          <w:sz w:val="24"/>
          <w:szCs w:val="22"/>
        </w:rPr>
      </w:pPr>
      <w:r w:rsidRPr="009B0B5D">
        <w:rPr>
          <w:bCs/>
          <w:sz w:val="24"/>
          <w:szCs w:val="22"/>
        </w:rPr>
        <w:t>в отношении суммы недоимки, не указанной в абзаце втором настоящего подпункта, - одной стопятидесятой ключевой ставки Центрального банка Российской Федерации.</w:t>
      </w:r>
    </w:p>
    <w:p w:rsidR="009B0B5D" w:rsidRPr="009B0B5D" w:rsidRDefault="009B0B5D" w:rsidP="009B0B5D">
      <w:pPr>
        <w:jc w:val="both"/>
        <w:rPr>
          <w:bCs/>
          <w:sz w:val="24"/>
          <w:szCs w:val="22"/>
        </w:rPr>
      </w:pPr>
      <w:r w:rsidRPr="009B0B5D">
        <w:rPr>
          <w:bCs/>
          <w:sz w:val="24"/>
          <w:szCs w:val="22"/>
        </w:rPr>
        <w:t>5. В период с 9 марта 2022 года по 31 декабря 2023 года ставка пени для организаций принимается равной одной трехсотой действующей в этом периоде ключевой ставки Центрального банка Российской Федерации.</w:t>
      </w:r>
    </w:p>
    <w:p w:rsidR="009B0B5D" w:rsidRPr="009B0B5D" w:rsidRDefault="009B0B5D" w:rsidP="009B0B5D">
      <w:pPr>
        <w:jc w:val="both"/>
        <w:rPr>
          <w:bCs/>
          <w:sz w:val="24"/>
          <w:szCs w:val="22"/>
        </w:rPr>
      </w:pPr>
      <w:r w:rsidRPr="009B0B5D">
        <w:rPr>
          <w:bCs/>
          <w:sz w:val="24"/>
          <w:szCs w:val="22"/>
        </w:rPr>
        <w:lastRenderedPageBreak/>
        <w:t>6. Сумма пеней, подлежащая уменьшению в случае уменьшения совокупной обязанности, не может превышать сумму пеней, которая была ранее начислена в период с установленного срока уплаты уменьшаемой совокупной обязанности до даты учета соответствующего уменьшения совокупной обязанности на едином налоговом счете в соответствии с пунктом 5 статьи 11.3 настоящего Кодекса.</w:t>
      </w:r>
    </w:p>
    <w:p w:rsidR="009B0B5D" w:rsidRPr="009B0B5D" w:rsidRDefault="009B0B5D" w:rsidP="009B0B5D">
      <w:pPr>
        <w:jc w:val="both"/>
        <w:rPr>
          <w:bCs/>
          <w:sz w:val="24"/>
          <w:szCs w:val="22"/>
        </w:rPr>
      </w:pPr>
      <w:r w:rsidRPr="009B0B5D">
        <w:rPr>
          <w:bCs/>
          <w:sz w:val="24"/>
          <w:szCs w:val="22"/>
        </w:rPr>
        <w:t>В случае увеличения совокупной обязанности отражение на едином налоговом счете начисления пеней на сумму недоимки осуществляется с даты учета увеличения соответствующей обязанности в соответствии с пунктом 5 статьи 11.3 настоящего Кодекса.</w:t>
      </w:r>
    </w:p>
    <w:p w:rsidR="00A76CE7" w:rsidRPr="009B0B5D" w:rsidRDefault="00A76CE7" w:rsidP="009B0B5D">
      <w:pPr>
        <w:jc w:val="both"/>
        <w:rPr>
          <w:bCs/>
          <w:sz w:val="24"/>
          <w:szCs w:val="22"/>
        </w:rPr>
      </w:pPr>
    </w:p>
    <w:tbl>
      <w:tblPr>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203"/>
      </w:tblGrid>
      <w:tr w:rsidR="009B0B5D" w:rsidRPr="009B0B5D" w:rsidTr="00E77E54">
        <w:tc>
          <w:tcPr>
            <w:tcW w:w="10420" w:type="dxa"/>
            <w:shd w:val="clear" w:color="auto" w:fill="auto"/>
          </w:tcPr>
          <w:p w:rsidR="009B0B5D" w:rsidRPr="009B0B5D" w:rsidRDefault="009B0B5D" w:rsidP="009B0B5D">
            <w:pPr>
              <w:jc w:val="both"/>
              <w:rPr>
                <w:b/>
                <w:bCs/>
                <w:sz w:val="24"/>
                <w:szCs w:val="22"/>
              </w:rPr>
            </w:pPr>
            <w:r w:rsidRPr="009B0B5D">
              <w:rPr>
                <w:b/>
                <w:bCs/>
                <w:sz w:val="24"/>
                <w:szCs w:val="22"/>
              </w:rPr>
              <w:t xml:space="preserve">Дополнительно: </w:t>
            </w:r>
          </w:p>
          <w:p w:rsidR="009B0B5D" w:rsidRPr="009B0B5D" w:rsidRDefault="009B0B5D" w:rsidP="00333055">
            <w:pPr>
              <w:numPr>
                <w:ilvl w:val="0"/>
                <w:numId w:val="2"/>
              </w:numPr>
              <w:jc w:val="both"/>
              <w:rPr>
                <w:bCs/>
                <w:sz w:val="24"/>
                <w:szCs w:val="22"/>
              </w:rPr>
            </w:pPr>
            <w:r w:rsidRPr="009B0B5D">
              <w:rPr>
                <w:bCs/>
                <w:sz w:val="24"/>
                <w:szCs w:val="22"/>
              </w:rPr>
              <w:t xml:space="preserve">Готовое решение: </w:t>
            </w:r>
            <w:hyperlink r:id="rId124" w:history="1">
              <w:r w:rsidRPr="009B0B5D">
                <w:rPr>
                  <w:rStyle w:val="ac"/>
                  <w:bCs/>
                  <w:sz w:val="24"/>
                  <w:szCs w:val="22"/>
                </w:rPr>
                <w:t>Взыскание задолженности по налогам, пеням и штрафам с 1 января 2023 г.</w:t>
              </w:r>
            </w:hyperlink>
            <w:r w:rsidRPr="009B0B5D">
              <w:rPr>
                <w:bCs/>
                <w:sz w:val="24"/>
                <w:szCs w:val="22"/>
                <w:u w:val="single"/>
              </w:rPr>
              <w:t xml:space="preserve"> </w:t>
            </w:r>
            <w:r w:rsidRPr="009B0B5D">
              <w:rPr>
                <w:bCs/>
                <w:sz w:val="24"/>
                <w:szCs w:val="22"/>
              </w:rPr>
              <w:t>(КонсультантПлюс, 2022)</w:t>
            </w:r>
          </w:p>
        </w:tc>
      </w:tr>
    </w:tbl>
    <w:p w:rsidR="00AB69F5" w:rsidRPr="00B54F4E" w:rsidRDefault="00AB69F5" w:rsidP="00AB69F5">
      <w:pPr>
        <w:jc w:val="both"/>
        <w:rPr>
          <w:bCs/>
          <w:sz w:val="24"/>
          <w:szCs w:val="22"/>
        </w:rPr>
      </w:pPr>
    </w:p>
    <w:p w:rsidR="00CF7F65" w:rsidRPr="00CF7F65" w:rsidRDefault="00CF7F65" w:rsidP="00CF7F65">
      <w:pPr>
        <w:pStyle w:val="2"/>
        <w:ind w:firstLine="0"/>
        <w:jc w:val="center"/>
        <w:rPr>
          <w:sz w:val="24"/>
        </w:rPr>
      </w:pPr>
      <w:bookmarkStart w:id="40" w:name="_Toc119319595"/>
      <w:bookmarkStart w:id="41" w:name="_Toc119337703"/>
      <w:bookmarkStart w:id="42" w:name="_Toc119337822"/>
      <w:bookmarkStart w:id="43" w:name="_Toc119337866"/>
      <w:bookmarkStart w:id="44" w:name="_Toc119338364"/>
      <w:bookmarkStart w:id="45" w:name="_Toc119929005"/>
      <w:r>
        <w:rPr>
          <w:sz w:val="24"/>
        </w:rPr>
        <w:t xml:space="preserve">Вопрос 7. </w:t>
      </w:r>
      <w:r w:rsidRPr="00CF7F65">
        <w:rPr>
          <w:sz w:val="24"/>
        </w:rPr>
        <w:t>ПЕРЕХОДНЫЕ ПОЛОЖЕНИЯ</w:t>
      </w:r>
      <w:bookmarkEnd w:id="40"/>
      <w:bookmarkEnd w:id="41"/>
      <w:bookmarkEnd w:id="42"/>
      <w:bookmarkEnd w:id="43"/>
      <w:bookmarkEnd w:id="44"/>
      <w:bookmarkEnd w:id="45"/>
    </w:p>
    <w:p w:rsidR="00AB69F5" w:rsidRPr="00B54F4E" w:rsidRDefault="00AB69F5" w:rsidP="00AB69F5">
      <w:pPr>
        <w:jc w:val="both"/>
        <w:rPr>
          <w:bCs/>
          <w:sz w:val="24"/>
          <w:szCs w:val="22"/>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CF7F65" w:rsidRPr="00557B9B" w:rsidTr="00CF7F65">
        <w:tc>
          <w:tcPr>
            <w:tcW w:w="10203" w:type="dxa"/>
            <w:shd w:val="clear" w:color="auto" w:fill="auto"/>
          </w:tcPr>
          <w:p w:rsidR="00CF7F65" w:rsidRPr="00557B9B" w:rsidRDefault="00CF7F65" w:rsidP="00E77E54">
            <w:pPr>
              <w:rPr>
                <w:b/>
                <w:i/>
                <w:color w:val="FF0000"/>
                <w:sz w:val="24"/>
                <w:szCs w:val="24"/>
              </w:rPr>
            </w:pPr>
            <w:r w:rsidRPr="00557B9B">
              <w:rPr>
                <w:b/>
                <w:i/>
                <w:color w:val="FF0000"/>
                <w:sz w:val="24"/>
                <w:szCs w:val="24"/>
              </w:rPr>
              <w:t>ВНИМАНИЕ!</w:t>
            </w:r>
          </w:p>
          <w:p w:rsidR="00CF7F65" w:rsidRPr="00557B9B" w:rsidRDefault="00CF7F65" w:rsidP="00E77E54">
            <w:pPr>
              <w:jc w:val="center"/>
              <w:rPr>
                <w:sz w:val="24"/>
                <w:szCs w:val="24"/>
              </w:rPr>
            </w:pPr>
            <w:r w:rsidRPr="00557B9B">
              <w:rPr>
                <w:b/>
                <w:sz w:val="24"/>
                <w:szCs w:val="24"/>
              </w:rPr>
              <w:t>После</w:t>
            </w:r>
            <w:r>
              <w:rPr>
                <w:b/>
                <w:sz w:val="24"/>
                <w:szCs w:val="24"/>
              </w:rPr>
              <w:t xml:space="preserve"> </w:t>
            </w:r>
            <w:r w:rsidRPr="00557B9B">
              <w:rPr>
                <w:b/>
                <w:sz w:val="24"/>
                <w:szCs w:val="24"/>
              </w:rPr>
              <w:t>1</w:t>
            </w:r>
            <w:r>
              <w:rPr>
                <w:b/>
                <w:sz w:val="24"/>
                <w:szCs w:val="24"/>
              </w:rPr>
              <w:t xml:space="preserve"> </w:t>
            </w:r>
            <w:r w:rsidRPr="00557B9B">
              <w:rPr>
                <w:b/>
                <w:sz w:val="24"/>
                <w:szCs w:val="24"/>
              </w:rPr>
              <w:t>января</w:t>
            </w:r>
            <w:r>
              <w:rPr>
                <w:b/>
                <w:sz w:val="24"/>
                <w:szCs w:val="24"/>
              </w:rPr>
              <w:t xml:space="preserve"> </w:t>
            </w:r>
            <w:r w:rsidRPr="00557B9B">
              <w:rPr>
                <w:b/>
                <w:sz w:val="24"/>
                <w:szCs w:val="24"/>
              </w:rPr>
              <w:t>2023</w:t>
            </w:r>
            <w:r>
              <w:rPr>
                <w:b/>
                <w:sz w:val="24"/>
                <w:szCs w:val="24"/>
              </w:rPr>
              <w:t xml:space="preserve"> </w:t>
            </w:r>
            <w:r w:rsidRPr="00557B9B">
              <w:rPr>
                <w:b/>
                <w:sz w:val="24"/>
                <w:szCs w:val="24"/>
              </w:rPr>
              <w:t>года</w:t>
            </w:r>
            <w:r>
              <w:rPr>
                <w:b/>
                <w:sz w:val="24"/>
                <w:szCs w:val="24"/>
              </w:rPr>
              <w:t xml:space="preserve"> </w:t>
            </w:r>
            <w:r w:rsidRPr="00557B9B">
              <w:rPr>
                <w:b/>
                <w:sz w:val="24"/>
                <w:szCs w:val="24"/>
              </w:rPr>
              <w:t>налоговики</w:t>
            </w:r>
            <w:r>
              <w:rPr>
                <w:b/>
                <w:sz w:val="24"/>
                <w:szCs w:val="24"/>
              </w:rPr>
              <w:t xml:space="preserve"> </w:t>
            </w:r>
            <w:r w:rsidRPr="00557B9B">
              <w:rPr>
                <w:b/>
                <w:sz w:val="24"/>
                <w:szCs w:val="24"/>
              </w:rPr>
              <w:t>не</w:t>
            </w:r>
            <w:r>
              <w:rPr>
                <w:b/>
                <w:sz w:val="24"/>
                <w:szCs w:val="24"/>
              </w:rPr>
              <w:t xml:space="preserve"> </w:t>
            </w:r>
            <w:r w:rsidRPr="00557B9B">
              <w:rPr>
                <w:b/>
                <w:sz w:val="24"/>
                <w:szCs w:val="24"/>
              </w:rPr>
              <w:t>будут</w:t>
            </w:r>
            <w:r>
              <w:rPr>
                <w:b/>
                <w:sz w:val="24"/>
                <w:szCs w:val="24"/>
              </w:rPr>
              <w:t xml:space="preserve"> </w:t>
            </w:r>
            <w:r w:rsidRPr="00557B9B">
              <w:rPr>
                <w:b/>
                <w:sz w:val="24"/>
                <w:szCs w:val="24"/>
              </w:rPr>
              <w:t>рассматривать</w:t>
            </w:r>
            <w:r>
              <w:rPr>
                <w:b/>
                <w:sz w:val="24"/>
                <w:szCs w:val="24"/>
              </w:rPr>
              <w:t xml:space="preserve"> </w:t>
            </w:r>
            <w:r w:rsidRPr="00557B9B">
              <w:rPr>
                <w:b/>
                <w:sz w:val="24"/>
                <w:szCs w:val="24"/>
              </w:rPr>
              <w:t>заявления</w:t>
            </w:r>
            <w:r>
              <w:rPr>
                <w:b/>
                <w:sz w:val="24"/>
                <w:szCs w:val="24"/>
              </w:rPr>
              <w:t xml:space="preserve"> </w:t>
            </w:r>
            <w:r w:rsidRPr="00557B9B">
              <w:rPr>
                <w:b/>
                <w:sz w:val="24"/>
                <w:szCs w:val="24"/>
              </w:rPr>
              <w:t>о</w:t>
            </w:r>
            <w:r>
              <w:rPr>
                <w:b/>
                <w:sz w:val="24"/>
                <w:szCs w:val="24"/>
              </w:rPr>
              <w:t xml:space="preserve"> </w:t>
            </w:r>
            <w:r w:rsidRPr="00557B9B">
              <w:rPr>
                <w:b/>
                <w:sz w:val="24"/>
                <w:szCs w:val="24"/>
              </w:rPr>
              <w:t>возврате</w:t>
            </w:r>
            <w:r>
              <w:rPr>
                <w:b/>
                <w:sz w:val="24"/>
                <w:szCs w:val="24"/>
              </w:rPr>
              <w:t xml:space="preserve"> </w:t>
            </w:r>
            <w:r w:rsidRPr="00557B9B">
              <w:rPr>
                <w:b/>
                <w:sz w:val="24"/>
                <w:szCs w:val="24"/>
              </w:rPr>
              <w:t>переплаты,</w:t>
            </w:r>
            <w:r>
              <w:rPr>
                <w:b/>
                <w:sz w:val="24"/>
                <w:szCs w:val="24"/>
              </w:rPr>
              <w:t xml:space="preserve"> </w:t>
            </w:r>
            <w:r w:rsidRPr="00557B9B">
              <w:rPr>
                <w:b/>
                <w:sz w:val="24"/>
                <w:szCs w:val="24"/>
              </w:rPr>
              <w:t>ее</w:t>
            </w:r>
            <w:r>
              <w:rPr>
                <w:b/>
                <w:sz w:val="24"/>
                <w:szCs w:val="24"/>
              </w:rPr>
              <w:t xml:space="preserve"> </w:t>
            </w:r>
            <w:r w:rsidRPr="00557B9B">
              <w:rPr>
                <w:b/>
                <w:sz w:val="24"/>
                <w:szCs w:val="24"/>
              </w:rPr>
              <w:t>зачете</w:t>
            </w:r>
            <w:r>
              <w:rPr>
                <w:b/>
                <w:sz w:val="24"/>
                <w:szCs w:val="24"/>
              </w:rPr>
              <w:t xml:space="preserve"> </w:t>
            </w:r>
            <w:r w:rsidRPr="00557B9B">
              <w:rPr>
                <w:b/>
                <w:sz w:val="24"/>
                <w:szCs w:val="24"/>
              </w:rPr>
              <w:t>и</w:t>
            </w:r>
            <w:r>
              <w:rPr>
                <w:b/>
                <w:sz w:val="24"/>
                <w:szCs w:val="24"/>
              </w:rPr>
              <w:t xml:space="preserve"> </w:t>
            </w:r>
            <w:r w:rsidRPr="00557B9B">
              <w:rPr>
                <w:b/>
                <w:sz w:val="24"/>
                <w:szCs w:val="24"/>
              </w:rPr>
              <w:t>об</w:t>
            </w:r>
            <w:r>
              <w:rPr>
                <w:b/>
                <w:sz w:val="24"/>
                <w:szCs w:val="24"/>
              </w:rPr>
              <w:t xml:space="preserve"> </w:t>
            </w:r>
            <w:r w:rsidRPr="00557B9B">
              <w:rPr>
                <w:b/>
                <w:sz w:val="24"/>
                <w:szCs w:val="24"/>
              </w:rPr>
              <w:t>отсрочке</w:t>
            </w:r>
            <w:r>
              <w:rPr>
                <w:b/>
                <w:sz w:val="24"/>
                <w:szCs w:val="24"/>
              </w:rPr>
              <w:t xml:space="preserve"> </w:t>
            </w:r>
            <w:r w:rsidRPr="00557B9B">
              <w:rPr>
                <w:b/>
                <w:sz w:val="24"/>
                <w:szCs w:val="24"/>
              </w:rPr>
              <w:t>(рассрочке),</w:t>
            </w:r>
            <w:r>
              <w:rPr>
                <w:b/>
                <w:sz w:val="24"/>
                <w:szCs w:val="24"/>
              </w:rPr>
              <w:t xml:space="preserve"> </w:t>
            </w:r>
            <w:r w:rsidRPr="00557B9B">
              <w:rPr>
                <w:b/>
                <w:sz w:val="24"/>
                <w:szCs w:val="24"/>
              </w:rPr>
              <w:t>если</w:t>
            </w:r>
            <w:r>
              <w:rPr>
                <w:b/>
                <w:sz w:val="24"/>
                <w:szCs w:val="24"/>
              </w:rPr>
              <w:t xml:space="preserve"> </w:t>
            </w:r>
            <w:r w:rsidRPr="00557B9B">
              <w:rPr>
                <w:b/>
                <w:sz w:val="24"/>
                <w:szCs w:val="24"/>
              </w:rPr>
              <w:t>документы</w:t>
            </w:r>
            <w:r>
              <w:rPr>
                <w:b/>
                <w:sz w:val="24"/>
                <w:szCs w:val="24"/>
              </w:rPr>
              <w:t xml:space="preserve"> </w:t>
            </w:r>
            <w:r w:rsidRPr="00557B9B">
              <w:rPr>
                <w:b/>
                <w:sz w:val="24"/>
                <w:szCs w:val="24"/>
              </w:rPr>
              <w:t>подали</w:t>
            </w:r>
            <w:r>
              <w:rPr>
                <w:b/>
                <w:sz w:val="24"/>
                <w:szCs w:val="24"/>
              </w:rPr>
              <w:t xml:space="preserve"> </w:t>
            </w:r>
            <w:r w:rsidRPr="00557B9B">
              <w:rPr>
                <w:b/>
                <w:sz w:val="24"/>
                <w:szCs w:val="24"/>
              </w:rPr>
              <w:t>ранее,</w:t>
            </w:r>
            <w:r>
              <w:rPr>
                <w:b/>
                <w:sz w:val="24"/>
                <w:szCs w:val="24"/>
              </w:rPr>
              <w:t xml:space="preserve"> </w:t>
            </w:r>
            <w:r w:rsidRPr="00557B9B">
              <w:rPr>
                <w:b/>
                <w:sz w:val="24"/>
                <w:szCs w:val="24"/>
              </w:rPr>
              <w:t>но</w:t>
            </w:r>
            <w:r>
              <w:rPr>
                <w:b/>
                <w:sz w:val="24"/>
                <w:szCs w:val="24"/>
              </w:rPr>
              <w:t xml:space="preserve"> </w:t>
            </w:r>
            <w:r w:rsidRPr="00557B9B">
              <w:rPr>
                <w:b/>
                <w:sz w:val="24"/>
                <w:szCs w:val="24"/>
              </w:rPr>
              <w:t>инспекция</w:t>
            </w:r>
            <w:r>
              <w:rPr>
                <w:b/>
                <w:sz w:val="24"/>
                <w:szCs w:val="24"/>
              </w:rPr>
              <w:t xml:space="preserve"> </w:t>
            </w:r>
            <w:r w:rsidRPr="00557B9B">
              <w:rPr>
                <w:b/>
                <w:sz w:val="24"/>
                <w:szCs w:val="24"/>
              </w:rPr>
              <w:t>не</w:t>
            </w:r>
            <w:r>
              <w:rPr>
                <w:b/>
                <w:sz w:val="24"/>
                <w:szCs w:val="24"/>
              </w:rPr>
              <w:t xml:space="preserve"> </w:t>
            </w:r>
            <w:r w:rsidRPr="00557B9B">
              <w:rPr>
                <w:b/>
                <w:sz w:val="24"/>
                <w:szCs w:val="24"/>
              </w:rPr>
              <w:t>вынесла</w:t>
            </w:r>
            <w:r>
              <w:rPr>
                <w:b/>
                <w:sz w:val="24"/>
                <w:szCs w:val="24"/>
              </w:rPr>
              <w:t xml:space="preserve"> </w:t>
            </w:r>
            <w:r w:rsidRPr="00557B9B">
              <w:rPr>
                <w:b/>
                <w:sz w:val="24"/>
                <w:szCs w:val="24"/>
              </w:rPr>
              <w:t>решение</w:t>
            </w:r>
            <w:r>
              <w:rPr>
                <w:b/>
                <w:sz w:val="24"/>
                <w:szCs w:val="24"/>
              </w:rPr>
              <w:t xml:space="preserve"> </w:t>
            </w:r>
            <w:r w:rsidRPr="00557B9B">
              <w:rPr>
                <w:b/>
                <w:sz w:val="24"/>
                <w:szCs w:val="24"/>
              </w:rPr>
              <w:t>до</w:t>
            </w:r>
            <w:r>
              <w:rPr>
                <w:b/>
                <w:sz w:val="24"/>
                <w:szCs w:val="24"/>
              </w:rPr>
              <w:t xml:space="preserve"> </w:t>
            </w:r>
            <w:r w:rsidRPr="00557B9B">
              <w:rPr>
                <w:b/>
                <w:sz w:val="24"/>
                <w:szCs w:val="24"/>
              </w:rPr>
              <w:t>31</w:t>
            </w:r>
            <w:r>
              <w:rPr>
                <w:b/>
                <w:sz w:val="24"/>
                <w:szCs w:val="24"/>
              </w:rPr>
              <w:t xml:space="preserve"> </w:t>
            </w:r>
            <w:r w:rsidRPr="00557B9B">
              <w:rPr>
                <w:b/>
                <w:sz w:val="24"/>
                <w:szCs w:val="24"/>
              </w:rPr>
              <w:t>декабря</w:t>
            </w:r>
            <w:r>
              <w:rPr>
                <w:b/>
                <w:sz w:val="24"/>
                <w:szCs w:val="24"/>
              </w:rPr>
              <w:t xml:space="preserve"> </w:t>
            </w:r>
            <w:r w:rsidRPr="00557B9B">
              <w:rPr>
                <w:b/>
                <w:sz w:val="24"/>
                <w:szCs w:val="24"/>
              </w:rPr>
              <w:t>включительно.</w:t>
            </w:r>
          </w:p>
        </w:tc>
      </w:tr>
    </w:tbl>
    <w:p w:rsidR="00AB69F5" w:rsidRPr="00B54F4E" w:rsidRDefault="00AB69F5" w:rsidP="00AB69F5">
      <w:pPr>
        <w:jc w:val="both"/>
        <w:rPr>
          <w:bCs/>
          <w:sz w:val="24"/>
          <w:szCs w:val="22"/>
        </w:rPr>
      </w:pPr>
    </w:p>
    <w:p w:rsidR="00CF7F65" w:rsidRPr="00CF7F65" w:rsidRDefault="00CF7F65" w:rsidP="00CF7F65">
      <w:pPr>
        <w:spacing w:after="120"/>
        <w:jc w:val="both"/>
        <w:rPr>
          <w:b/>
          <w:bCs/>
          <w:sz w:val="24"/>
          <w:szCs w:val="22"/>
        </w:rPr>
      </w:pPr>
      <w:r w:rsidRPr="00CF7F65">
        <w:rPr>
          <w:b/>
          <w:bCs/>
          <w:sz w:val="24"/>
          <w:szCs w:val="22"/>
        </w:rPr>
        <w:t>Сверяемся с ИФНС: чтобы отрицательное сальдо ЕНС не стало сюрпризом</w:t>
      </w:r>
    </w:p>
    <w:p w:rsidR="00AB69F5" w:rsidRPr="00CF7F65" w:rsidRDefault="00CF7F65" w:rsidP="00CF7F65">
      <w:pPr>
        <w:spacing w:after="120"/>
        <w:jc w:val="both"/>
        <w:rPr>
          <w:bCs/>
          <w:sz w:val="24"/>
          <w:szCs w:val="22"/>
        </w:rPr>
      </w:pPr>
      <w:r w:rsidRPr="00CF7F65">
        <w:rPr>
          <w:b/>
          <w:bCs/>
          <w:sz w:val="24"/>
          <w:szCs w:val="22"/>
        </w:rPr>
        <w:t>Правило 1.</w:t>
      </w:r>
      <w:r w:rsidRPr="00CF7F65">
        <w:rPr>
          <w:bCs/>
          <w:sz w:val="24"/>
          <w:szCs w:val="22"/>
        </w:rPr>
        <w:t xml:space="preserve"> Не учтут в сальдо переплату по налогам и сборам, которые в 2023 г. не входят в ЕНП.</w:t>
      </w:r>
    </w:p>
    <w:p w:rsidR="00AB69F5" w:rsidRDefault="00CF7F65" w:rsidP="00CF7F65">
      <w:pPr>
        <w:spacing w:after="120"/>
        <w:jc w:val="both"/>
        <w:rPr>
          <w:bCs/>
          <w:sz w:val="24"/>
          <w:szCs w:val="22"/>
        </w:rPr>
      </w:pPr>
      <w:r w:rsidRPr="00CF7F65">
        <w:rPr>
          <w:b/>
          <w:bCs/>
          <w:sz w:val="24"/>
          <w:szCs w:val="22"/>
        </w:rPr>
        <w:t>Правило 2.</w:t>
      </w:r>
      <w:r w:rsidRPr="00CF7F65">
        <w:rPr>
          <w:bCs/>
          <w:sz w:val="24"/>
          <w:szCs w:val="22"/>
        </w:rPr>
        <w:t xml:space="preserve"> Не учтут в сальдо переплату, срок которой больше 3 лет.</w:t>
      </w:r>
    </w:p>
    <w:p w:rsidR="00CF7F65" w:rsidRPr="00CF7F65" w:rsidRDefault="00CF7F65" w:rsidP="00CF7F65">
      <w:pPr>
        <w:spacing w:after="120"/>
        <w:jc w:val="both"/>
        <w:rPr>
          <w:bCs/>
          <w:sz w:val="24"/>
          <w:szCs w:val="22"/>
        </w:rPr>
      </w:pPr>
      <w:r w:rsidRPr="00CF7F65">
        <w:rPr>
          <w:b/>
          <w:bCs/>
          <w:sz w:val="24"/>
          <w:szCs w:val="22"/>
        </w:rPr>
        <w:t>Правило 3.</w:t>
      </w:r>
      <w:r w:rsidRPr="00CF7F65">
        <w:rPr>
          <w:bCs/>
          <w:sz w:val="24"/>
          <w:szCs w:val="22"/>
        </w:rPr>
        <w:t xml:space="preserve"> Установлен особый порядок учета в сальдо переплаты по налогу на прибыль, зачисленному в региональный бюджет, образовавшейся по состоянию на 31.12.2022.</w:t>
      </w:r>
    </w:p>
    <w:p w:rsidR="00AB69F5" w:rsidRPr="00CF7F65" w:rsidRDefault="00CF7F65" w:rsidP="00CF7F65">
      <w:pPr>
        <w:spacing w:after="120"/>
        <w:jc w:val="both"/>
        <w:rPr>
          <w:bCs/>
          <w:sz w:val="24"/>
          <w:szCs w:val="22"/>
        </w:rPr>
      </w:pPr>
      <w:r w:rsidRPr="00CF7F65">
        <w:rPr>
          <w:b/>
          <w:bCs/>
          <w:sz w:val="24"/>
          <w:szCs w:val="22"/>
        </w:rPr>
        <w:t>Правило 4.</w:t>
      </w:r>
      <w:r w:rsidRPr="00CF7F65">
        <w:rPr>
          <w:bCs/>
          <w:sz w:val="24"/>
          <w:szCs w:val="22"/>
        </w:rPr>
        <w:t xml:space="preserve"> Не должны учитывать в сальдо недоимки, которые не могут взыскать.</w:t>
      </w:r>
    </w:p>
    <w:p w:rsidR="00CF7F65" w:rsidRPr="00CF7F65" w:rsidRDefault="00CF7F65" w:rsidP="00CF7F65">
      <w:pPr>
        <w:spacing w:after="120"/>
        <w:jc w:val="both"/>
        <w:rPr>
          <w:bCs/>
          <w:sz w:val="24"/>
          <w:szCs w:val="22"/>
        </w:rPr>
      </w:pPr>
      <w:r w:rsidRPr="00CF7F65">
        <w:rPr>
          <w:b/>
          <w:bCs/>
          <w:sz w:val="24"/>
          <w:szCs w:val="22"/>
        </w:rPr>
        <w:t>Правило 5.</w:t>
      </w:r>
      <w:r w:rsidRPr="00CF7F65">
        <w:rPr>
          <w:bCs/>
          <w:sz w:val="24"/>
          <w:szCs w:val="22"/>
        </w:rPr>
        <w:t xml:space="preserve"> В сальдо учтут недоимки, которые можно взыскать, переплаты, которыми можно распорядит</w:t>
      </w:r>
      <w:r>
        <w:rPr>
          <w:bCs/>
          <w:sz w:val="24"/>
          <w:szCs w:val="22"/>
        </w:rPr>
        <w:t>ь</w:t>
      </w:r>
      <w:r w:rsidRPr="00CF7F65">
        <w:rPr>
          <w:bCs/>
          <w:sz w:val="24"/>
          <w:szCs w:val="22"/>
        </w:rPr>
        <w:t>ся, и налоговые обязательства, переходящие с 2022 на 2023 г.</w:t>
      </w:r>
    </w:p>
    <w:p w:rsidR="00AB69F5" w:rsidRDefault="00CF7F65" w:rsidP="00AB69F5">
      <w:pPr>
        <w:jc w:val="both"/>
        <w:rPr>
          <w:bCs/>
          <w:sz w:val="24"/>
          <w:szCs w:val="22"/>
        </w:rPr>
      </w:pPr>
      <w:r w:rsidRPr="00CF7F65">
        <w:rPr>
          <w:bCs/>
          <w:sz w:val="24"/>
          <w:szCs w:val="22"/>
        </w:rPr>
        <w:t xml:space="preserve">И еще один важный переходный момент, который коснется всех. При формировании сальдо на едином счете на 01.01.2023 </w:t>
      </w:r>
      <w:r w:rsidRPr="00CF7F65">
        <w:rPr>
          <w:b/>
          <w:bCs/>
          <w:sz w:val="24"/>
          <w:szCs w:val="22"/>
        </w:rPr>
        <w:t>размер совокупной обязанности организации/ИП подлежит увеличению</w:t>
      </w:r>
      <w:r w:rsidRPr="00CF7F65">
        <w:rPr>
          <w:bCs/>
          <w:sz w:val="24"/>
          <w:szCs w:val="22"/>
        </w:rPr>
        <w:t xml:space="preserve"> на сумму уплаченных по состоянию на 31 декабря 2022 г. налогов, авансовых платежей, страховых взносов, по которым срок представления отчетности наступает после 1 января 2023 г.</w:t>
      </w:r>
    </w:p>
    <w:p w:rsidR="00CF7F65" w:rsidRDefault="00CF7F65" w:rsidP="00AB69F5">
      <w:pPr>
        <w:jc w:val="both"/>
        <w:rPr>
          <w:bCs/>
          <w:sz w:val="24"/>
          <w:szCs w:val="22"/>
        </w:rPr>
      </w:pPr>
    </w:p>
    <w:p w:rsidR="00E77E54" w:rsidRPr="00E77E54" w:rsidRDefault="00E77E54" w:rsidP="00E77E54">
      <w:pPr>
        <w:pStyle w:val="1"/>
        <w:spacing w:before="0" w:after="0"/>
      </w:pPr>
      <w:bookmarkStart w:id="46" w:name="_Toc119337706"/>
      <w:bookmarkStart w:id="47" w:name="_Toc119337825"/>
      <w:bookmarkStart w:id="48" w:name="_Toc119337869"/>
      <w:bookmarkStart w:id="49" w:name="_Toc119338366"/>
      <w:bookmarkStart w:id="50" w:name="_Toc119929006"/>
      <w:r w:rsidRPr="00E77E54">
        <w:t>Ч</w:t>
      </w:r>
      <w:r>
        <w:t>асть</w:t>
      </w:r>
      <w:r w:rsidRPr="00E77E54">
        <w:t xml:space="preserve"> 2. ОБЪЕДИНЕНИЕ ПФР И ФСС В 2023 ГОДУ</w:t>
      </w:r>
      <w:bookmarkEnd w:id="46"/>
      <w:bookmarkEnd w:id="47"/>
      <w:bookmarkEnd w:id="48"/>
      <w:bookmarkEnd w:id="49"/>
      <w:bookmarkEnd w:id="50"/>
    </w:p>
    <w:p w:rsidR="00CF7F65" w:rsidRDefault="00CF7F65" w:rsidP="00AB69F5">
      <w:pPr>
        <w:jc w:val="both"/>
        <w:rPr>
          <w:bCs/>
          <w:sz w:val="24"/>
          <w:szCs w:val="22"/>
        </w:rPr>
      </w:pPr>
    </w:p>
    <w:p w:rsidR="00CF7F65" w:rsidRDefault="00CF7F65" w:rsidP="00AB69F5">
      <w:pPr>
        <w:jc w:val="both"/>
        <w:rPr>
          <w:bCs/>
          <w:sz w:val="24"/>
          <w:szCs w:val="22"/>
        </w:rPr>
      </w:pPr>
    </w:p>
    <w:p w:rsidR="00E77E54" w:rsidRPr="00E77E54" w:rsidRDefault="00E77E54" w:rsidP="00E77E54">
      <w:pPr>
        <w:pStyle w:val="2"/>
        <w:ind w:firstLine="0"/>
        <w:jc w:val="center"/>
        <w:rPr>
          <w:sz w:val="24"/>
        </w:rPr>
      </w:pPr>
      <w:bookmarkStart w:id="51" w:name="_Toc117088852"/>
      <w:bookmarkStart w:id="52" w:name="_Toc119337707"/>
      <w:bookmarkStart w:id="53" w:name="_Toc119337826"/>
      <w:bookmarkStart w:id="54" w:name="_Toc119337870"/>
      <w:bookmarkStart w:id="55" w:name="_Toc119338367"/>
      <w:bookmarkStart w:id="56" w:name="_Toc119929007"/>
      <w:r>
        <w:rPr>
          <w:sz w:val="24"/>
        </w:rPr>
        <w:t xml:space="preserve">Вопрос 1. </w:t>
      </w:r>
      <w:r w:rsidRPr="00E77E54">
        <w:rPr>
          <w:sz w:val="24"/>
        </w:rPr>
        <w:t>ОСНОВНЫЕ ЗАКОНЫ</w:t>
      </w:r>
      <w:bookmarkEnd w:id="51"/>
      <w:bookmarkEnd w:id="52"/>
      <w:bookmarkEnd w:id="53"/>
      <w:bookmarkEnd w:id="54"/>
      <w:bookmarkEnd w:id="55"/>
      <w:bookmarkEnd w:id="56"/>
    </w:p>
    <w:p w:rsidR="00CF7F65" w:rsidRDefault="00CF7F65" w:rsidP="00AB69F5">
      <w:pPr>
        <w:jc w:val="both"/>
        <w:rPr>
          <w:bCs/>
          <w:sz w:val="24"/>
          <w:szCs w:val="22"/>
        </w:rPr>
      </w:pPr>
    </w:p>
    <w:p w:rsidR="00E77E54" w:rsidRDefault="00E77E54" w:rsidP="00E77E54">
      <w:pPr>
        <w:jc w:val="both"/>
        <w:rPr>
          <w:b/>
          <w:bCs/>
          <w:i/>
          <w:iCs/>
          <w:sz w:val="24"/>
          <w:szCs w:val="22"/>
        </w:rPr>
      </w:pPr>
      <w:r w:rsidRPr="00E77E54">
        <w:rPr>
          <w:b/>
          <w:bCs/>
          <w:i/>
          <w:iCs/>
          <w:sz w:val="24"/>
          <w:szCs w:val="22"/>
        </w:rPr>
        <w:t xml:space="preserve">263-ФЗ от 14.07.2022 «О внесении изменений в части первую и вторую Налогового кодекса Российской Федерации» (вступает в силу 01.01.2023) </w:t>
      </w:r>
    </w:p>
    <w:p w:rsidR="00E77E54" w:rsidRPr="00E77E54" w:rsidRDefault="00E77E54" w:rsidP="00E77E54">
      <w:pPr>
        <w:jc w:val="both"/>
        <w:rPr>
          <w:b/>
          <w:bCs/>
          <w:i/>
          <w:iCs/>
          <w:sz w:val="24"/>
          <w:szCs w:val="22"/>
        </w:rPr>
      </w:pPr>
    </w:p>
    <w:p w:rsidR="00E77E54" w:rsidRDefault="00E77E54" w:rsidP="00E77E54">
      <w:pPr>
        <w:jc w:val="both"/>
        <w:rPr>
          <w:b/>
          <w:bCs/>
          <w:i/>
          <w:iCs/>
          <w:sz w:val="24"/>
          <w:szCs w:val="22"/>
        </w:rPr>
      </w:pPr>
      <w:r w:rsidRPr="00E77E54">
        <w:rPr>
          <w:b/>
          <w:bCs/>
          <w:i/>
          <w:iCs/>
          <w:sz w:val="24"/>
          <w:szCs w:val="22"/>
        </w:rPr>
        <w:t xml:space="preserve">264-ФЗ от 14.07.2022 «О внесении изменений в Бюджетный кодекс Российской Федерации и о приостановлении действия пункта 1 статьи 145 Бюджетного кодекса Российской Федерации» (дата вступления в силу 01.01.2023, за исключением отдельных положений) </w:t>
      </w:r>
    </w:p>
    <w:p w:rsidR="00E77E54" w:rsidRPr="00E77E54" w:rsidRDefault="00E77E54" w:rsidP="00E77E54">
      <w:pPr>
        <w:jc w:val="both"/>
        <w:rPr>
          <w:b/>
          <w:bCs/>
          <w:i/>
          <w:iCs/>
          <w:sz w:val="24"/>
          <w:szCs w:val="22"/>
        </w:rPr>
      </w:pPr>
    </w:p>
    <w:p w:rsidR="00E77E54" w:rsidRPr="00E77E54" w:rsidRDefault="00E77E54" w:rsidP="00E77E54">
      <w:pPr>
        <w:jc w:val="both"/>
        <w:rPr>
          <w:b/>
          <w:bCs/>
          <w:i/>
          <w:iCs/>
          <w:sz w:val="24"/>
          <w:szCs w:val="22"/>
        </w:rPr>
      </w:pPr>
      <w:r w:rsidRPr="00E77E54">
        <w:rPr>
          <w:b/>
          <w:bCs/>
          <w:i/>
          <w:iCs/>
          <w:sz w:val="24"/>
          <w:szCs w:val="22"/>
        </w:rPr>
        <w:t xml:space="preserve">236-ФЗ от 14.07.2022 «О Фонде пенсионного и социального страхования Российской Федерации» (дата вступления в силу 14.07.2022, за исключением отдельных положений) </w:t>
      </w:r>
    </w:p>
    <w:p w:rsidR="00CA4AA9" w:rsidRDefault="00CA4AA9" w:rsidP="00AB69F5">
      <w:pPr>
        <w:jc w:val="both"/>
        <w:rPr>
          <w:bCs/>
          <w:sz w:val="24"/>
          <w:szCs w:val="22"/>
        </w:rPr>
      </w:pPr>
    </w:p>
    <w:p w:rsidR="000A1D72" w:rsidRDefault="000A1D72" w:rsidP="00AB69F5">
      <w:pPr>
        <w:jc w:val="both"/>
        <w:rPr>
          <w:bCs/>
          <w:sz w:val="24"/>
          <w:szCs w:val="22"/>
        </w:rPr>
      </w:pPr>
    </w:p>
    <w:tbl>
      <w:tblPr>
        <w:tblW w:w="1049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8789"/>
        <w:gridCol w:w="1701"/>
      </w:tblGrid>
      <w:tr w:rsidR="00E77E54" w:rsidRPr="004E2081" w:rsidTr="00E77E54">
        <w:trPr>
          <w:trHeight w:val="360"/>
        </w:trPr>
        <w:tc>
          <w:tcPr>
            <w:tcW w:w="8789" w:type="dxa"/>
            <w:shd w:val="clear" w:color="auto" w:fill="auto"/>
            <w:hideMark/>
          </w:tcPr>
          <w:p w:rsidR="00E77E54" w:rsidRPr="004E2081" w:rsidRDefault="00E77E54" w:rsidP="00E77E54">
            <w:pPr>
              <w:jc w:val="center"/>
              <w:rPr>
                <w:b/>
                <w:bCs/>
                <w:sz w:val="24"/>
                <w:szCs w:val="24"/>
              </w:rPr>
            </w:pPr>
            <w:r w:rsidRPr="004E2081">
              <w:rPr>
                <w:b/>
                <w:bCs/>
                <w:sz w:val="24"/>
                <w:szCs w:val="24"/>
              </w:rPr>
              <w:lastRenderedPageBreak/>
              <w:t>Что</w:t>
            </w:r>
            <w:r>
              <w:rPr>
                <w:b/>
                <w:bCs/>
                <w:sz w:val="24"/>
                <w:szCs w:val="24"/>
              </w:rPr>
              <w:t xml:space="preserve"> </w:t>
            </w:r>
            <w:r w:rsidRPr="004E2081">
              <w:rPr>
                <w:b/>
                <w:bCs/>
                <w:sz w:val="24"/>
                <w:szCs w:val="24"/>
              </w:rPr>
              <w:t>меняется</w:t>
            </w:r>
          </w:p>
        </w:tc>
        <w:tc>
          <w:tcPr>
            <w:tcW w:w="1701" w:type="dxa"/>
            <w:shd w:val="clear" w:color="auto" w:fill="auto"/>
            <w:hideMark/>
          </w:tcPr>
          <w:p w:rsidR="00E77E54" w:rsidRPr="004E2081" w:rsidRDefault="00E77E54" w:rsidP="00E77E54">
            <w:pPr>
              <w:jc w:val="center"/>
              <w:rPr>
                <w:b/>
                <w:bCs/>
                <w:sz w:val="24"/>
                <w:szCs w:val="24"/>
              </w:rPr>
            </w:pPr>
            <w:r w:rsidRPr="004E2081">
              <w:rPr>
                <w:b/>
                <w:bCs/>
                <w:sz w:val="24"/>
                <w:szCs w:val="24"/>
              </w:rPr>
              <w:t>Новый</w:t>
            </w:r>
            <w:r>
              <w:rPr>
                <w:b/>
                <w:bCs/>
                <w:sz w:val="24"/>
                <w:szCs w:val="24"/>
              </w:rPr>
              <w:t xml:space="preserve"> </w:t>
            </w:r>
            <w:r w:rsidRPr="004E2081">
              <w:rPr>
                <w:b/>
                <w:bCs/>
                <w:sz w:val="24"/>
                <w:szCs w:val="24"/>
              </w:rPr>
              <w:t>закон</w:t>
            </w:r>
          </w:p>
        </w:tc>
      </w:tr>
      <w:tr w:rsidR="00E77E54" w:rsidRPr="004E2081" w:rsidTr="00E77E54">
        <w:trPr>
          <w:trHeight w:val="360"/>
        </w:trPr>
        <w:tc>
          <w:tcPr>
            <w:tcW w:w="8789" w:type="dxa"/>
            <w:shd w:val="clear" w:color="auto" w:fill="auto"/>
            <w:hideMark/>
          </w:tcPr>
          <w:p w:rsidR="00E77E54" w:rsidRPr="004E2081" w:rsidRDefault="00E77E54" w:rsidP="00E77E54">
            <w:pPr>
              <w:rPr>
                <w:bCs/>
                <w:sz w:val="24"/>
                <w:szCs w:val="24"/>
              </w:rPr>
            </w:pPr>
            <w:r w:rsidRPr="004E2081">
              <w:rPr>
                <w:bCs/>
                <w:sz w:val="24"/>
                <w:szCs w:val="24"/>
              </w:rPr>
              <w:t>Вместо</w:t>
            </w:r>
            <w:r>
              <w:rPr>
                <w:bCs/>
                <w:sz w:val="24"/>
                <w:szCs w:val="24"/>
              </w:rPr>
              <w:t xml:space="preserve"> </w:t>
            </w:r>
            <w:r w:rsidRPr="004E2081">
              <w:rPr>
                <w:bCs/>
                <w:sz w:val="24"/>
                <w:szCs w:val="24"/>
              </w:rPr>
              <w:t>четырёх</w:t>
            </w:r>
            <w:r>
              <w:rPr>
                <w:bCs/>
                <w:sz w:val="24"/>
                <w:szCs w:val="24"/>
              </w:rPr>
              <w:t xml:space="preserve"> </w:t>
            </w:r>
            <w:r w:rsidRPr="004E2081">
              <w:rPr>
                <w:bCs/>
                <w:sz w:val="24"/>
                <w:szCs w:val="24"/>
              </w:rPr>
              <w:t>видов</w:t>
            </w:r>
            <w:r>
              <w:rPr>
                <w:bCs/>
                <w:sz w:val="24"/>
                <w:szCs w:val="24"/>
              </w:rPr>
              <w:t xml:space="preserve"> </w:t>
            </w:r>
            <w:r w:rsidRPr="004E2081">
              <w:rPr>
                <w:bCs/>
                <w:sz w:val="24"/>
                <w:szCs w:val="24"/>
              </w:rPr>
              <w:t>страховых</w:t>
            </w:r>
            <w:r>
              <w:rPr>
                <w:bCs/>
                <w:sz w:val="24"/>
                <w:szCs w:val="24"/>
              </w:rPr>
              <w:t xml:space="preserve"> </w:t>
            </w:r>
            <w:r w:rsidRPr="004E2081">
              <w:rPr>
                <w:bCs/>
                <w:sz w:val="24"/>
                <w:szCs w:val="24"/>
              </w:rPr>
              <w:t>взносов</w:t>
            </w:r>
            <w:r>
              <w:rPr>
                <w:bCs/>
                <w:sz w:val="24"/>
                <w:szCs w:val="24"/>
              </w:rPr>
              <w:t xml:space="preserve"> </w:t>
            </w:r>
            <w:r w:rsidRPr="004E2081">
              <w:rPr>
                <w:bCs/>
                <w:sz w:val="24"/>
                <w:szCs w:val="24"/>
              </w:rPr>
              <w:t>вводится</w:t>
            </w:r>
            <w:r>
              <w:rPr>
                <w:bCs/>
                <w:sz w:val="24"/>
                <w:szCs w:val="24"/>
              </w:rPr>
              <w:t xml:space="preserve"> </w:t>
            </w:r>
            <w:r w:rsidRPr="004E2081">
              <w:rPr>
                <w:bCs/>
                <w:sz w:val="24"/>
                <w:szCs w:val="24"/>
              </w:rPr>
              <w:t>один</w:t>
            </w:r>
            <w:r>
              <w:rPr>
                <w:bCs/>
                <w:sz w:val="24"/>
                <w:szCs w:val="24"/>
              </w:rPr>
              <w:t xml:space="preserve"> </w:t>
            </w:r>
            <w:r w:rsidRPr="004E2081">
              <w:rPr>
                <w:bCs/>
                <w:sz w:val="24"/>
                <w:szCs w:val="24"/>
              </w:rPr>
              <w:t>тариф</w:t>
            </w:r>
          </w:p>
        </w:tc>
        <w:tc>
          <w:tcPr>
            <w:tcW w:w="1701" w:type="dxa"/>
            <w:shd w:val="clear" w:color="auto" w:fill="auto"/>
            <w:hideMark/>
          </w:tcPr>
          <w:p w:rsidR="00E77E54" w:rsidRPr="004E2081" w:rsidRDefault="00E77E54" w:rsidP="00E77E54">
            <w:pPr>
              <w:rPr>
                <w:sz w:val="24"/>
                <w:szCs w:val="24"/>
              </w:rPr>
            </w:pPr>
            <w:r w:rsidRPr="00E77E54">
              <w:rPr>
                <w:sz w:val="24"/>
                <w:szCs w:val="24"/>
              </w:rPr>
              <w:t xml:space="preserve">№ 237-ФЗ </w:t>
            </w:r>
          </w:p>
        </w:tc>
      </w:tr>
      <w:tr w:rsidR="00E77E54" w:rsidRPr="004E2081" w:rsidTr="00E77E54">
        <w:trPr>
          <w:trHeight w:val="360"/>
        </w:trPr>
        <w:tc>
          <w:tcPr>
            <w:tcW w:w="8789" w:type="dxa"/>
            <w:shd w:val="clear" w:color="auto" w:fill="auto"/>
            <w:hideMark/>
          </w:tcPr>
          <w:p w:rsidR="00E77E54" w:rsidRPr="004E2081" w:rsidRDefault="00E77E54" w:rsidP="00E77E54">
            <w:pPr>
              <w:rPr>
                <w:bCs/>
                <w:sz w:val="24"/>
                <w:szCs w:val="24"/>
              </w:rPr>
            </w:pPr>
            <w:r w:rsidRPr="004E2081">
              <w:rPr>
                <w:bCs/>
                <w:sz w:val="24"/>
                <w:szCs w:val="24"/>
              </w:rPr>
              <w:t>Вместо</w:t>
            </w:r>
            <w:r>
              <w:rPr>
                <w:bCs/>
                <w:sz w:val="24"/>
                <w:szCs w:val="24"/>
              </w:rPr>
              <w:t xml:space="preserve"> </w:t>
            </w:r>
            <w:r w:rsidRPr="004E2081">
              <w:rPr>
                <w:bCs/>
                <w:sz w:val="24"/>
                <w:szCs w:val="24"/>
              </w:rPr>
              <w:t>пониженных</w:t>
            </w:r>
            <w:r>
              <w:rPr>
                <w:bCs/>
                <w:sz w:val="24"/>
                <w:szCs w:val="24"/>
              </w:rPr>
              <w:t xml:space="preserve"> </w:t>
            </w:r>
            <w:r w:rsidRPr="004E2081">
              <w:rPr>
                <w:bCs/>
                <w:sz w:val="24"/>
                <w:szCs w:val="24"/>
              </w:rPr>
              <w:t>ставок</w:t>
            </w:r>
            <w:r>
              <w:rPr>
                <w:bCs/>
                <w:sz w:val="24"/>
                <w:szCs w:val="24"/>
              </w:rPr>
              <w:t xml:space="preserve"> </w:t>
            </w:r>
            <w:r w:rsidRPr="004E2081">
              <w:rPr>
                <w:bCs/>
                <w:sz w:val="24"/>
                <w:szCs w:val="24"/>
              </w:rPr>
              <w:t>для</w:t>
            </w:r>
            <w:r>
              <w:rPr>
                <w:bCs/>
                <w:sz w:val="24"/>
                <w:szCs w:val="24"/>
              </w:rPr>
              <w:t xml:space="preserve"> </w:t>
            </w:r>
            <w:r w:rsidRPr="004E2081">
              <w:rPr>
                <w:bCs/>
                <w:sz w:val="24"/>
                <w:szCs w:val="24"/>
              </w:rPr>
              <w:t>разных</w:t>
            </w:r>
            <w:r>
              <w:rPr>
                <w:bCs/>
                <w:sz w:val="24"/>
                <w:szCs w:val="24"/>
              </w:rPr>
              <w:t xml:space="preserve"> </w:t>
            </w:r>
            <w:r w:rsidRPr="004E2081">
              <w:rPr>
                <w:bCs/>
                <w:sz w:val="24"/>
                <w:szCs w:val="24"/>
              </w:rPr>
              <w:t>категорий</w:t>
            </w:r>
            <w:r>
              <w:rPr>
                <w:bCs/>
                <w:sz w:val="24"/>
                <w:szCs w:val="24"/>
              </w:rPr>
              <w:t xml:space="preserve"> </w:t>
            </w:r>
            <w:r w:rsidRPr="004E2081">
              <w:rPr>
                <w:bCs/>
                <w:sz w:val="24"/>
                <w:szCs w:val="24"/>
              </w:rPr>
              <w:t>льготников</w:t>
            </w:r>
            <w:r>
              <w:rPr>
                <w:bCs/>
                <w:sz w:val="24"/>
                <w:szCs w:val="24"/>
              </w:rPr>
              <w:t xml:space="preserve"> </w:t>
            </w:r>
            <w:r w:rsidRPr="004E2081">
              <w:rPr>
                <w:bCs/>
                <w:sz w:val="24"/>
                <w:szCs w:val="24"/>
              </w:rPr>
              <w:t>вводится</w:t>
            </w:r>
            <w:r>
              <w:rPr>
                <w:bCs/>
                <w:sz w:val="24"/>
                <w:szCs w:val="24"/>
              </w:rPr>
              <w:t xml:space="preserve"> </w:t>
            </w:r>
            <w:r w:rsidRPr="004E2081">
              <w:rPr>
                <w:bCs/>
                <w:sz w:val="24"/>
                <w:szCs w:val="24"/>
              </w:rPr>
              <w:t>сразу</w:t>
            </w:r>
            <w:r>
              <w:rPr>
                <w:bCs/>
                <w:sz w:val="24"/>
                <w:szCs w:val="24"/>
              </w:rPr>
              <w:t xml:space="preserve"> </w:t>
            </w:r>
            <w:r w:rsidRPr="004E2081">
              <w:rPr>
                <w:bCs/>
                <w:sz w:val="24"/>
                <w:szCs w:val="24"/>
              </w:rPr>
              <w:t>три</w:t>
            </w:r>
            <w:r>
              <w:rPr>
                <w:bCs/>
                <w:sz w:val="24"/>
                <w:szCs w:val="24"/>
              </w:rPr>
              <w:t xml:space="preserve"> </w:t>
            </w:r>
            <w:r w:rsidRPr="004E2081">
              <w:rPr>
                <w:bCs/>
                <w:sz w:val="24"/>
                <w:szCs w:val="24"/>
              </w:rPr>
              <w:t>льготных</w:t>
            </w:r>
            <w:r>
              <w:rPr>
                <w:bCs/>
                <w:sz w:val="24"/>
                <w:szCs w:val="24"/>
              </w:rPr>
              <w:t xml:space="preserve"> </w:t>
            </w:r>
            <w:r w:rsidRPr="004E2081">
              <w:rPr>
                <w:bCs/>
                <w:sz w:val="24"/>
                <w:szCs w:val="24"/>
              </w:rPr>
              <w:t>тарифа</w:t>
            </w:r>
          </w:p>
        </w:tc>
        <w:tc>
          <w:tcPr>
            <w:tcW w:w="1701" w:type="dxa"/>
            <w:shd w:val="clear" w:color="auto" w:fill="auto"/>
            <w:hideMark/>
          </w:tcPr>
          <w:p w:rsidR="00E77E54" w:rsidRPr="004E2081" w:rsidRDefault="00E77E54" w:rsidP="00E77E54">
            <w:pPr>
              <w:rPr>
                <w:sz w:val="24"/>
                <w:szCs w:val="24"/>
              </w:rPr>
            </w:pPr>
            <w:r w:rsidRPr="00E77E54">
              <w:rPr>
                <w:sz w:val="24"/>
                <w:szCs w:val="24"/>
              </w:rPr>
              <w:t>№ 239-ФЗ</w:t>
            </w:r>
          </w:p>
        </w:tc>
      </w:tr>
      <w:tr w:rsidR="00E77E54" w:rsidRPr="004E2081" w:rsidTr="00E77E54">
        <w:trPr>
          <w:trHeight w:val="360"/>
        </w:trPr>
        <w:tc>
          <w:tcPr>
            <w:tcW w:w="8789" w:type="dxa"/>
            <w:shd w:val="clear" w:color="auto" w:fill="auto"/>
            <w:hideMark/>
          </w:tcPr>
          <w:p w:rsidR="00E77E54" w:rsidRPr="004E2081" w:rsidRDefault="00E77E54" w:rsidP="00E77E54">
            <w:pPr>
              <w:rPr>
                <w:bCs/>
                <w:sz w:val="24"/>
                <w:szCs w:val="24"/>
              </w:rPr>
            </w:pPr>
            <w:r w:rsidRPr="004E2081">
              <w:rPr>
                <w:bCs/>
                <w:sz w:val="24"/>
                <w:szCs w:val="24"/>
              </w:rPr>
              <w:t>Вместо</w:t>
            </w:r>
            <w:r>
              <w:rPr>
                <w:bCs/>
                <w:sz w:val="24"/>
                <w:szCs w:val="24"/>
              </w:rPr>
              <w:t xml:space="preserve"> </w:t>
            </w:r>
            <w:r w:rsidRPr="004E2081">
              <w:rPr>
                <w:bCs/>
                <w:sz w:val="24"/>
                <w:szCs w:val="24"/>
              </w:rPr>
              <w:t>лимитов</w:t>
            </w:r>
            <w:r>
              <w:rPr>
                <w:bCs/>
                <w:sz w:val="24"/>
                <w:szCs w:val="24"/>
              </w:rPr>
              <w:t xml:space="preserve"> </w:t>
            </w:r>
            <w:r w:rsidRPr="004E2081">
              <w:rPr>
                <w:bCs/>
                <w:sz w:val="24"/>
                <w:szCs w:val="24"/>
              </w:rPr>
              <w:t>по</w:t>
            </w:r>
            <w:r>
              <w:rPr>
                <w:bCs/>
                <w:sz w:val="24"/>
                <w:szCs w:val="24"/>
              </w:rPr>
              <w:t xml:space="preserve"> </w:t>
            </w:r>
            <w:r w:rsidRPr="004E2081">
              <w:rPr>
                <w:bCs/>
                <w:sz w:val="24"/>
                <w:szCs w:val="24"/>
              </w:rPr>
              <w:t>базе</w:t>
            </w:r>
            <w:r>
              <w:rPr>
                <w:bCs/>
                <w:sz w:val="24"/>
                <w:szCs w:val="24"/>
              </w:rPr>
              <w:t xml:space="preserve"> </w:t>
            </w:r>
            <w:r w:rsidRPr="004E2081">
              <w:rPr>
                <w:bCs/>
                <w:sz w:val="24"/>
                <w:szCs w:val="24"/>
              </w:rPr>
              <w:t>для</w:t>
            </w:r>
            <w:r>
              <w:rPr>
                <w:bCs/>
                <w:sz w:val="24"/>
                <w:szCs w:val="24"/>
              </w:rPr>
              <w:t xml:space="preserve"> </w:t>
            </w:r>
            <w:r w:rsidRPr="004E2081">
              <w:rPr>
                <w:bCs/>
                <w:sz w:val="24"/>
                <w:szCs w:val="24"/>
              </w:rPr>
              <w:t>начисления</w:t>
            </w:r>
            <w:r>
              <w:rPr>
                <w:bCs/>
                <w:sz w:val="24"/>
                <w:szCs w:val="24"/>
              </w:rPr>
              <w:t xml:space="preserve"> </w:t>
            </w:r>
            <w:r w:rsidRPr="004E2081">
              <w:rPr>
                <w:bCs/>
                <w:sz w:val="24"/>
                <w:szCs w:val="24"/>
              </w:rPr>
              <w:t>взносов</w:t>
            </w:r>
            <w:r>
              <w:rPr>
                <w:bCs/>
                <w:sz w:val="24"/>
                <w:szCs w:val="24"/>
              </w:rPr>
              <w:t xml:space="preserve"> </w:t>
            </w:r>
            <w:r w:rsidRPr="004E2081">
              <w:rPr>
                <w:bCs/>
                <w:sz w:val="24"/>
                <w:szCs w:val="24"/>
              </w:rPr>
              <w:t>будет</w:t>
            </w:r>
            <w:r>
              <w:rPr>
                <w:bCs/>
                <w:sz w:val="24"/>
                <w:szCs w:val="24"/>
              </w:rPr>
              <w:t xml:space="preserve"> </w:t>
            </w:r>
            <w:r w:rsidRPr="004E2081">
              <w:rPr>
                <w:bCs/>
                <w:sz w:val="24"/>
                <w:szCs w:val="24"/>
              </w:rPr>
              <w:t>одна</w:t>
            </w:r>
            <w:r>
              <w:rPr>
                <w:bCs/>
                <w:sz w:val="24"/>
                <w:szCs w:val="24"/>
              </w:rPr>
              <w:t xml:space="preserve"> </w:t>
            </w:r>
            <w:r w:rsidRPr="004E2081">
              <w:rPr>
                <w:bCs/>
                <w:sz w:val="24"/>
                <w:szCs w:val="24"/>
              </w:rPr>
              <w:t>база</w:t>
            </w:r>
            <w:r>
              <w:rPr>
                <w:bCs/>
                <w:sz w:val="24"/>
                <w:szCs w:val="24"/>
              </w:rPr>
              <w:t xml:space="preserve"> </w:t>
            </w:r>
            <w:r w:rsidRPr="004E2081">
              <w:rPr>
                <w:bCs/>
                <w:sz w:val="24"/>
                <w:szCs w:val="24"/>
              </w:rPr>
              <w:t>для</w:t>
            </w:r>
            <w:r>
              <w:rPr>
                <w:bCs/>
                <w:sz w:val="24"/>
                <w:szCs w:val="24"/>
              </w:rPr>
              <w:t xml:space="preserve"> </w:t>
            </w:r>
            <w:r w:rsidRPr="004E2081">
              <w:rPr>
                <w:bCs/>
                <w:sz w:val="24"/>
                <w:szCs w:val="24"/>
              </w:rPr>
              <w:t>всех</w:t>
            </w:r>
            <w:r>
              <w:rPr>
                <w:bCs/>
                <w:sz w:val="24"/>
                <w:szCs w:val="24"/>
              </w:rPr>
              <w:t xml:space="preserve"> </w:t>
            </w:r>
            <w:r w:rsidRPr="004E2081">
              <w:rPr>
                <w:bCs/>
                <w:sz w:val="24"/>
                <w:szCs w:val="24"/>
              </w:rPr>
              <w:t>случаев</w:t>
            </w:r>
          </w:p>
        </w:tc>
        <w:tc>
          <w:tcPr>
            <w:tcW w:w="1701" w:type="dxa"/>
            <w:shd w:val="clear" w:color="auto" w:fill="auto"/>
            <w:hideMark/>
          </w:tcPr>
          <w:p w:rsidR="00E77E54" w:rsidRPr="004E2081" w:rsidRDefault="00E77E54" w:rsidP="00E77E54">
            <w:pPr>
              <w:rPr>
                <w:sz w:val="24"/>
                <w:szCs w:val="24"/>
              </w:rPr>
            </w:pPr>
            <w:r w:rsidRPr="00E77E54">
              <w:rPr>
                <w:sz w:val="24"/>
                <w:szCs w:val="24"/>
              </w:rPr>
              <w:t>№ 239-ФЗ</w:t>
            </w:r>
          </w:p>
        </w:tc>
      </w:tr>
      <w:tr w:rsidR="00E77E54" w:rsidRPr="004E2081" w:rsidTr="00E77E54">
        <w:trPr>
          <w:trHeight w:val="360"/>
        </w:trPr>
        <w:tc>
          <w:tcPr>
            <w:tcW w:w="8789" w:type="dxa"/>
            <w:shd w:val="clear" w:color="auto" w:fill="auto"/>
            <w:hideMark/>
          </w:tcPr>
          <w:p w:rsidR="00E77E54" w:rsidRPr="004E2081" w:rsidRDefault="00E77E54" w:rsidP="00E77E54">
            <w:pPr>
              <w:rPr>
                <w:bCs/>
                <w:sz w:val="24"/>
                <w:szCs w:val="24"/>
              </w:rPr>
            </w:pPr>
            <w:r w:rsidRPr="004E2081">
              <w:rPr>
                <w:bCs/>
                <w:sz w:val="24"/>
                <w:szCs w:val="24"/>
              </w:rPr>
              <w:t>Вместо</w:t>
            </w:r>
            <w:r>
              <w:rPr>
                <w:bCs/>
                <w:sz w:val="24"/>
                <w:szCs w:val="24"/>
              </w:rPr>
              <w:t xml:space="preserve"> </w:t>
            </w:r>
            <w:r w:rsidRPr="004E2081">
              <w:rPr>
                <w:bCs/>
                <w:sz w:val="24"/>
                <w:szCs w:val="24"/>
              </w:rPr>
              <w:t>пяти</w:t>
            </w:r>
            <w:r>
              <w:rPr>
                <w:bCs/>
                <w:sz w:val="24"/>
                <w:szCs w:val="24"/>
              </w:rPr>
              <w:t xml:space="preserve"> </w:t>
            </w:r>
            <w:r w:rsidRPr="004E2081">
              <w:rPr>
                <w:bCs/>
                <w:sz w:val="24"/>
                <w:szCs w:val="24"/>
              </w:rPr>
              <w:t>разных</w:t>
            </w:r>
            <w:r>
              <w:rPr>
                <w:bCs/>
                <w:sz w:val="24"/>
                <w:szCs w:val="24"/>
              </w:rPr>
              <w:t xml:space="preserve"> </w:t>
            </w:r>
            <w:r w:rsidRPr="004E2081">
              <w:rPr>
                <w:bCs/>
                <w:sz w:val="24"/>
                <w:szCs w:val="24"/>
              </w:rPr>
              <w:t>форм</w:t>
            </w:r>
            <w:r>
              <w:rPr>
                <w:bCs/>
                <w:sz w:val="24"/>
                <w:szCs w:val="24"/>
              </w:rPr>
              <w:t xml:space="preserve"> </w:t>
            </w:r>
            <w:r w:rsidRPr="004E2081">
              <w:rPr>
                <w:bCs/>
                <w:sz w:val="24"/>
                <w:szCs w:val="24"/>
              </w:rPr>
              <w:t>отчётности</w:t>
            </w:r>
            <w:r>
              <w:rPr>
                <w:bCs/>
                <w:sz w:val="24"/>
                <w:szCs w:val="24"/>
              </w:rPr>
              <w:t xml:space="preserve"> </w:t>
            </w:r>
            <w:r w:rsidRPr="004E2081">
              <w:rPr>
                <w:bCs/>
                <w:sz w:val="24"/>
                <w:szCs w:val="24"/>
              </w:rPr>
              <w:t>будет</w:t>
            </w:r>
            <w:r>
              <w:rPr>
                <w:bCs/>
                <w:sz w:val="24"/>
                <w:szCs w:val="24"/>
              </w:rPr>
              <w:t xml:space="preserve"> </w:t>
            </w:r>
            <w:r w:rsidRPr="004E2081">
              <w:rPr>
                <w:bCs/>
                <w:sz w:val="24"/>
                <w:szCs w:val="24"/>
              </w:rPr>
              <w:t>одна</w:t>
            </w:r>
          </w:p>
        </w:tc>
        <w:tc>
          <w:tcPr>
            <w:tcW w:w="1701" w:type="dxa"/>
            <w:shd w:val="clear" w:color="auto" w:fill="auto"/>
            <w:hideMark/>
          </w:tcPr>
          <w:p w:rsidR="00E77E54" w:rsidRPr="004E2081" w:rsidRDefault="00E77E54" w:rsidP="00E77E54">
            <w:pPr>
              <w:rPr>
                <w:sz w:val="24"/>
                <w:szCs w:val="24"/>
              </w:rPr>
            </w:pPr>
            <w:r w:rsidRPr="00E77E54">
              <w:rPr>
                <w:sz w:val="24"/>
                <w:szCs w:val="24"/>
              </w:rPr>
              <w:t xml:space="preserve">№ 237-ФЗ </w:t>
            </w:r>
          </w:p>
        </w:tc>
      </w:tr>
      <w:tr w:rsidR="00E77E54" w:rsidRPr="004E2081" w:rsidTr="00E77E54">
        <w:trPr>
          <w:trHeight w:val="360"/>
        </w:trPr>
        <w:tc>
          <w:tcPr>
            <w:tcW w:w="8789" w:type="dxa"/>
            <w:shd w:val="clear" w:color="auto" w:fill="auto"/>
            <w:hideMark/>
          </w:tcPr>
          <w:p w:rsidR="00E77E54" w:rsidRPr="004E2081" w:rsidRDefault="00E77E54" w:rsidP="00E77E54">
            <w:pPr>
              <w:rPr>
                <w:bCs/>
                <w:sz w:val="24"/>
                <w:szCs w:val="24"/>
              </w:rPr>
            </w:pPr>
            <w:r w:rsidRPr="004E2081">
              <w:rPr>
                <w:bCs/>
                <w:sz w:val="24"/>
                <w:szCs w:val="24"/>
              </w:rPr>
              <w:t>Отменяется</w:t>
            </w:r>
            <w:r>
              <w:rPr>
                <w:bCs/>
                <w:sz w:val="24"/>
                <w:szCs w:val="24"/>
              </w:rPr>
              <w:t xml:space="preserve"> </w:t>
            </w:r>
            <w:r w:rsidRPr="004E2081">
              <w:rPr>
                <w:bCs/>
                <w:sz w:val="24"/>
                <w:szCs w:val="24"/>
              </w:rPr>
              <w:t>освобождение</w:t>
            </w:r>
            <w:r>
              <w:rPr>
                <w:bCs/>
                <w:sz w:val="24"/>
                <w:szCs w:val="24"/>
              </w:rPr>
              <w:t xml:space="preserve"> </w:t>
            </w:r>
            <w:r w:rsidRPr="004E2081">
              <w:rPr>
                <w:bCs/>
                <w:sz w:val="24"/>
                <w:szCs w:val="24"/>
              </w:rPr>
              <w:t>от</w:t>
            </w:r>
            <w:r>
              <w:rPr>
                <w:bCs/>
                <w:sz w:val="24"/>
                <w:szCs w:val="24"/>
              </w:rPr>
              <w:t xml:space="preserve"> </w:t>
            </w:r>
            <w:r w:rsidRPr="004E2081">
              <w:rPr>
                <w:bCs/>
                <w:sz w:val="24"/>
                <w:szCs w:val="24"/>
              </w:rPr>
              <w:t>социальных</w:t>
            </w:r>
            <w:r>
              <w:rPr>
                <w:bCs/>
                <w:sz w:val="24"/>
                <w:szCs w:val="24"/>
              </w:rPr>
              <w:t xml:space="preserve"> </w:t>
            </w:r>
            <w:r w:rsidRPr="004E2081">
              <w:rPr>
                <w:bCs/>
                <w:sz w:val="24"/>
                <w:szCs w:val="24"/>
              </w:rPr>
              <w:t>взносов</w:t>
            </w:r>
            <w:r>
              <w:rPr>
                <w:bCs/>
                <w:sz w:val="24"/>
                <w:szCs w:val="24"/>
              </w:rPr>
              <w:t xml:space="preserve"> </w:t>
            </w:r>
            <w:r w:rsidRPr="004E2081">
              <w:rPr>
                <w:bCs/>
                <w:sz w:val="24"/>
                <w:szCs w:val="24"/>
              </w:rPr>
              <w:t>для</w:t>
            </w:r>
            <w:r>
              <w:rPr>
                <w:bCs/>
                <w:sz w:val="24"/>
                <w:szCs w:val="24"/>
              </w:rPr>
              <w:t xml:space="preserve"> </w:t>
            </w:r>
            <w:r w:rsidRPr="004E2081">
              <w:rPr>
                <w:bCs/>
                <w:sz w:val="24"/>
                <w:szCs w:val="24"/>
              </w:rPr>
              <w:t>договоров</w:t>
            </w:r>
            <w:r>
              <w:rPr>
                <w:bCs/>
                <w:sz w:val="24"/>
                <w:szCs w:val="24"/>
              </w:rPr>
              <w:t xml:space="preserve"> </w:t>
            </w:r>
            <w:r w:rsidRPr="004E2081">
              <w:rPr>
                <w:bCs/>
                <w:sz w:val="24"/>
                <w:szCs w:val="24"/>
              </w:rPr>
              <w:t>ГПХ</w:t>
            </w:r>
          </w:p>
        </w:tc>
        <w:tc>
          <w:tcPr>
            <w:tcW w:w="1701" w:type="dxa"/>
            <w:shd w:val="clear" w:color="auto" w:fill="auto"/>
            <w:hideMark/>
          </w:tcPr>
          <w:p w:rsidR="00E77E54" w:rsidRPr="004E2081" w:rsidRDefault="00E77E54" w:rsidP="00E77E54">
            <w:pPr>
              <w:rPr>
                <w:sz w:val="24"/>
                <w:szCs w:val="24"/>
              </w:rPr>
            </w:pPr>
            <w:r w:rsidRPr="00E77E54">
              <w:rPr>
                <w:sz w:val="24"/>
                <w:szCs w:val="24"/>
              </w:rPr>
              <w:t>№ 239-ФЗ</w:t>
            </w:r>
          </w:p>
        </w:tc>
      </w:tr>
      <w:tr w:rsidR="00E77E54" w:rsidRPr="004E2081" w:rsidTr="00E77E54">
        <w:trPr>
          <w:trHeight w:val="330"/>
        </w:trPr>
        <w:tc>
          <w:tcPr>
            <w:tcW w:w="8789" w:type="dxa"/>
            <w:shd w:val="clear" w:color="auto" w:fill="auto"/>
            <w:hideMark/>
          </w:tcPr>
          <w:p w:rsidR="00E77E54" w:rsidRPr="004E2081" w:rsidRDefault="00E77E54" w:rsidP="00E77E54">
            <w:pPr>
              <w:rPr>
                <w:bCs/>
                <w:sz w:val="24"/>
                <w:szCs w:val="24"/>
              </w:rPr>
            </w:pPr>
            <w:r w:rsidRPr="004E2081">
              <w:rPr>
                <w:bCs/>
                <w:sz w:val="24"/>
                <w:szCs w:val="24"/>
              </w:rPr>
              <w:t>Вводятся</w:t>
            </w:r>
            <w:r>
              <w:rPr>
                <w:bCs/>
                <w:sz w:val="24"/>
                <w:szCs w:val="24"/>
              </w:rPr>
              <w:t xml:space="preserve"> </w:t>
            </w:r>
            <w:r w:rsidRPr="004E2081">
              <w:rPr>
                <w:bCs/>
                <w:sz w:val="24"/>
                <w:szCs w:val="24"/>
              </w:rPr>
              <w:t>новые</w:t>
            </w:r>
            <w:r>
              <w:rPr>
                <w:bCs/>
                <w:sz w:val="24"/>
                <w:szCs w:val="24"/>
              </w:rPr>
              <w:t xml:space="preserve"> </w:t>
            </w:r>
            <w:r w:rsidRPr="004E2081">
              <w:rPr>
                <w:bCs/>
                <w:sz w:val="24"/>
                <w:szCs w:val="24"/>
              </w:rPr>
              <w:t>правила</w:t>
            </w:r>
            <w:r>
              <w:rPr>
                <w:bCs/>
                <w:sz w:val="24"/>
                <w:szCs w:val="24"/>
              </w:rPr>
              <w:t xml:space="preserve"> </w:t>
            </w:r>
            <w:r w:rsidRPr="004E2081">
              <w:rPr>
                <w:bCs/>
                <w:sz w:val="24"/>
                <w:szCs w:val="24"/>
              </w:rPr>
              <w:t>при</w:t>
            </w:r>
            <w:r>
              <w:rPr>
                <w:bCs/>
                <w:sz w:val="24"/>
                <w:szCs w:val="24"/>
              </w:rPr>
              <w:t xml:space="preserve"> </w:t>
            </w:r>
            <w:r w:rsidRPr="004E2081">
              <w:rPr>
                <w:bCs/>
                <w:sz w:val="24"/>
                <w:szCs w:val="24"/>
              </w:rPr>
              <w:t>работе</w:t>
            </w:r>
            <w:r>
              <w:rPr>
                <w:bCs/>
                <w:sz w:val="24"/>
                <w:szCs w:val="24"/>
              </w:rPr>
              <w:t xml:space="preserve"> </w:t>
            </w:r>
            <w:r w:rsidRPr="004E2081">
              <w:rPr>
                <w:bCs/>
                <w:sz w:val="24"/>
                <w:szCs w:val="24"/>
              </w:rPr>
              <w:t>с</w:t>
            </w:r>
            <w:r>
              <w:rPr>
                <w:bCs/>
                <w:sz w:val="24"/>
                <w:szCs w:val="24"/>
              </w:rPr>
              <w:t xml:space="preserve"> </w:t>
            </w:r>
            <w:r w:rsidRPr="004E2081">
              <w:rPr>
                <w:bCs/>
                <w:sz w:val="24"/>
                <w:szCs w:val="24"/>
              </w:rPr>
              <w:t>иностранцами</w:t>
            </w:r>
          </w:p>
        </w:tc>
        <w:tc>
          <w:tcPr>
            <w:tcW w:w="1701" w:type="dxa"/>
            <w:shd w:val="clear" w:color="auto" w:fill="auto"/>
            <w:hideMark/>
          </w:tcPr>
          <w:p w:rsidR="00E77E54" w:rsidRPr="004E2081" w:rsidRDefault="00E77E54" w:rsidP="00E77E54">
            <w:pPr>
              <w:rPr>
                <w:sz w:val="24"/>
                <w:szCs w:val="24"/>
              </w:rPr>
            </w:pPr>
            <w:r w:rsidRPr="00E77E54">
              <w:rPr>
                <w:sz w:val="24"/>
                <w:szCs w:val="24"/>
              </w:rPr>
              <w:t>№ 240-ФЗ</w:t>
            </w:r>
          </w:p>
        </w:tc>
      </w:tr>
    </w:tbl>
    <w:p w:rsidR="00CF7F65" w:rsidRDefault="00CF7F65" w:rsidP="00AB69F5">
      <w:pPr>
        <w:jc w:val="both"/>
        <w:rPr>
          <w:bCs/>
          <w:sz w:val="24"/>
          <w:szCs w:val="22"/>
        </w:rPr>
      </w:pPr>
    </w:p>
    <w:p w:rsidR="00E77E54" w:rsidRPr="00E77E54" w:rsidRDefault="00E77E54" w:rsidP="00E77E54">
      <w:pPr>
        <w:pStyle w:val="2"/>
        <w:ind w:firstLine="0"/>
        <w:jc w:val="center"/>
        <w:rPr>
          <w:sz w:val="24"/>
        </w:rPr>
      </w:pPr>
      <w:bookmarkStart w:id="57" w:name="_Toc119337708"/>
      <w:bookmarkStart w:id="58" w:name="_Toc119337827"/>
      <w:bookmarkStart w:id="59" w:name="_Toc119337871"/>
      <w:bookmarkStart w:id="60" w:name="_Toc119338368"/>
      <w:bookmarkStart w:id="61" w:name="_Toc119929008"/>
      <w:r>
        <w:rPr>
          <w:sz w:val="24"/>
        </w:rPr>
        <w:t xml:space="preserve">Вопрос 2. </w:t>
      </w:r>
      <w:r w:rsidRPr="00E77E54">
        <w:rPr>
          <w:sz w:val="24"/>
        </w:rPr>
        <w:t>ОДИН ФОНД ВМЕСТО ДВУХ</w:t>
      </w:r>
      <w:bookmarkEnd w:id="57"/>
      <w:bookmarkEnd w:id="58"/>
      <w:bookmarkEnd w:id="59"/>
      <w:bookmarkEnd w:id="60"/>
      <w:bookmarkEnd w:id="61"/>
    </w:p>
    <w:p w:rsidR="00CF7F65" w:rsidRDefault="00CF7F65" w:rsidP="00AB69F5">
      <w:pPr>
        <w:jc w:val="both"/>
        <w:rPr>
          <w:bCs/>
          <w:sz w:val="24"/>
          <w:szCs w:val="22"/>
        </w:rPr>
      </w:pPr>
    </w:p>
    <w:p w:rsidR="00E77E54" w:rsidRPr="00E77E54" w:rsidRDefault="00E77E54" w:rsidP="00E77E54">
      <w:pPr>
        <w:jc w:val="both"/>
        <w:rPr>
          <w:b/>
          <w:bCs/>
          <w:i/>
          <w:iCs/>
          <w:sz w:val="24"/>
          <w:szCs w:val="22"/>
        </w:rPr>
      </w:pPr>
      <w:r w:rsidRPr="00E77E54">
        <w:rPr>
          <w:b/>
          <w:bCs/>
          <w:i/>
          <w:iCs/>
          <w:sz w:val="24"/>
          <w:szCs w:val="22"/>
        </w:rPr>
        <w:t xml:space="preserve">236-ФЗ от 14.07.2022 «О Фонде пенсионного и социального страхования Российской Федерации» (дата вступления в силу 14.07.2022, за исключением отдельных положений) </w:t>
      </w:r>
    </w:p>
    <w:p w:rsidR="00A02DF3" w:rsidRPr="00A02DF3" w:rsidRDefault="00A02DF3" w:rsidP="00A02DF3">
      <w:pPr>
        <w:jc w:val="both"/>
        <w:rPr>
          <w:b/>
          <w:bCs/>
          <w:i/>
          <w:iCs/>
          <w:sz w:val="24"/>
          <w:szCs w:val="22"/>
        </w:rPr>
      </w:pPr>
      <w:r w:rsidRPr="00A02DF3">
        <w:rPr>
          <w:b/>
          <w:bCs/>
          <w:i/>
          <w:iCs/>
          <w:sz w:val="24"/>
          <w:szCs w:val="22"/>
        </w:rPr>
        <w:t xml:space="preserve">Статья 1. </w:t>
      </w:r>
    </w:p>
    <w:p w:rsidR="00A02DF3" w:rsidRPr="00A02DF3" w:rsidRDefault="00A02DF3" w:rsidP="00A02DF3">
      <w:pPr>
        <w:jc w:val="both"/>
        <w:rPr>
          <w:bCs/>
          <w:sz w:val="24"/>
          <w:szCs w:val="22"/>
        </w:rPr>
      </w:pPr>
      <w:r w:rsidRPr="00A02DF3">
        <w:rPr>
          <w:bCs/>
          <w:sz w:val="24"/>
          <w:szCs w:val="22"/>
        </w:rPr>
        <w:t>1. Настоящий Федеральный закон определяет правовое положение Фонда пенсионного и социального страхования Российской Федерации (далее - Фонд), порядок его создания, реорганизации и ликвидации, функции и полномочия Фонда, органы управления Фонда и их компетенцию, регулирует вопросы, связанные с владением, пользованием и распоряжением имуществом Фонда, а также устанавливает социальные гарантии работникам Фонда.</w:t>
      </w:r>
    </w:p>
    <w:p w:rsidR="00A02DF3" w:rsidRPr="00A02DF3" w:rsidRDefault="00A02DF3" w:rsidP="00A02DF3">
      <w:pPr>
        <w:jc w:val="both"/>
        <w:rPr>
          <w:bCs/>
          <w:sz w:val="24"/>
          <w:szCs w:val="22"/>
        </w:rPr>
      </w:pPr>
      <w:r w:rsidRPr="00A02DF3">
        <w:rPr>
          <w:bCs/>
          <w:sz w:val="24"/>
          <w:szCs w:val="22"/>
        </w:rPr>
        <w:t>2. Фонд создается Российской Федерацией в целях осуществления государством пенсионного обеспечения, обязательного пенсионного страхования, обязательного социального страхования на случай временной нетрудоспособности и в связи с материнством, обязательного социального страхования от несчастных случаев на производстве и профессиональных заболеваний, социального обеспечения, предоставления мер социальной защиты (поддержки) отдельным категориям граждан, а также в целях осуществления иных государственных функций и полномочий, возложенных на Фонд в соответствии с законодательством Российской Федерации.</w:t>
      </w:r>
    </w:p>
    <w:tbl>
      <w:tblPr>
        <w:tblW w:w="5000" w:type="pct"/>
        <w:tblCellMar>
          <w:left w:w="0" w:type="dxa"/>
          <w:right w:w="0" w:type="dxa"/>
        </w:tblCellMar>
        <w:tblLook w:val="0000" w:firstRow="0" w:lastRow="0" w:firstColumn="0" w:lastColumn="0" w:noHBand="0" w:noVBand="0"/>
      </w:tblPr>
      <w:tblGrid>
        <w:gridCol w:w="60"/>
        <w:gridCol w:w="113"/>
        <w:gridCol w:w="9701"/>
        <w:gridCol w:w="113"/>
      </w:tblGrid>
      <w:tr w:rsidR="00A02DF3" w:rsidRPr="00A02DF3">
        <w:tc>
          <w:tcPr>
            <w:tcW w:w="60" w:type="dxa"/>
            <w:shd w:val="clear" w:color="auto" w:fill="CED3F1"/>
            <w:tcMar>
              <w:top w:w="0" w:type="dxa"/>
              <w:left w:w="0" w:type="dxa"/>
              <w:bottom w:w="0" w:type="dxa"/>
              <w:right w:w="0" w:type="dxa"/>
            </w:tcMar>
          </w:tcPr>
          <w:p w:rsidR="00A02DF3" w:rsidRPr="00A02DF3" w:rsidRDefault="00A02DF3" w:rsidP="00A02DF3">
            <w:pPr>
              <w:jc w:val="both"/>
              <w:rPr>
                <w:bCs/>
                <w:i/>
                <w:sz w:val="22"/>
                <w:szCs w:val="22"/>
              </w:rPr>
            </w:pP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c>
          <w:tcPr>
            <w:tcW w:w="0" w:type="auto"/>
            <w:shd w:val="clear" w:color="auto" w:fill="F4F3F8"/>
            <w:tcMar>
              <w:top w:w="113" w:type="dxa"/>
              <w:left w:w="0" w:type="dxa"/>
              <w:bottom w:w="113" w:type="dxa"/>
              <w:right w:w="0" w:type="dxa"/>
            </w:tcMar>
          </w:tcPr>
          <w:p w:rsidR="00A02DF3" w:rsidRPr="00A02DF3" w:rsidRDefault="00A02DF3" w:rsidP="00A02DF3">
            <w:pPr>
              <w:jc w:val="both"/>
              <w:rPr>
                <w:bCs/>
                <w:i/>
                <w:sz w:val="22"/>
                <w:szCs w:val="22"/>
              </w:rPr>
            </w:pPr>
            <w:r w:rsidRPr="00A02DF3">
              <w:rPr>
                <w:bCs/>
                <w:i/>
                <w:sz w:val="22"/>
                <w:szCs w:val="22"/>
              </w:rPr>
              <w:t>КонсультантПлюс: примечание.</w:t>
            </w:r>
          </w:p>
          <w:p w:rsidR="00A02DF3" w:rsidRPr="00A02DF3" w:rsidRDefault="00A02DF3" w:rsidP="00A02DF3">
            <w:pPr>
              <w:jc w:val="both"/>
              <w:rPr>
                <w:bCs/>
                <w:i/>
                <w:sz w:val="22"/>
                <w:szCs w:val="22"/>
              </w:rPr>
            </w:pPr>
            <w:r w:rsidRPr="00A02DF3">
              <w:rPr>
                <w:bCs/>
                <w:i/>
                <w:sz w:val="22"/>
                <w:szCs w:val="22"/>
              </w:rPr>
              <w:t xml:space="preserve">Ст. 2 </w:t>
            </w:r>
            <w:hyperlink w:anchor="Par16" w:history="1">
              <w:r w:rsidRPr="00A02DF3">
                <w:rPr>
                  <w:rStyle w:val="ac"/>
                  <w:bCs/>
                  <w:i/>
                  <w:sz w:val="22"/>
                  <w:szCs w:val="22"/>
                </w:rPr>
                <w:t>вступает</w:t>
              </w:r>
            </w:hyperlink>
            <w:r w:rsidRPr="00A02DF3">
              <w:rPr>
                <w:bCs/>
                <w:i/>
                <w:sz w:val="22"/>
                <w:szCs w:val="22"/>
              </w:rPr>
              <w:t xml:space="preserve"> в силу с 01.01.2023.</w:t>
            </w: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r>
    </w:tbl>
    <w:p w:rsidR="00A02DF3" w:rsidRPr="00A02DF3" w:rsidRDefault="00A02DF3" w:rsidP="00A02DF3">
      <w:pPr>
        <w:jc w:val="both"/>
        <w:rPr>
          <w:b/>
          <w:bCs/>
          <w:i/>
          <w:iCs/>
          <w:sz w:val="24"/>
          <w:szCs w:val="22"/>
        </w:rPr>
      </w:pPr>
      <w:bookmarkStart w:id="62" w:name="Par6"/>
      <w:bookmarkEnd w:id="62"/>
      <w:r w:rsidRPr="00A02DF3">
        <w:rPr>
          <w:b/>
          <w:bCs/>
          <w:i/>
          <w:iCs/>
          <w:sz w:val="24"/>
          <w:szCs w:val="22"/>
        </w:rPr>
        <w:t>Статья 2.</w:t>
      </w:r>
    </w:p>
    <w:p w:rsidR="00A02DF3" w:rsidRPr="00A02DF3" w:rsidRDefault="00A02DF3" w:rsidP="00A02DF3">
      <w:pPr>
        <w:jc w:val="both"/>
        <w:rPr>
          <w:bCs/>
          <w:sz w:val="24"/>
          <w:szCs w:val="22"/>
        </w:rPr>
      </w:pPr>
      <w:r w:rsidRPr="00A02DF3">
        <w:rPr>
          <w:bCs/>
          <w:sz w:val="24"/>
          <w:szCs w:val="22"/>
        </w:rPr>
        <w:t>1. Фонд создается при Правительстве Российской Федерации в организационно-правовой форме государственного внебюджетного фонда, являющегося типом государственного учреждения.</w:t>
      </w:r>
    </w:p>
    <w:p w:rsidR="00A02DF3" w:rsidRPr="00A02DF3" w:rsidRDefault="00A02DF3" w:rsidP="00A02DF3">
      <w:pPr>
        <w:jc w:val="both"/>
        <w:rPr>
          <w:b/>
          <w:bCs/>
          <w:i/>
          <w:iCs/>
          <w:sz w:val="24"/>
          <w:szCs w:val="22"/>
        </w:rPr>
      </w:pPr>
      <w:r w:rsidRPr="00A02DF3">
        <w:rPr>
          <w:b/>
          <w:bCs/>
          <w:i/>
          <w:iCs/>
          <w:sz w:val="24"/>
          <w:szCs w:val="22"/>
        </w:rPr>
        <w:t xml:space="preserve">Статья 18. </w:t>
      </w:r>
    </w:p>
    <w:tbl>
      <w:tblPr>
        <w:tblW w:w="5000" w:type="pct"/>
        <w:tblCellMar>
          <w:left w:w="0" w:type="dxa"/>
          <w:right w:w="0" w:type="dxa"/>
        </w:tblCellMar>
        <w:tblLook w:val="0000" w:firstRow="0" w:lastRow="0" w:firstColumn="0" w:lastColumn="0" w:noHBand="0" w:noVBand="0"/>
      </w:tblPr>
      <w:tblGrid>
        <w:gridCol w:w="60"/>
        <w:gridCol w:w="113"/>
        <w:gridCol w:w="9701"/>
        <w:gridCol w:w="113"/>
      </w:tblGrid>
      <w:tr w:rsidR="00A02DF3" w:rsidRPr="00A02DF3">
        <w:tc>
          <w:tcPr>
            <w:tcW w:w="60" w:type="dxa"/>
            <w:shd w:val="clear" w:color="auto" w:fill="CED3F1"/>
            <w:tcMar>
              <w:top w:w="0" w:type="dxa"/>
              <w:left w:w="0" w:type="dxa"/>
              <w:bottom w:w="0" w:type="dxa"/>
              <w:right w:w="0" w:type="dxa"/>
            </w:tcMar>
          </w:tcPr>
          <w:p w:rsidR="00A02DF3" w:rsidRPr="00A02DF3" w:rsidRDefault="00A02DF3" w:rsidP="00A02DF3">
            <w:pPr>
              <w:jc w:val="both"/>
              <w:rPr>
                <w:bCs/>
                <w:i/>
                <w:sz w:val="22"/>
                <w:szCs w:val="22"/>
              </w:rPr>
            </w:pP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c>
          <w:tcPr>
            <w:tcW w:w="0" w:type="auto"/>
            <w:shd w:val="clear" w:color="auto" w:fill="F4F3F8"/>
            <w:tcMar>
              <w:top w:w="113" w:type="dxa"/>
              <w:left w:w="0" w:type="dxa"/>
              <w:bottom w:w="113" w:type="dxa"/>
              <w:right w:w="0" w:type="dxa"/>
            </w:tcMar>
          </w:tcPr>
          <w:p w:rsidR="00A02DF3" w:rsidRPr="00A02DF3" w:rsidRDefault="00A02DF3" w:rsidP="00A02DF3">
            <w:pPr>
              <w:jc w:val="both"/>
              <w:rPr>
                <w:bCs/>
                <w:i/>
                <w:sz w:val="22"/>
                <w:szCs w:val="22"/>
              </w:rPr>
            </w:pPr>
            <w:r w:rsidRPr="00A02DF3">
              <w:rPr>
                <w:bCs/>
                <w:i/>
                <w:sz w:val="22"/>
                <w:szCs w:val="22"/>
              </w:rPr>
              <w:t>КонсультантПлюс: примечание.</w:t>
            </w:r>
          </w:p>
          <w:p w:rsidR="00A02DF3" w:rsidRPr="00A02DF3" w:rsidRDefault="00A02DF3" w:rsidP="00A02DF3">
            <w:pPr>
              <w:jc w:val="both"/>
              <w:rPr>
                <w:bCs/>
                <w:i/>
                <w:sz w:val="22"/>
                <w:szCs w:val="22"/>
              </w:rPr>
            </w:pPr>
            <w:r w:rsidRPr="00A02DF3">
              <w:rPr>
                <w:bCs/>
                <w:i/>
                <w:sz w:val="22"/>
                <w:szCs w:val="22"/>
              </w:rPr>
              <w:t xml:space="preserve">Ч. 1 ст. 18 </w:t>
            </w:r>
            <w:hyperlink w:anchor="Par16" w:history="1">
              <w:r w:rsidRPr="00A02DF3">
                <w:rPr>
                  <w:rStyle w:val="ac"/>
                  <w:bCs/>
                  <w:i/>
                  <w:sz w:val="22"/>
                  <w:szCs w:val="22"/>
                </w:rPr>
                <w:t>вступает</w:t>
              </w:r>
            </w:hyperlink>
            <w:r w:rsidRPr="00A02DF3">
              <w:rPr>
                <w:bCs/>
                <w:i/>
                <w:sz w:val="22"/>
                <w:szCs w:val="22"/>
              </w:rPr>
              <w:t xml:space="preserve"> в силу с 01.01.2023.</w:t>
            </w: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r>
    </w:tbl>
    <w:p w:rsidR="00A02DF3" w:rsidRPr="00A02DF3" w:rsidRDefault="00A02DF3" w:rsidP="00A02DF3">
      <w:pPr>
        <w:jc w:val="both"/>
        <w:rPr>
          <w:bCs/>
          <w:sz w:val="24"/>
          <w:szCs w:val="22"/>
        </w:rPr>
      </w:pPr>
      <w:bookmarkStart w:id="63" w:name="Par11"/>
      <w:bookmarkEnd w:id="63"/>
      <w:r w:rsidRPr="00A02DF3">
        <w:rPr>
          <w:bCs/>
          <w:sz w:val="24"/>
          <w:szCs w:val="22"/>
        </w:rPr>
        <w:t>1. Фонд создается путем реорганизации государственного учреждения - Пенсионного фонда Российской Федерации с одновременным присоединением к нему Фонда социального страхования Российской Федерации.</w:t>
      </w:r>
    </w:p>
    <w:tbl>
      <w:tblPr>
        <w:tblW w:w="5000" w:type="pct"/>
        <w:tblCellMar>
          <w:left w:w="0" w:type="dxa"/>
          <w:right w:w="0" w:type="dxa"/>
        </w:tblCellMar>
        <w:tblLook w:val="0000" w:firstRow="0" w:lastRow="0" w:firstColumn="0" w:lastColumn="0" w:noHBand="0" w:noVBand="0"/>
      </w:tblPr>
      <w:tblGrid>
        <w:gridCol w:w="60"/>
        <w:gridCol w:w="113"/>
        <w:gridCol w:w="9701"/>
        <w:gridCol w:w="113"/>
      </w:tblGrid>
      <w:tr w:rsidR="00A02DF3" w:rsidRPr="00A02DF3">
        <w:tc>
          <w:tcPr>
            <w:tcW w:w="60" w:type="dxa"/>
            <w:shd w:val="clear" w:color="auto" w:fill="CED3F1"/>
            <w:tcMar>
              <w:top w:w="0" w:type="dxa"/>
              <w:left w:w="0" w:type="dxa"/>
              <w:bottom w:w="0" w:type="dxa"/>
              <w:right w:w="0" w:type="dxa"/>
            </w:tcMar>
          </w:tcPr>
          <w:p w:rsidR="00A02DF3" w:rsidRPr="00A02DF3" w:rsidRDefault="00A02DF3" w:rsidP="00A02DF3">
            <w:pPr>
              <w:jc w:val="both"/>
              <w:rPr>
                <w:bCs/>
                <w:i/>
                <w:sz w:val="22"/>
                <w:szCs w:val="22"/>
              </w:rPr>
            </w:pP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c>
          <w:tcPr>
            <w:tcW w:w="0" w:type="auto"/>
            <w:shd w:val="clear" w:color="auto" w:fill="F4F3F8"/>
            <w:tcMar>
              <w:top w:w="113" w:type="dxa"/>
              <w:left w:w="0" w:type="dxa"/>
              <w:bottom w:w="113" w:type="dxa"/>
              <w:right w:w="0" w:type="dxa"/>
            </w:tcMar>
          </w:tcPr>
          <w:p w:rsidR="00A02DF3" w:rsidRPr="00A02DF3" w:rsidRDefault="00A02DF3" w:rsidP="00A02DF3">
            <w:pPr>
              <w:jc w:val="both"/>
              <w:rPr>
                <w:bCs/>
                <w:i/>
                <w:sz w:val="22"/>
                <w:szCs w:val="22"/>
              </w:rPr>
            </w:pPr>
            <w:r w:rsidRPr="00A02DF3">
              <w:rPr>
                <w:bCs/>
                <w:i/>
                <w:sz w:val="22"/>
                <w:szCs w:val="22"/>
              </w:rPr>
              <w:t>КонсультантПлюс: примечание.</w:t>
            </w:r>
          </w:p>
          <w:p w:rsidR="00A02DF3" w:rsidRPr="00A02DF3" w:rsidRDefault="00A02DF3" w:rsidP="00A02DF3">
            <w:pPr>
              <w:jc w:val="both"/>
              <w:rPr>
                <w:bCs/>
                <w:i/>
                <w:sz w:val="22"/>
                <w:szCs w:val="22"/>
              </w:rPr>
            </w:pPr>
            <w:r w:rsidRPr="00A02DF3">
              <w:rPr>
                <w:bCs/>
                <w:i/>
                <w:sz w:val="22"/>
                <w:szCs w:val="22"/>
              </w:rPr>
              <w:t xml:space="preserve">Ч. 2 ст. 18 </w:t>
            </w:r>
            <w:hyperlink w:anchor="Par16" w:history="1">
              <w:r w:rsidRPr="00A02DF3">
                <w:rPr>
                  <w:rStyle w:val="ac"/>
                  <w:bCs/>
                  <w:i/>
                  <w:sz w:val="22"/>
                  <w:szCs w:val="22"/>
                </w:rPr>
                <w:t>вступает</w:t>
              </w:r>
            </w:hyperlink>
            <w:r w:rsidRPr="00A02DF3">
              <w:rPr>
                <w:bCs/>
                <w:i/>
                <w:sz w:val="22"/>
                <w:szCs w:val="22"/>
              </w:rPr>
              <w:t xml:space="preserve"> в силу с 01.01.2023.</w:t>
            </w:r>
          </w:p>
        </w:tc>
        <w:tc>
          <w:tcPr>
            <w:tcW w:w="113" w:type="dxa"/>
            <w:shd w:val="clear" w:color="auto" w:fill="F4F3F8"/>
            <w:tcMar>
              <w:top w:w="0" w:type="dxa"/>
              <w:left w:w="0" w:type="dxa"/>
              <w:bottom w:w="0" w:type="dxa"/>
              <w:right w:w="0" w:type="dxa"/>
            </w:tcMar>
          </w:tcPr>
          <w:p w:rsidR="00A02DF3" w:rsidRPr="00A02DF3" w:rsidRDefault="00A02DF3" w:rsidP="00A02DF3">
            <w:pPr>
              <w:jc w:val="both"/>
              <w:rPr>
                <w:bCs/>
                <w:i/>
                <w:sz w:val="22"/>
                <w:szCs w:val="22"/>
              </w:rPr>
            </w:pPr>
          </w:p>
        </w:tc>
      </w:tr>
    </w:tbl>
    <w:p w:rsidR="00A02DF3" w:rsidRPr="00A02DF3" w:rsidRDefault="00A02DF3" w:rsidP="00A02DF3">
      <w:pPr>
        <w:jc w:val="both"/>
        <w:rPr>
          <w:bCs/>
          <w:sz w:val="24"/>
          <w:szCs w:val="22"/>
        </w:rPr>
      </w:pPr>
      <w:bookmarkStart w:id="64" w:name="Par14"/>
      <w:bookmarkEnd w:id="64"/>
      <w:r w:rsidRPr="00A02DF3">
        <w:rPr>
          <w:bCs/>
          <w:sz w:val="24"/>
          <w:szCs w:val="22"/>
        </w:rPr>
        <w:t xml:space="preserve">2. Датой создания Фонда считается 1 января 2023 года. При этом за Фондом сохраняются основной государственный регистрационный номер, идентификационный номер налогоплательщика, код причины постановки на учет, код по общероссийскому классификатору предприятий и организаций, код по общероссийскому </w:t>
      </w:r>
      <w:hyperlink r:id="rId125" w:history="1">
        <w:r w:rsidRPr="00A02DF3">
          <w:rPr>
            <w:rStyle w:val="ac"/>
            <w:bCs/>
            <w:sz w:val="24"/>
            <w:szCs w:val="22"/>
          </w:rPr>
          <w:t>классификатору</w:t>
        </w:r>
      </w:hyperlink>
      <w:r w:rsidRPr="00A02DF3">
        <w:rPr>
          <w:bCs/>
          <w:sz w:val="24"/>
          <w:szCs w:val="22"/>
        </w:rPr>
        <w:t xml:space="preserve"> объектов административно-территориального деления, присвоенные Пенсионному фонду Российской Федерации до дня создания Фонда.</w:t>
      </w:r>
    </w:p>
    <w:p w:rsidR="00A02DF3" w:rsidRPr="00A02DF3" w:rsidRDefault="00A02DF3" w:rsidP="00A02DF3">
      <w:pPr>
        <w:jc w:val="both"/>
        <w:rPr>
          <w:b/>
          <w:bCs/>
          <w:i/>
          <w:iCs/>
          <w:sz w:val="24"/>
          <w:szCs w:val="22"/>
        </w:rPr>
      </w:pPr>
      <w:r w:rsidRPr="00A02DF3">
        <w:rPr>
          <w:b/>
          <w:bCs/>
          <w:i/>
          <w:iCs/>
          <w:sz w:val="24"/>
          <w:szCs w:val="22"/>
        </w:rPr>
        <w:t>Статья 20.</w:t>
      </w:r>
    </w:p>
    <w:p w:rsidR="00A02DF3" w:rsidRPr="00A02DF3" w:rsidRDefault="00A02DF3" w:rsidP="00A02DF3">
      <w:pPr>
        <w:jc w:val="both"/>
        <w:rPr>
          <w:bCs/>
          <w:sz w:val="24"/>
          <w:szCs w:val="22"/>
        </w:rPr>
      </w:pPr>
      <w:bookmarkStart w:id="65" w:name="Par16"/>
      <w:bookmarkEnd w:id="65"/>
      <w:r w:rsidRPr="00A02DF3">
        <w:rPr>
          <w:bCs/>
          <w:sz w:val="24"/>
          <w:szCs w:val="22"/>
        </w:rPr>
        <w:t xml:space="preserve">2. </w:t>
      </w:r>
      <w:hyperlink w:anchor="Par6" w:history="1">
        <w:r w:rsidRPr="00A02DF3">
          <w:rPr>
            <w:rStyle w:val="ac"/>
            <w:bCs/>
            <w:sz w:val="24"/>
            <w:szCs w:val="22"/>
          </w:rPr>
          <w:t>Статьи 2</w:t>
        </w:r>
      </w:hyperlink>
      <w:r w:rsidRPr="00A02DF3">
        <w:rPr>
          <w:bCs/>
          <w:sz w:val="24"/>
          <w:szCs w:val="22"/>
        </w:rPr>
        <w:t xml:space="preserve"> - </w:t>
      </w:r>
      <w:hyperlink r:id="rId126" w:history="1">
        <w:r w:rsidRPr="00A02DF3">
          <w:rPr>
            <w:rStyle w:val="ac"/>
            <w:bCs/>
            <w:sz w:val="24"/>
            <w:szCs w:val="22"/>
          </w:rPr>
          <w:t>17</w:t>
        </w:r>
      </w:hyperlink>
      <w:r w:rsidRPr="00A02DF3">
        <w:rPr>
          <w:bCs/>
          <w:sz w:val="24"/>
          <w:szCs w:val="22"/>
        </w:rPr>
        <w:t xml:space="preserve">, </w:t>
      </w:r>
      <w:hyperlink w:anchor="Par11" w:history="1">
        <w:r w:rsidRPr="00A02DF3">
          <w:rPr>
            <w:rStyle w:val="ac"/>
            <w:bCs/>
            <w:sz w:val="24"/>
            <w:szCs w:val="22"/>
          </w:rPr>
          <w:t>части 1</w:t>
        </w:r>
      </w:hyperlink>
      <w:r w:rsidRPr="00A02DF3">
        <w:rPr>
          <w:bCs/>
          <w:sz w:val="24"/>
          <w:szCs w:val="22"/>
        </w:rPr>
        <w:t xml:space="preserve">, </w:t>
      </w:r>
      <w:hyperlink w:anchor="Par14" w:history="1">
        <w:r w:rsidRPr="00A02DF3">
          <w:rPr>
            <w:rStyle w:val="ac"/>
            <w:bCs/>
            <w:sz w:val="24"/>
            <w:szCs w:val="22"/>
          </w:rPr>
          <w:t>2</w:t>
        </w:r>
      </w:hyperlink>
      <w:r w:rsidRPr="00A02DF3">
        <w:rPr>
          <w:bCs/>
          <w:sz w:val="24"/>
          <w:szCs w:val="22"/>
        </w:rPr>
        <w:t xml:space="preserve">, </w:t>
      </w:r>
      <w:hyperlink r:id="rId127" w:history="1">
        <w:r w:rsidRPr="00A02DF3">
          <w:rPr>
            <w:rStyle w:val="ac"/>
            <w:bCs/>
            <w:sz w:val="24"/>
            <w:szCs w:val="22"/>
          </w:rPr>
          <w:t>4</w:t>
        </w:r>
      </w:hyperlink>
      <w:r w:rsidRPr="00A02DF3">
        <w:rPr>
          <w:bCs/>
          <w:sz w:val="24"/>
          <w:szCs w:val="22"/>
        </w:rPr>
        <w:t xml:space="preserve"> - </w:t>
      </w:r>
      <w:hyperlink r:id="rId128" w:history="1">
        <w:r w:rsidRPr="00A02DF3">
          <w:rPr>
            <w:rStyle w:val="ac"/>
            <w:bCs/>
            <w:sz w:val="24"/>
            <w:szCs w:val="22"/>
          </w:rPr>
          <w:t>7</w:t>
        </w:r>
      </w:hyperlink>
      <w:r w:rsidRPr="00A02DF3">
        <w:rPr>
          <w:bCs/>
          <w:sz w:val="24"/>
          <w:szCs w:val="22"/>
        </w:rPr>
        <w:t xml:space="preserve">, </w:t>
      </w:r>
      <w:hyperlink r:id="rId129" w:history="1">
        <w:r w:rsidRPr="00A02DF3">
          <w:rPr>
            <w:rStyle w:val="ac"/>
            <w:bCs/>
            <w:sz w:val="24"/>
            <w:szCs w:val="22"/>
          </w:rPr>
          <w:t>9</w:t>
        </w:r>
      </w:hyperlink>
      <w:r w:rsidRPr="00A02DF3">
        <w:rPr>
          <w:bCs/>
          <w:sz w:val="24"/>
          <w:szCs w:val="22"/>
        </w:rPr>
        <w:t xml:space="preserve"> - </w:t>
      </w:r>
      <w:hyperlink r:id="rId130" w:history="1">
        <w:r w:rsidRPr="00A02DF3">
          <w:rPr>
            <w:rStyle w:val="ac"/>
            <w:bCs/>
            <w:sz w:val="24"/>
            <w:szCs w:val="22"/>
          </w:rPr>
          <w:t>11</w:t>
        </w:r>
      </w:hyperlink>
      <w:r w:rsidRPr="00A02DF3">
        <w:rPr>
          <w:bCs/>
          <w:sz w:val="24"/>
          <w:szCs w:val="22"/>
        </w:rPr>
        <w:t xml:space="preserve">, </w:t>
      </w:r>
      <w:hyperlink r:id="rId131" w:history="1">
        <w:r w:rsidRPr="00A02DF3">
          <w:rPr>
            <w:rStyle w:val="ac"/>
            <w:bCs/>
            <w:sz w:val="24"/>
            <w:szCs w:val="22"/>
          </w:rPr>
          <w:t>13</w:t>
        </w:r>
      </w:hyperlink>
      <w:r w:rsidRPr="00A02DF3">
        <w:rPr>
          <w:bCs/>
          <w:sz w:val="24"/>
          <w:szCs w:val="22"/>
        </w:rPr>
        <w:t xml:space="preserve">, </w:t>
      </w:r>
      <w:hyperlink r:id="rId132" w:history="1">
        <w:r w:rsidRPr="00A02DF3">
          <w:rPr>
            <w:rStyle w:val="ac"/>
            <w:bCs/>
            <w:sz w:val="24"/>
            <w:szCs w:val="22"/>
          </w:rPr>
          <w:t>15</w:t>
        </w:r>
      </w:hyperlink>
      <w:r w:rsidRPr="00A02DF3">
        <w:rPr>
          <w:bCs/>
          <w:sz w:val="24"/>
          <w:szCs w:val="22"/>
        </w:rPr>
        <w:t xml:space="preserve"> - </w:t>
      </w:r>
      <w:hyperlink r:id="rId133" w:history="1">
        <w:r w:rsidRPr="00A02DF3">
          <w:rPr>
            <w:rStyle w:val="ac"/>
            <w:bCs/>
            <w:sz w:val="24"/>
            <w:szCs w:val="22"/>
          </w:rPr>
          <w:t>22 статьи 18</w:t>
        </w:r>
      </w:hyperlink>
      <w:r w:rsidRPr="00A02DF3">
        <w:rPr>
          <w:bCs/>
          <w:sz w:val="24"/>
          <w:szCs w:val="22"/>
        </w:rPr>
        <w:t xml:space="preserve">, </w:t>
      </w:r>
      <w:hyperlink r:id="rId134" w:history="1">
        <w:r w:rsidRPr="00A02DF3">
          <w:rPr>
            <w:rStyle w:val="ac"/>
            <w:bCs/>
            <w:sz w:val="24"/>
            <w:szCs w:val="22"/>
          </w:rPr>
          <w:t>статья 19</w:t>
        </w:r>
      </w:hyperlink>
      <w:r w:rsidRPr="00A02DF3">
        <w:rPr>
          <w:bCs/>
          <w:sz w:val="24"/>
          <w:szCs w:val="22"/>
        </w:rPr>
        <w:t xml:space="preserve"> настоящего Федерального закона вступают в силу с 1 января 2023 года.</w:t>
      </w:r>
    </w:p>
    <w:p w:rsidR="00CA4AA9" w:rsidRDefault="00CA4AA9" w:rsidP="00AB69F5">
      <w:pPr>
        <w:jc w:val="both"/>
        <w:rPr>
          <w:bCs/>
          <w:sz w:val="24"/>
          <w:szCs w:val="22"/>
        </w:rPr>
      </w:pPr>
    </w:p>
    <w:p w:rsidR="000A1D72" w:rsidRDefault="000A1D72" w:rsidP="00AB69F5">
      <w:pPr>
        <w:jc w:val="both"/>
        <w:rPr>
          <w:bCs/>
          <w:sz w:val="24"/>
          <w:szCs w:val="22"/>
        </w:rPr>
      </w:pPr>
    </w:p>
    <w:p w:rsidR="00A02DF3" w:rsidRPr="00A02DF3" w:rsidRDefault="00A02DF3" w:rsidP="00A02DF3">
      <w:pPr>
        <w:jc w:val="both"/>
        <w:rPr>
          <w:b/>
          <w:bCs/>
          <w:i/>
          <w:sz w:val="24"/>
          <w:szCs w:val="22"/>
        </w:rPr>
      </w:pPr>
      <w:r w:rsidRPr="00A02DF3">
        <w:rPr>
          <w:b/>
          <w:bCs/>
          <w:i/>
          <w:sz w:val="24"/>
          <w:szCs w:val="22"/>
        </w:rPr>
        <w:lastRenderedPageBreak/>
        <w:t>Бюджетный кодекс РФ</w:t>
      </w:r>
      <w:r>
        <w:rPr>
          <w:b/>
          <w:bCs/>
          <w:i/>
          <w:sz w:val="24"/>
          <w:szCs w:val="22"/>
        </w:rPr>
        <w:t xml:space="preserve"> (ред., действующая с 01.01.2023)</w:t>
      </w:r>
    </w:p>
    <w:p w:rsidR="00A02DF3" w:rsidRPr="00A02DF3" w:rsidRDefault="00A02DF3" w:rsidP="00A02DF3">
      <w:pPr>
        <w:jc w:val="both"/>
        <w:rPr>
          <w:b/>
          <w:bCs/>
          <w:i/>
          <w:sz w:val="24"/>
          <w:szCs w:val="22"/>
        </w:rPr>
      </w:pPr>
      <w:r w:rsidRPr="00A02DF3">
        <w:rPr>
          <w:b/>
          <w:bCs/>
          <w:i/>
          <w:sz w:val="24"/>
          <w:szCs w:val="22"/>
        </w:rPr>
        <w:t>Статья 146. Доходы бюджетов государственных внебюджетных фондов</w:t>
      </w:r>
    </w:p>
    <w:p w:rsidR="00A02DF3" w:rsidRPr="00A02DF3" w:rsidRDefault="00A02DF3" w:rsidP="00A02DF3">
      <w:pPr>
        <w:jc w:val="both"/>
        <w:rPr>
          <w:bCs/>
          <w:sz w:val="24"/>
          <w:szCs w:val="22"/>
        </w:rPr>
      </w:pPr>
      <w:r w:rsidRPr="00A02DF3">
        <w:rPr>
          <w:bCs/>
          <w:sz w:val="24"/>
          <w:szCs w:val="22"/>
        </w:rPr>
        <w:t>1. В бюджеты государственных внебюджетных фондов подлежат зачислению следующие доходы:</w:t>
      </w:r>
    </w:p>
    <w:p w:rsidR="00A02DF3" w:rsidRPr="00A02DF3" w:rsidRDefault="00A02DF3" w:rsidP="00A02DF3">
      <w:pPr>
        <w:jc w:val="both"/>
        <w:rPr>
          <w:bCs/>
          <w:sz w:val="24"/>
          <w:szCs w:val="22"/>
        </w:rPr>
      </w:pPr>
      <w:r w:rsidRPr="00A02DF3">
        <w:rPr>
          <w:bCs/>
          <w:sz w:val="24"/>
          <w:szCs w:val="22"/>
        </w:rPr>
        <w:t>1) в бюджет Фонда пенсионного и социального страхования Российской Федерации:</w:t>
      </w:r>
    </w:p>
    <w:p w:rsidR="00A02DF3" w:rsidRPr="00A02DF3" w:rsidRDefault="00A02DF3" w:rsidP="00A02DF3">
      <w:pPr>
        <w:jc w:val="both"/>
        <w:rPr>
          <w:bCs/>
          <w:sz w:val="24"/>
          <w:szCs w:val="22"/>
        </w:rPr>
      </w:pPr>
      <w:r w:rsidRPr="00A02DF3">
        <w:rPr>
          <w:bCs/>
          <w:sz w:val="24"/>
          <w:szCs w:val="22"/>
        </w:rPr>
        <w:t>страховые взносы на обязательное пенсионное страхование в виде доходов от уплаты страховых взносов, предусмотренных законодательством Российской Федерации о налогах и сборах, - по нормативу 72,8 процента, если иное не установлено настоящим подпунктом;</w:t>
      </w:r>
    </w:p>
    <w:p w:rsidR="00A02DF3" w:rsidRPr="00A02DF3" w:rsidRDefault="00A02DF3" w:rsidP="00A02DF3">
      <w:pPr>
        <w:jc w:val="both"/>
        <w:rPr>
          <w:bCs/>
          <w:sz w:val="24"/>
          <w:szCs w:val="22"/>
        </w:rPr>
      </w:pPr>
      <w:r w:rsidRPr="00A02DF3">
        <w:rPr>
          <w:bCs/>
          <w:sz w:val="24"/>
          <w:szCs w:val="22"/>
        </w:rPr>
        <w:t xml:space="preserve">страховые взносы по дополнительным тарифам на обязательное пенсионное страхование, установленным </w:t>
      </w:r>
      <w:hyperlink r:id="rId135" w:history="1">
        <w:r w:rsidRPr="00A02DF3">
          <w:rPr>
            <w:rStyle w:val="ac"/>
            <w:bCs/>
            <w:sz w:val="24"/>
            <w:szCs w:val="22"/>
          </w:rPr>
          <w:t>статьей 428</w:t>
        </w:r>
      </w:hyperlink>
      <w:r w:rsidRPr="00A02DF3">
        <w:rPr>
          <w:bCs/>
          <w:sz w:val="24"/>
          <w:szCs w:val="22"/>
        </w:rPr>
        <w:t xml:space="preserve"> Налогового кодекса Российской Федерации;</w:t>
      </w:r>
    </w:p>
    <w:p w:rsidR="00A02DF3" w:rsidRPr="00A02DF3" w:rsidRDefault="00A02DF3" w:rsidP="00A02DF3">
      <w:pPr>
        <w:jc w:val="both"/>
        <w:rPr>
          <w:bCs/>
          <w:sz w:val="24"/>
          <w:szCs w:val="22"/>
        </w:rPr>
      </w:pPr>
      <w:r w:rsidRPr="00A02DF3">
        <w:rPr>
          <w:bCs/>
          <w:sz w:val="24"/>
          <w:szCs w:val="22"/>
        </w:rPr>
        <w:t>недоимки, пени и штрафы по страховым взносам на обязательное пенсионное страхование, предусмотренным законодательством Российской Федерации о налогах и сборах, - по нормативу 72,8 процента, если иное не установлено настоящим подпунктом;</w:t>
      </w:r>
    </w:p>
    <w:p w:rsidR="00A02DF3" w:rsidRPr="00A02DF3" w:rsidRDefault="00A02DF3" w:rsidP="00A02DF3">
      <w:pPr>
        <w:jc w:val="both"/>
        <w:rPr>
          <w:bCs/>
          <w:sz w:val="24"/>
          <w:szCs w:val="22"/>
        </w:rPr>
      </w:pPr>
      <w:r w:rsidRPr="00A02DF3">
        <w:rPr>
          <w:bCs/>
          <w:sz w:val="24"/>
          <w:szCs w:val="22"/>
        </w:rPr>
        <w:t>страховые взносы на обязательное социальное страхование на случай временной нетрудоспособности и в связи с материнством в виде доходов от уплаты страховых взносов, предусмотренных законодательством Российской Федерации о налогах и сборах, - по нормативу 8,9 процента, если иное не установлено настоящим подпунктом;</w:t>
      </w:r>
    </w:p>
    <w:p w:rsidR="00A02DF3" w:rsidRPr="00A02DF3" w:rsidRDefault="00A02DF3" w:rsidP="00A02DF3">
      <w:pPr>
        <w:jc w:val="both"/>
        <w:rPr>
          <w:bCs/>
          <w:sz w:val="24"/>
          <w:szCs w:val="22"/>
        </w:rPr>
      </w:pPr>
      <w:r w:rsidRPr="00A02DF3">
        <w:rPr>
          <w:bCs/>
          <w:sz w:val="24"/>
          <w:szCs w:val="22"/>
        </w:rPr>
        <w:t>3) в бюджет Федерального фонда обязательного медицинского страхования:</w:t>
      </w:r>
    </w:p>
    <w:p w:rsidR="00A02DF3" w:rsidRPr="00A02DF3" w:rsidRDefault="00A02DF3" w:rsidP="00A02DF3">
      <w:pPr>
        <w:jc w:val="both"/>
        <w:rPr>
          <w:bCs/>
          <w:sz w:val="24"/>
          <w:szCs w:val="22"/>
        </w:rPr>
      </w:pPr>
      <w:r w:rsidRPr="00A02DF3">
        <w:rPr>
          <w:bCs/>
          <w:sz w:val="24"/>
          <w:szCs w:val="22"/>
        </w:rPr>
        <w:t>страховые взносы на обязательное медицинское страхование в виде доходов от уплаты страховых взносов, предусмотренных законодательством Российской Федерации о налогах и сборах, - по нормативу 18,3 процента, если иное не установлено настоящим подпунктом;</w:t>
      </w:r>
    </w:p>
    <w:p w:rsidR="00A02DF3" w:rsidRDefault="00A02DF3" w:rsidP="00AB69F5">
      <w:pPr>
        <w:jc w:val="both"/>
        <w:rPr>
          <w:bCs/>
          <w:sz w:val="24"/>
          <w:szCs w:val="22"/>
        </w:rPr>
      </w:pPr>
    </w:p>
    <w:p w:rsidR="00A02DF3" w:rsidRPr="00A02DF3" w:rsidRDefault="00A02DF3" w:rsidP="00A02DF3">
      <w:pPr>
        <w:pStyle w:val="2"/>
        <w:ind w:firstLine="0"/>
        <w:jc w:val="center"/>
        <w:rPr>
          <w:sz w:val="24"/>
        </w:rPr>
      </w:pPr>
      <w:bookmarkStart w:id="66" w:name="_Toc117088854"/>
      <w:bookmarkStart w:id="67" w:name="_Toc119337709"/>
      <w:bookmarkStart w:id="68" w:name="_Toc119337828"/>
      <w:bookmarkStart w:id="69" w:name="_Toc119337872"/>
      <w:bookmarkStart w:id="70" w:name="_Toc119338369"/>
      <w:bookmarkStart w:id="71" w:name="_Toc119929009"/>
      <w:r>
        <w:rPr>
          <w:sz w:val="24"/>
        </w:rPr>
        <w:t xml:space="preserve">Вопрос 3. </w:t>
      </w:r>
      <w:r w:rsidRPr="00A02DF3">
        <w:rPr>
          <w:sz w:val="24"/>
        </w:rPr>
        <w:t>ЕДИНЫЙ ТАРИФ ВЗНОСОВ</w:t>
      </w:r>
      <w:bookmarkEnd w:id="66"/>
      <w:bookmarkEnd w:id="67"/>
      <w:bookmarkEnd w:id="68"/>
      <w:bookmarkEnd w:id="69"/>
      <w:bookmarkEnd w:id="70"/>
      <w:bookmarkEnd w:id="71"/>
    </w:p>
    <w:p w:rsidR="00CF7F65" w:rsidRDefault="00CF7F65" w:rsidP="00AB69F5">
      <w:pPr>
        <w:jc w:val="both"/>
        <w:rPr>
          <w:bCs/>
          <w:sz w:val="24"/>
          <w:szCs w:val="22"/>
        </w:rPr>
      </w:pPr>
    </w:p>
    <w:p w:rsidR="00A02DF3" w:rsidRPr="00A02DF3" w:rsidRDefault="00A02DF3" w:rsidP="00A02DF3">
      <w:pPr>
        <w:jc w:val="both"/>
        <w:rPr>
          <w:b/>
          <w:bCs/>
          <w:i/>
          <w:sz w:val="24"/>
          <w:szCs w:val="22"/>
        </w:rPr>
      </w:pPr>
      <w:r>
        <w:rPr>
          <w:b/>
          <w:bCs/>
          <w:i/>
          <w:sz w:val="24"/>
          <w:szCs w:val="22"/>
        </w:rPr>
        <w:t>Статья 425 НК РФ (ред., действующая с 01.01.2023)</w:t>
      </w:r>
    </w:p>
    <w:p w:rsidR="00A02DF3" w:rsidRPr="00A02DF3" w:rsidRDefault="00A02DF3" w:rsidP="00A02DF3">
      <w:pPr>
        <w:jc w:val="both"/>
        <w:rPr>
          <w:bCs/>
          <w:sz w:val="24"/>
          <w:szCs w:val="22"/>
        </w:rPr>
      </w:pPr>
      <w:r w:rsidRPr="00A02DF3">
        <w:rPr>
          <w:bCs/>
          <w:sz w:val="24"/>
          <w:szCs w:val="22"/>
        </w:rPr>
        <w:t>3. Начиная с 2023 года устанавливаются тарифы страховых взносов на обязательное пенсионное страхование, на обязательное социальное страхование на случай временной нетрудоспособности и в связи с материнством, на обязательное медицинское страхование в следующих единых размерах (единый тариф страховых взносов), если иное не предусмотрено настоящей главой:</w:t>
      </w:r>
    </w:p>
    <w:p w:rsidR="00A02DF3" w:rsidRPr="00A02DF3" w:rsidRDefault="00A02DF3" w:rsidP="00A02DF3">
      <w:pPr>
        <w:jc w:val="both"/>
        <w:rPr>
          <w:bCs/>
          <w:sz w:val="24"/>
          <w:szCs w:val="22"/>
        </w:rPr>
      </w:pPr>
      <w:r w:rsidRPr="00A02DF3">
        <w:rPr>
          <w:bCs/>
          <w:sz w:val="24"/>
          <w:szCs w:val="22"/>
        </w:rPr>
        <w:t>1) в пределах установленной единой предельной величины базы для исчисления страховых взносов - 30 процентов;</w:t>
      </w:r>
    </w:p>
    <w:p w:rsidR="00A02DF3" w:rsidRPr="00A02DF3" w:rsidRDefault="00A02DF3" w:rsidP="00A02DF3">
      <w:pPr>
        <w:jc w:val="both"/>
        <w:rPr>
          <w:bCs/>
          <w:sz w:val="24"/>
          <w:szCs w:val="22"/>
        </w:rPr>
      </w:pPr>
      <w:r w:rsidRPr="00A02DF3">
        <w:rPr>
          <w:bCs/>
          <w:sz w:val="24"/>
          <w:szCs w:val="22"/>
        </w:rPr>
        <w:t>2) свыше установленной единой предельной величины базы для исчисления страховых взносов - 15,1 процента.</w:t>
      </w:r>
    </w:p>
    <w:p w:rsidR="000A1D72" w:rsidRPr="00B54F4E" w:rsidRDefault="000A1D72" w:rsidP="00AB69F5">
      <w:pPr>
        <w:jc w:val="both"/>
        <w:rPr>
          <w:bCs/>
          <w:sz w:val="24"/>
          <w:szCs w:val="22"/>
        </w:rPr>
      </w:pPr>
    </w:p>
    <w:p w:rsidR="00A02DF3" w:rsidRPr="001D5919" w:rsidRDefault="00A02DF3" w:rsidP="00A02DF3">
      <w:pPr>
        <w:spacing w:after="120"/>
        <w:jc w:val="both"/>
        <w:rPr>
          <w:b/>
          <w:sz w:val="24"/>
          <w:szCs w:val="24"/>
        </w:rPr>
      </w:pPr>
      <w:r w:rsidRPr="001D5919">
        <w:rPr>
          <w:sz w:val="24"/>
          <w:szCs w:val="24"/>
        </w:rPr>
        <w:t xml:space="preserve">В общем случае </w:t>
      </w:r>
      <w:r w:rsidRPr="001D5919">
        <w:rPr>
          <w:b/>
          <w:sz w:val="24"/>
          <w:szCs w:val="24"/>
        </w:rPr>
        <w:t>работодатели и сейчас уплачивают взносы по совокупному тарифу 30%.</w:t>
      </w:r>
    </w:p>
    <w:tbl>
      <w:tblPr>
        <w:tblW w:w="6806"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3461"/>
        <w:gridCol w:w="1487"/>
        <w:gridCol w:w="1858"/>
      </w:tblGrid>
      <w:tr w:rsidR="00A02DF3" w:rsidRPr="001D5919" w:rsidTr="00A02DF3">
        <w:tc>
          <w:tcPr>
            <w:tcW w:w="3461" w:type="dxa"/>
            <w:shd w:val="clear" w:color="auto" w:fill="auto"/>
            <w:hideMark/>
          </w:tcPr>
          <w:p w:rsidR="00A02DF3" w:rsidRPr="001D5919" w:rsidRDefault="00A02DF3" w:rsidP="00A02DF3">
            <w:pPr>
              <w:spacing w:after="120"/>
              <w:jc w:val="center"/>
              <w:rPr>
                <w:b/>
                <w:bCs/>
                <w:sz w:val="24"/>
                <w:szCs w:val="24"/>
              </w:rPr>
            </w:pPr>
            <w:r w:rsidRPr="001D5919">
              <w:rPr>
                <w:b/>
                <w:bCs/>
                <w:sz w:val="24"/>
                <w:szCs w:val="24"/>
              </w:rPr>
              <w:t>Вид страхования</w:t>
            </w:r>
          </w:p>
        </w:tc>
        <w:tc>
          <w:tcPr>
            <w:tcW w:w="1487" w:type="dxa"/>
            <w:shd w:val="clear" w:color="auto" w:fill="auto"/>
            <w:hideMark/>
          </w:tcPr>
          <w:p w:rsidR="00A02DF3" w:rsidRPr="001D5919" w:rsidRDefault="00A02DF3" w:rsidP="00A02DF3">
            <w:pPr>
              <w:spacing w:after="120"/>
              <w:jc w:val="center"/>
              <w:rPr>
                <w:b/>
                <w:bCs/>
                <w:sz w:val="24"/>
                <w:szCs w:val="24"/>
              </w:rPr>
            </w:pPr>
            <w:r w:rsidRPr="001D5919">
              <w:rPr>
                <w:b/>
                <w:bCs/>
                <w:sz w:val="24"/>
                <w:szCs w:val="24"/>
              </w:rPr>
              <w:t>Куда</w:t>
            </w:r>
          </w:p>
        </w:tc>
        <w:tc>
          <w:tcPr>
            <w:tcW w:w="1858" w:type="dxa"/>
            <w:shd w:val="clear" w:color="auto" w:fill="auto"/>
            <w:hideMark/>
          </w:tcPr>
          <w:p w:rsidR="00A02DF3" w:rsidRPr="001D5919" w:rsidRDefault="00A02DF3" w:rsidP="00A02DF3">
            <w:pPr>
              <w:spacing w:after="120"/>
              <w:jc w:val="center"/>
              <w:rPr>
                <w:b/>
                <w:bCs/>
                <w:sz w:val="24"/>
                <w:szCs w:val="24"/>
              </w:rPr>
            </w:pPr>
            <w:r w:rsidRPr="001D5919">
              <w:rPr>
                <w:b/>
                <w:bCs/>
                <w:sz w:val="24"/>
                <w:szCs w:val="24"/>
              </w:rPr>
              <w:t>Сколько</w:t>
            </w:r>
          </w:p>
        </w:tc>
      </w:tr>
      <w:tr w:rsidR="00A02DF3" w:rsidRPr="001D5919" w:rsidTr="00A02DF3">
        <w:tc>
          <w:tcPr>
            <w:tcW w:w="3461" w:type="dxa"/>
            <w:shd w:val="clear" w:color="auto" w:fill="auto"/>
            <w:hideMark/>
          </w:tcPr>
          <w:p w:rsidR="00A02DF3" w:rsidRPr="001D5919" w:rsidRDefault="00A02DF3" w:rsidP="00A02DF3">
            <w:pPr>
              <w:spacing w:after="120"/>
              <w:rPr>
                <w:bCs/>
                <w:sz w:val="24"/>
                <w:szCs w:val="24"/>
              </w:rPr>
            </w:pPr>
            <w:r w:rsidRPr="001D5919">
              <w:rPr>
                <w:bCs/>
                <w:sz w:val="24"/>
                <w:szCs w:val="24"/>
              </w:rPr>
              <w:t>Пенсионное (ОПС)</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ФНС</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22%</w:t>
            </w:r>
          </w:p>
        </w:tc>
      </w:tr>
      <w:tr w:rsidR="00A02DF3" w:rsidRPr="001D5919" w:rsidTr="00A02DF3">
        <w:tc>
          <w:tcPr>
            <w:tcW w:w="3461" w:type="dxa"/>
            <w:shd w:val="clear" w:color="auto" w:fill="auto"/>
            <w:hideMark/>
          </w:tcPr>
          <w:p w:rsidR="00A02DF3" w:rsidRPr="001D5919" w:rsidRDefault="00A02DF3" w:rsidP="00A02DF3">
            <w:pPr>
              <w:spacing w:after="120"/>
              <w:rPr>
                <w:bCs/>
                <w:sz w:val="24"/>
                <w:szCs w:val="24"/>
              </w:rPr>
            </w:pPr>
            <w:r w:rsidRPr="001D5919">
              <w:rPr>
                <w:bCs/>
                <w:sz w:val="24"/>
                <w:szCs w:val="24"/>
              </w:rPr>
              <w:t>Медицинское (ОМС)</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ФНС</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5,1%</w:t>
            </w:r>
          </w:p>
        </w:tc>
      </w:tr>
      <w:tr w:rsidR="00A02DF3" w:rsidRPr="001D5919" w:rsidTr="00A02DF3">
        <w:tc>
          <w:tcPr>
            <w:tcW w:w="3461" w:type="dxa"/>
            <w:shd w:val="clear" w:color="auto" w:fill="auto"/>
            <w:hideMark/>
          </w:tcPr>
          <w:p w:rsidR="00A02DF3" w:rsidRPr="001D5919" w:rsidRDefault="00A02DF3" w:rsidP="00A02DF3">
            <w:pPr>
              <w:spacing w:after="120"/>
              <w:rPr>
                <w:bCs/>
                <w:sz w:val="24"/>
                <w:szCs w:val="24"/>
              </w:rPr>
            </w:pPr>
            <w:r w:rsidRPr="001D5919">
              <w:rPr>
                <w:bCs/>
                <w:sz w:val="24"/>
                <w:szCs w:val="24"/>
              </w:rPr>
              <w:t>Социальное (ВНиМ)</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ФНС</w:t>
            </w:r>
          </w:p>
        </w:tc>
        <w:tc>
          <w:tcPr>
            <w:tcW w:w="0" w:type="auto"/>
            <w:shd w:val="clear" w:color="auto" w:fill="auto"/>
            <w:hideMark/>
          </w:tcPr>
          <w:p w:rsidR="00A02DF3" w:rsidRPr="001D5919" w:rsidRDefault="00A02DF3" w:rsidP="00A02DF3">
            <w:pPr>
              <w:spacing w:after="120"/>
              <w:rPr>
                <w:sz w:val="24"/>
                <w:szCs w:val="24"/>
              </w:rPr>
            </w:pPr>
            <w:r w:rsidRPr="001D5919">
              <w:rPr>
                <w:sz w:val="24"/>
                <w:szCs w:val="24"/>
              </w:rPr>
              <w:t>2,9%</w:t>
            </w:r>
          </w:p>
        </w:tc>
      </w:tr>
    </w:tbl>
    <w:p w:rsidR="00D51613" w:rsidRPr="00AB69F5" w:rsidRDefault="00D51613" w:rsidP="009B0EF8">
      <w:pPr>
        <w:jc w:val="both"/>
        <w:rPr>
          <w:sz w:val="24"/>
          <w:szCs w:val="22"/>
        </w:rPr>
      </w:pPr>
    </w:p>
    <w:p w:rsidR="00A02DF3" w:rsidRPr="00A02DF3" w:rsidRDefault="00A02DF3" w:rsidP="00A02DF3">
      <w:pPr>
        <w:spacing w:after="120"/>
        <w:jc w:val="both"/>
        <w:rPr>
          <w:b/>
          <w:bCs/>
          <w:iCs/>
          <w:sz w:val="24"/>
          <w:szCs w:val="24"/>
          <w:u w:val="single"/>
        </w:rPr>
      </w:pPr>
      <w:r w:rsidRPr="00A02DF3">
        <w:rPr>
          <w:b/>
          <w:bCs/>
          <w:iCs/>
          <w:sz w:val="24"/>
          <w:szCs w:val="24"/>
          <w:u w:val="single"/>
        </w:rPr>
        <w:t>ПОНИЖЕННЫЕ ТАРИФЫ</w:t>
      </w:r>
    </w:p>
    <w:p w:rsidR="00A02DF3" w:rsidRPr="00A02DF3" w:rsidRDefault="00A02DF3" w:rsidP="00A02DF3">
      <w:pPr>
        <w:jc w:val="both"/>
        <w:rPr>
          <w:b/>
          <w:bCs/>
          <w:i/>
          <w:sz w:val="24"/>
          <w:szCs w:val="22"/>
        </w:rPr>
      </w:pPr>
      <w:r w:rsidRPr="00A02DF3">
        <w:rPr>
          <w:b/>
          <w:bCs/>
          <w:i/>
          <w:sz w:val="24"/>
          <w:szCs w:val="22"/>
        </w:rPr>
        <w:t>Статья 427 НК РФ (ред., действующая до 01.01.2023)</w:t>
      </w:r>
    </w:p>
    <w:p w:rsidR="00A02DF3" w:rsidRPr="00A02DF3" w:rsidRDefault="00A02DF3" w:rsidP="00A02DF3">
      <w:pPr>
        <w:jc w:val="both"/>
        <w:rPr>
          <w:sz w:val="24"/>
          <w:szCs w:val="22"/>
        </w:rPr>
      </w:pPr>
      <w:r w:rsidRPr="00A02DF3">
        <w:rPr>
          <w:sz w:val="24"/>
          <w:szCs w:val="22"/>
        </w:rPr>
        <w:t xml:space="preserve">1. Пониженные тарифы страховых взносов для плательщиков, указанных в </w:t>
      </w:r>
      <w:hyperlink r:id="rId136" w:history="1">
        <w:r w:rsidRPr="00A02DF3">
          <w:rPr>
            <w:rStyle w:val="ac"/>
            <w:sz w:val="24"/>
            <w:szCs w:val="22"/>
          </w:rPr>
          <w:t>подпункте 1 пункта 1 статьи 419</w:t>
        </w:r>
      </w:hyperlink>
      <w:r w:rsidRPr="00A02DF3">
        <w:rPr>
          <w:sz w:val="24"/>
          <w:szCs w:val="22"/>
        </w:rPr>
        <w:t xml:space="preserve"> настоящего Кодекса, применяются:</w:t>
      </w:r>
    </w:p>
    <w:p w:rsidR="00287CDB" w:rsidRDefault="00287CDB" w:rsidP="00287CDB">
      <w:pPr>
        <w:jc w:val="both"/>
        <w:rPr>
          <w:sz w:val="24"/>
          <w:szCs w:val="22"/>
        </w:rPr>
      </w:pPr>
    </w:p>
    <w:p w:rsidR="00F83329" w:rsidRPr="00F83329" w:rsidRDefault="00F83329" w:rsidP="00F83329">
      <w:pPr>
        <w:jc w:val="both"/>
        <w:rPr>
          <w:bCs/>
          <w:sz w:val="24"/>
          <w:szCs w:val="22"/>
        </w:rPr>
      </w:pPr>
      <w:r w:rsidRPr="00F83329">
        <w:rPr>
          <w:b/>
          <w:bCs/>
          <w:i/>
          <w:sz w:val="24"/>
          <w:szCs w:val="22"/>
        </w:rPr>
        <w:t xml:space="preserve">подп. 3, 17 п. 1, </w:t>
      </w:r>
      <w:hyperlink r:id="rId137" w:tgtFrame="_blank" w:history="1">
        <w:r w:rsidRPr="00F83329">
          <w:rPr>
            <w:b/>
            <w:bCs/>
            <w:i/>
            <w:sz w:val="24"/>
            <w:szCs w:val="22"/>
          </w:rPr>
          <w:t>пп. 2.2</w:t>
        </w:r>
      </w:hyperlink>
      <w:r w:rsidRPr="00F83329">
        <w:rPr>
          <w:b/>
          <w:bCs/>
          <w:i/>
          <w:sz w:val="24"/>
          <w:szCs w:val="22"/>
        </w:rPr>
        <w:t>, 2.4 ст. 427 НК РФ (ред., действ. с 01.01.2023)</w:t>
      </w:r>
    </w:p>
    <w:p w:rsidR="00F83329" w:rsidRDefault="00F83329" w:rsidP="00287CDB">
      <w:pPr>
        <w:jc w:val="both"/>
        <w:rPr>
          <w:sz w:val="24"/>
          <w:szCs w:val="22"/>
        </w:rPr>
      </w:pPr>
    </w:p>
    <w:tbl>
      <w:tblPr>
        <w:tblW w:w="1059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959"/>
        <w:gridCol w:w="5531"/>
        <w:gridCol w:w="1982"/>
        <w:gridCol w:w="2126"/>
      </w:tblGrid>
      <w:tr w:rsidR="00A02DF3" w:rsidRPr="00F83329" w:rsidTr="00A02DF3">
        <w:tc>
          <w:tcPr>
            <w:tcW w:w="959" w:type="dxa"/>
            <w:shd w:val="clear" w:color="auto" w:fill="auto"/>
            <w:hideMark/>
          </w:tcPr>
          <w:p w:rsidR="00A02DF3" w:rsidRPr="00F83329" w:rsidRDefault="00A02DF3" w:rsidP="00A02DF3">
            <w:pPr>
              <w:jc w:val="center"/>
              <w:rPr>
                <w:b/>
                <w:bCs/>
                <w:sz w:val="22"/>
                <w:szCs w:val="24"/>
              </w:rPr>
            </w:pPr>
            <w:r w:rsidRPr="00F83329">
              <w:rPr>
                <w:b/>
                <w:bCs/>
                <w:sz w:val="22"/>
                <w:szCs w:val="24"/>
              </w:rPr>
              <w:t>Группа</w:t>
            </w:r>
          </w:p>
        </w:tc>
        <w:tc>
          <w:tcPr>
            <w:tcW w:w="5531" w:type="dxa"/>
            <w:shd w:val="clear" w:color="auto" w:fill="auto"/>
            <w:hideMark/>
          </w:tcPr>
          <w:p w:rsidR="00A02DF3" w:rsidRPr="00F83329" w:rsidRDefault="00A02DF3" w:rsidP="00A02DF3">
            <w:pPr>
              <w:jc w:val="center"/>
              <w:rPr>
                <w:b/>
                <w:bCs/>
                <w:sz w:val="22"/>
                <w:szCs w:val="24"/>
              </w:rPr>
            </w:pPr>
            <w:r w:rsidRPr="00F83329">
              <w:rPr>
                <w:b/>
                <w:bCs/>
                <w:sz w:val="22"/>
                <w:szCs w:val="24"/>
              </w:rPr>
              <w:t>Основные категории</w:t>
            </w:r>
          </w:p>
        </w:tc>
        <w:tc>
          <w:tcPr>
            <w:tcW w:w="1982" w:type="dxa"/>
            <w:shd w:val="clear" w:color="auto" w:fill="auto"/>
            <w:hideMark/>
          </w:tcPr>
          <w:p w:rsidR="00A02DF3" w:rsidRPr="00F83329" w:rsidRDefault="00A02DF3" w:rsidP="00A02DF3">
            <w:pPr>
              <w:jc w:val="center"/>
              <w:rPr>
                <w:b/>
                <w:bCs/>
                <w:sz w:val="22"/>
                <w:szCs w:val="24"/>
              </w:rPr>
            </w:pPr>
            <w:r w:rsidRPr="00F83329">
              <w:rPr>
                <w:b/>
                <w:bCs/>
                <w:sz w:val="22"/>
                <w:szCs w:val="24"/>
              </w:rPr>
              <w:t>Ставки сейчас</w:t>
            </w:r>
          </w:p>
        </w:tc>
        <w:tc>
          <w:tcPr>
            <w:tcW w:w="2126" w:type="dxa"/>
            <w:shd w:val="clear" w:color="auto" w:fill="auto"/>
            <w:hideMark/>
          </w:tcPr>
          <w:p w:rsidR="00A02DF3" w:rsidRPr="00F83329" w:rsidRDefault="00A02DF3" w:rsidP="00A02DF3">
            <w:pPr>
              <w:jc w:val="center"/>
              <w:rPr>
                <w:b/>
                <w:bCs/>
                <w:sz w:val="22"/>
                <w:szCs w:val="24"/>
              </w:rPr>
            </w:pPr>
            <w:r w:rsidRPr="00F83329">
              <w:rPr>
                <w:b/>
                <w:bCs/>
                <w:sz w:val="22"/>
                <w:szCs w:val="24"/>
              </w:rPr>
              <w:t>Ставки с 1 января</w:t>
            </w:r>
          </w:p>
        </w:tc>
      </w:tr>
      <w:tr w:rsidR="00A02DF3" w:rsidRPr="00F83329" w:rsidTr="00A02DF3">
        <w:tc>
          <w:tcPr>
            <w:tcW w:w="959" w:type="dxa"/>
            <w:shd w:val="clear" w:color="auto" w:fill="auto"/>
            <w:hideMark/>
          </w:tcPr>
          <w:p w:rsidR="00A02DF3" w:rsidRPr="00F83329" w:rsidRDefault="00A02DF3" w:rsidP="00A02DF3">
            <w:pPr>
              <w:rPr>
                <w:b/>
                <w:bCs/>
                <w:sz w:val="22"/>
                <w:szCs w:val="24"/>
              </w:rPr>
            </w:pPr>
            <w:r w:rsidRPr="00F83329">
              <w:rPr>
                <w:b/>
                <w:bCs/>
                <w:sz w:val="22"/>
                <w:szCs w:val="24"/>
              </w:rPr>
              <w:t>I</w:t>
            </w:r>
          </w:p>
        </w:tc>
        <w:tc>
          <w:tcPr>
            <w:tcW w:w="5531" w:type="dxa"/>
            <w:shd w:val="clear" w:color="auto" w:fill="auto"/>
            <w:hideMark/>
          </w:tcPr>
          <w:p w:rsidR="00A02DF3" w:rsidRPr="00F83329" w:rsidRDefault="00A02DF3" w:rsidP="00333055">
            <w:pPr>
              <w:numPr>
                <w:ilvl w:val="0"/>
                <w:numId w:val="12"/>
              </w:numPr>
              <w:autoSpaceDE/>
              <w:autoSpaceDN/>
              <w:adjustRightInd/>
              <w:ind w:left="459" w:hanging="425"/>
              <w:rPr>
                <w:sz w:val="22"/>
                <w:szCs w:val="24"/>
              </w:rPr>
            </w:pPr>
            <w:r w:rsidRPr="00F83329">
              <w:rPr>
                <w:sz w:val="22"/>
                <w:szCs w:val="24"/>
              </w:rPr>
              <w:t>Субъекты малого и среднего предпринимательства;</w:t>
            </w:r>
          </w:p>
          <w:p w:rsidR="00A02DF3" w:rsidRPr="00F83329" w:rsidRDefault="00A02DF3" w:rsidP="00333055">
            <w:pPr>
              <w:numPr>
                <w:ilvl w:val="0"/>
                <w:numId w:val="12"/>
              </w:numPr>
              <w:autoSpaceDE/>
              <w:autoSpaceDN/>
              <w:adjustRightInd/>
              <w:ind w:left="459" w:hanging="425"/>
              <w:rPr>
                <w:sz w:val="22"/>
                <w:szCs w:val="24"/>
              </w:rPr>
            </w:pPr>
            <w:r w:rsidRPr="00F83329">
              <w:rPr>
                <w:sz w:val="22"/>
                <w:szCs w:val="24"/>
              </w:rPr>
              <w:t>сколковцы;</w:t>
            </w:r>
          </w:p>
          <w:p w:rsidR="00A02DF3" w:rsidRPr="00F83329" w:rsidRDefault="00A02DF3" w:rsidP="00333055">
            <w:pPr>
              <w:numPr>
                <w:ilvl w:val="0"/>
                <w:numId w:val="12"/>
              </w:numPr>
              <w:autoSpaceDE/>
              <w:autoSpaceDN/>
              <w:adjustRightInd/>
              <w:ind w:left="459" w:hanging="425"/>
              <w:rPr>
                <w:sz w:val="22"/>
                <w:szCs w:val="24"/>
              </w:rPr>
            </w:pPr>
            <w:r w:rsidRPr="00F83329">
              <w:rPr>
                <w:sz w:val="22"/>
                <w:szCs w:val="24"/>
              </w:rPr>
              <w:t>участники проекта инновационных научно-</w:t>
            </w:r>
            <w:r w:rsidRPr="00F83329">
              <w:rPr>
                <w:sz w:val="22"/>
                <w:szCs w:val="24"/>
              </w:rPr>
              <w:lastRenderedPageBreak/>
              <w:t>технологических центров;</w:t>
            </w:r>
          </w:p>
          <w:p w:rsidR="00A02DF3" w:rsidRPr="00F83329" w:rsidRDefault="00A02DF3" w:rsidP="00333055">
            <w:pPr>
              <w:numPr>
                <w:ilvl w:val="0"/>
                <w:numId w:val="12"/>
              </w:numPr>
              <w:autoSpaceDE/>
              <w:autoSpaceDN/>
              <w:adjustRightInd/>
              <w:ind w:left="459" w:hanging="425"/>
              <w:rPr>
                <w:sz w:val="22"/>
                <w:szCs w:val="24"/>
              </w:rPr>
            </w:pPr>
            <w:r w:rsidRPr="00F83329">
              <w:rPr>
                <w:sz w:val="22"/>
                <w:szCs w:val="24"/>
              </w:rPr>
              <w:t>общепит из реестра малых и средних предприятий со штатом до 250 сотрудников.</w:t>
            </w:r>
          </w:p>
        </w:tc>
        <w:tc>
          <w:tcPr>
            <w:tcW w:w="1982" w:type="dxa"/>
            <w:shd w:val="clear" w:color="auto" w:fill="auto"/>
            <w:hideMark/>
          </w:tcPr>
          <w:p w:rsidR="00A02DF3" w:rsidRPr="00F83329" w:rsidRDefault="00A02DF3" w:rsidP="00A02DF3">
            <w:pPr>
              <w:rPr>
                <w:sz w:val="22"/>
                <w:szCs w:val="24"/>
              </w:rPr>
            </w:pPr>
            <w:r w:rsidRPr="00F83329">
              <w:rPr>
                <w:sz w:val="22"/>
                <w:szCs w:val="24"/>
              </w:rPr>
              <w:lastRenderedPageBreak/>
              <w:t>Пенсионное — 10%</w:t>
            </w:r>
          </w:p>
          <w:p w:rsidR="00A02DF3" w:rsidRPr="00F83329" w:rsidRDefault="00A02DF3" w:rsidP="00A02DF3">
            <w:pPr>
              <w:rPr>
                <w:sz w:val="22"/>
                <w:szCs w:val="24"/>
              </w:rPr>
            </w:pPr>
            <w:r w:rsidRPr="00F83329">
              <w:rPr>
                <w:sz w:val="22"/>
                <w:szCs w:val="24"/>
              </w:rPr>
              <w:t xml:space="preserve">Медицинское — 5% от заработка </w:t>
            </w:r>
            <w:r w:rsidRPr="00F83329">
              <w:rPr>
                <w:sz w:val="22"/>
                <w:szCs w:val="24"/>
              </w:rPr>
              <w:lastRenderedPageBreak/>
              <w:t>выше МРОТ</w:t>
            </w:r>
          </w:p>
          <w:p w:rsidR="00A02DF3" w:rsidRPr="00F83329" w:rsidRDefault="00A02DF3" w:rsidP="00A02DF3">
            <w:pPr>
              <w:rPr>
                <w:sz w:val="22"/>
                <w:szCs w:val="24"/>
              </w:rPr>
            </w:pPr>
            <w:r w:rsidRPr="00F83329">
              <w:rPr>
                <w:sz w:val="22"/>
                <w:szCs w:val="24"/>
              </w:rPr>
              <w:t>Социальное — 0%</w:t>
            </w:r>
          </w:p>
        </w:tc>
        <w:tc>
          <w:tcPr>
            <w:tcW w:w="2126" w:type="dxa"/>
            <w:shd w:val="clear" w:color="auto" w:fill="auto"/>
            <w:hideMark/>
          </w:tcPr>
          <w:p w:rsidR="00A02DF3" w:rsidRPr="00F83329" w:rsidRDefault="00A02DF3" w:rsidP="00A02DF3">
            <w:pPr>
              <w:rPr>
                <w:sz w:val="22"/>
                <w:szCs w:val="24"/>
              </w:rPr>
            </w:pPr>
            <w:r w:rsidRPr="00F83329">
              <w:rPr>
                <w:sz w:val="22"/>
                <w:szCs w:val="24"/>
              </w:rPr>
              <w:lastRenderedPageBreak/>
              <w:t>15% от зарплат, превышающих МРОТ</w:t>
            </w:r>
          </w:p>
        </w:tc>
      </w:tr>
      <w:tr w:rsidR="00A02DF3" w:rsidRPr="00F83329" w:rsidTr="00A02DF3">
        <w:tc>
          <w:tcPr>
            <w:tcW w:w="959" w:type="dxa"/>
            <w:shd w:val="clear" w:color="auto" w:fill="auto"/>
            <w:hideMark/>
          </w:tcPr>
          <w:p w:rsidR="00A02DF3" w:rsidRPr="00F83329" w:rsidRDefault="00A02DF3" w:rsidP="00A02DF3">
            <w:pPr>
              <w:rPr>
                <w:b/>
                <w:bCs/>
                <w:sz w:val="22"/>
                <w:szCs w:val="24"/>
              </w:rPr>
            </w:pPr>
            <w:r w:rsidRPr="00F83329">
              <w:rPr>
                <w:b/>
                <w:bCs/>
                <w:sz w:val="22"/>
                <w:szCs w:val="24"/>
              </w:rPr>
              <w:lastRenderedPageBreak/>
              <w:t>II</w:t>
            </w:r>
          </w:p>
        </w:tc>
        <w:tc>
          <w:tcPr>
            <w:tcW w:w="5531" w:type="dxa"/>
            <w:shd w:val="clear" w:color="auto" w:fill="auto"/>
            <w:hideMark/>
          </w:tcPr>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Резиденты особых зон;</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IT-компании;</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благотворительные организации;</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мультипликаторы;</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производители электроники;</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организации, зарегистрированные на Курильских островах;</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организации, которые платят студентам за работу в студенческих отрядах;</w:t>
            </w:r>
          </w:p>
          <w:p w:rsidR="00A02DF3" w:rsidRPr="00F83329" w:rsidRDefault="00A02DF3" w:rsidP="00333055">
            <w:pPr>
              <w:numPr>
                <w:ilvl w:val="0"/>
                <w:numId w:val="13"/>
              </w:numPr>
              <w:autoSpaceDE/>
              <w:autoSpaceDN/>
              <w:adjustRightInd/>
              <w:ind w:left="459" w:hanging="425"/>
              <w:rPr>
                <w:sz w:val="22"/>
                <w:szCs w:val="24"/>
              </w:rPr>
            </w:pPr>
            <w:r w:rsidRPr="00F83329">
              <w:rPr>
                <w:sz w:val="22"/>
                <w:szCs w:val="24"/>
              </w:rPr>
              <w:t>некоммерческие организации, которые оказывают соцуслуги.</w:t>
            </w:r>
          </w:p>
        </w:tc>
        <w:tc>
          <w:tcPr>
            <w:tcW w:w="1982" w:type="dxa"/>
            <w:shd w:val="clear" w:color="auto" w:fill="auto"/>
            <w:hideMark/>
          </w:tcPr>
          <w:p w:rsidR="00A02DF3" w:rsidRPr="00F83329" w:rsidRDefault="00A02DF3" w:rsidP="00A02DF3">
            <w:pPr>
              <w:rPr>
                <w:sz w:val="22"/>
                <w:szCs w:val="24"/>
              </w:rPr>
            </w:pPr>
            <w:r w:rsidRPr="00F83329">
              <w:rPr>
                <w:sz w:val="22"/>
                <w:szCs w:val="24"/>
              </w:rPr>
              <w:t>Пенсионное — 6–20%</w:t>
            </w:r>
          </w:p>
          <w:p w:rsidR="00A02DF3" w:rsidRPr="00F83329" w:rsidRDefault="00A02DF3" w:rsidP="00A02DF3">
            <w:pPr>
              <w:rPr>
                <w:sz w:val="22"/>
                <w:szCs w:val="24"/>
              </w:rPr>
            </w:pPr>
            <w:r w:rsidRPr="00F83329">
              <w:rPr>
                <w:sz w:val="22"/>
                <w:szCs w:val="24"/>
              </w:rPr>
              <w:t>Медицинское — 0–4%</w:t>
            </w:r>
          </w:p>
          <w:p w:rsidR="00A02DF3" w:rsidRPr="00F83329" w:rsidRDefault="00A02DF3" w:rsidP="00A02DF3">
            <w:pPr>
              <w:rPr>
                <w:sz w:val="22"/>
                <w:szCs w:val="24"/>
              </w:rPr>
            </w:pPr>
            <w:r w:rsidRPr="00F83329">
              <w:rPr>
                <w:sz w:val="22"/>
                <w:szCs w:val="24"/>
              </w:rPr>
              <w:t>Социальное — 0–2%</w:t>
            </w:r>
          </w:p>
        </w:tc>
        <w:tc>
          <w:tcPr>
            <w:tcW w:w="2126" w:type="dxa"/>
            <w:shd w:val="clear" w:color="auto" w:fill="auto"/>
            <w:hideMark/>
          </w:tcPr>
          <w:p w:rsidR="00A02DF3" w:rsidRPr="00F83329" w:rsidRDefault="00A02DF3" w:rsidP="00A02DF3">
            <w:pPr>
              <w:rPr>
                <w:sz w:val="22"/>
                <w:szCs w:val="24"/>
              </w:rPr>
            </w:pPr>
            <w:r w:rsidRPr="00F83329">
              <w:rPr>
                <w:sz w:val="22"/>
                <w:szCs w:val="24"/>
              </w:rPr>
              <w:t>7,6%</w:t>
            </w:r>
            <w:r w:rsidRPr="00F83329">
              <w:rPr>
                <w:b/>
                <w:sz w:val="22"/>
                <w:szCs w:val="24"/>
              </w:rPr>
              <w:t xml:space="preserve"> </w:t>
            </w:r>
            <w:r w:rsidRPr="00F83329">
              <w:rPr>
                <w:sz w:val="22"/>
                <w:szCs w:val="24"/>
              </w:rPr>
              <w:t>с выплат, не превышающих предельную базу, и тарифу 0% с выплат сверх базы</w:t>
            </w:r>
          </w:p>
        </w:tc>
      </w:tr>
      <w:tr w:rsidR="00A02DF3" w:rsidRPr="00F83329" w:rsidTr="00A02DF3">
        <w:tc>
          <w:tcPr>
            <w:tcW w:w="959" w:type="dxa"/>
            <w:shd w:val="clear" w:color="auto" w:fill="auto"/>
            <w:hideMark/>
          </w:tcPr>
          <w:p w:rsidR="00A02DF3" w:rsidRPr="00F83329" w:rsidRDefault="00A02DF3" w:rsidP="00A02DF3">
            <w:pPr>
              <w:rPr>
                <w:b/>
                <w:bCs/>
                <w:sz w:val="22"/>
                <w:szCs w:val="24"/>
              </w:rPr>
            </w:pPr>
            <w:r w:rsidRPr="00F83329">
              <w:rPr>
                <w:b/>
                <w:bCs/>
                <w:sz w:val="22"/>
                <w:szCs w:val="24"/>
              </w:rPr>
              <w:t>III</w:t>
            </w:r>
          </w:p>
        </w:tc>
        <w:tc>
          <w:tcPr>
            <w:tcW w:w="5531" w:type="dxa"/>
            <w:shd w:val="clear" w:color="auto" w:fill="auto"/>
            <w:hideMark/>
          </w:tcPr>
          <w:p w:rsidR="00A02DF3" w:rsidRPr="00F83329" w:rsidRDefault="00A02DF3" w:rsidP="00333055">
            <w:pPr>
              <w:numPr>
                <w:ilvl w:val="0"/>
                <w:numId w:val="14"/>
              </w:numPr>
              <w:autoSpaceDE/>
              <w:autoSpaceDN/>
              <w:adjustRightInd/>
              <w:ind w:left="459" w:hanging="425"/>
              <w:rPr>
                <w:sz w:val="22"/>
                <w:szCs w:val="24"/>
              </w:rPr>
            </w:pPr>
            <w:r w:rsidRPr="00F83329">
              <w:rPr>
                <w:sz w:val="22"/>
                <w:szCs w:val="24"/>
              </w:rPr>
              <w:t>Работодатели судоходных экипажей;</w:t>
            </w:r>
          </w:p>
          <w:p w:rsidR="00A02DF3" w:rsidRPr="00F83329" w:rsidRDefault="00A02DF3" w:rsidP="00333055">
            <w:pPr>
              <w:numPr>
                <w:ilvl w:val="0"/>
                <w:numId w:val="14"/>
              </w:numPr>
              <w:autoSpaceDE/>
              <w:autoSpaceDN/>
              <w:adjustRightInd/>
              <w:ind w:left="459" w:hanging="425"/>
              <w:rPr>
                <w:sz w:val="22"/>
                <w:szCs w:val="24"/>
              </w:rPr>
            </w:pPr>
            <w:r w:rsidRPr="00F83329">
              <w:rPr>
                <w:sz w:val="22"/>
                <w:szCs w:val="24"/>
              </w:rPr>
              <w:t>участники специального административного района на территориях Калининградской области.</w:t>
            </w:r>
          </w:p>
        </w:tc>
        <w:tc>
          <w:tcPr>
            <w:tcW w:w="1982" w:type="dxa"/>
            <w:shd w:val="clear" w:color="auto" w:fill="auto"/>
            <w:hideMark/>
          </w:tcPr>
          <w:p w:rsidR="00A02DF3" w:rsidRPr="00F83329" w:rsidRDefault="00A02DF3" w:rsidP="00A02DF3">
            <w:pPr>
              <w:rPr>
                <w:sz w:val="22"/>
                <w:szCs w:val="24"/>
              </w:rPr>
            </w:pPr>
            <w:r w:rsidRPr="00F83329">
              <w:rPr>
                <w:sz w:val="22"/>
                <w:szCs w:val="24"/>
              </w:rPr>
              <w:t>0% с 2021 до 2027 года</w:t>
            </w:r>
          </w:p>
        </w:tc>
        <w:tc>
          <w:tcPr>
            <w:tcW w:w="2126" w:type="dxa"/>
            <w:shd w:val="clear" w:color="auto" w:fill="auto"/>
            <w:hideMark/>
          </w:tcPr>
          <w:p w:rsidR="00A02DF3" w:rsidRPr="00F83329" w:rsidRDefault="00A02DF3" w:rsidP="00A02DF3">
            <w:pPr>
              <w:rPr>
                <w:sz w:val="22"/>
                <w:szCs w:val="24"/>
              </w:rPr>
            </w:pPr>
            <w:r w:rsidRPr="00F83329">
              <w:rPr>
                <w:sz w:val="22"/>
                <w:szCs w:val="24"/>
              </w:rPr>
              <w:t>0% до 01.01.2028</w:t>
            </w:r>
          </w:p>
        </w:tc>
      </w:tr>
    </w:tbl>
    <w:p w:rsidR="00287CDB" w:rsidRDefault="00287CDB" w:rsidP="00287CDB">
      <w:pPr>
        <w:jc w:val="both"/>
        <w:rPr>
          <w:sz w:val="24"/>
          <w:szCs w:val="22"/>
        </w:rPr>
      </w:pPr>
    </w:p>
    <w:p w:rsidR="00F83329" w:rsidRPr="00F83329" w:rsidRDefault="00F83329" w:rsidP="00F83329">
      <w:pPr>
        <w:spacing w:after="120"/>
        <w:jc w:val="both"/>
        <w:rPr>
          <w:b/>
          <w:bCs/>
          <w:iCs/>
          <w:sz w:val="24"/>
          <w:szCs w:val="24"/>
          <w:u w:val="single"/>
        </w:rPr>
      </w:pPr>
      <w:r w:rsidRPr="00F83329">
        <w:rPr>
          <w:b/>
          <w:bCs/>
          <w:iCs/>
          <w:sz w:val="24"/>
          <w:szCs w:val="24"/>
          <w:u w:val="single"/>
        </w:rPr>
        <w:t>ДОПТАРИФЫ ВЗНОСОВ НА ОПС</w:t>
      </w:r>
    </w:p>
    <w:p w:rsidR="00F83329" w:rsidRPr="00F83329" w:rsidRDefault="00F83329" w:rsidP="00F83329">
      <w:pPr>
        <w:jc w:val="both"/>
        <w:rPr>
          <w:b/>
          <w:bCs/>
          <w:i/>
          <w:sz w:val="24"/>
          <w:szCs w:val="22"/>
        </w:rPr>
      </w:pPr>
      <w:r w:rsidRPr="00F83329">
        <w:rPr>
          <w:b/>
          <w:bCs/>
          <w:i/>
          <w:sz w:val="24"/>
          <w:szCs w:val="22"/>
        </w:rPr>
        <w:t>Статья 428 НК РФ (ред., действующая с 01.01.2023)</w:t>
      </w:r>
    </w:p>
    <w:p w:rsidR="00F83329" w:rsidRPr="00F83329" w:rsidRDefault="00F83329" w:rsidP="00F83329">
      <w:pPr>
        <w:jc w:val="both"/>
        <w:rPr>
          <w:bCs/>
          <w:sz w:val="24"/>
          <w:szCs w:val="22"/>
        </w:rPr>
      </w:pPr>
      <w:bookmarkStart w:id="72" w:name="Par1"/>
      <w:bookmarkEnd w:id="72"/>
      <w:r w:rsidRPr="00F83329">
        <w:rPr>
          <w:bCs/>
          <w:sz w:val="24"/>
          <w:szCs w:val="22"/>
        </w:rPr>
        <w:t xml:space="preserve">1. Для плательщиков, указанных в </w:t>
      </w:r>
      <w:hyperlink r:id="rId138" w:history="1">
        <w:r w:rsidRPr="00F83329">
          <w:rPr>
            <w:rStyle w:val="ac"/>
            <w:bCs/>
            <w:sz w:val="24"/>
            <w:szCs w:val="22"/>
          </w:rPr>
          <w:t>подпункте 1 пункта 1 статьи 419</w:t>
        </w:r>
      </w:hyperlink>
      <w:r w:rsidRPr="00F83329">
        <w:rPr>
          <w:bCs/>
          <w:sz w:val="24"/>
          <w:szCs w:val="22"/>
        </w:rPr>
        <w:t xml:space="preserve"> настоящего Кодекса, в отношении выплат и иных вознаграждений в пользу физических лиц, занятых на видах работ, указанных в </w:t>
      </w:r>
      <w:hyperlink r:id="rId139" w:history="1">
        <w:r w:rsidRPr="00F83329">
          <w:rPr>
            <w:rStyle w:val="ac"/>
            <w:bCs/>
            <w:sz w:val="24"/>
            <w:szCs w:val="22"/>
          </w:rPr>
          <w:t>пункте 1 части 1 статьи 30</w:t>
        </w:r>
      </w:hyperlink>
      <w:r w:rsidRPr="00F83329">
        <w:rPr>
          <w:bCs/>
          <w:sz w:val="24"/>
          <w:szCs w:val="22"/>
        </w:rPr>
        <w:t xml:space="preserve"> Федерального закона от 28 декабря 2013 года N 400-ФЗ "О страховых пенсиях", </w:t>
      </w:r>
      <w:hyperlink r:id="rId140" w:history="1">
        <w:r w:rsidRPr="00F83329">
          <w:rPr>
            <w:rStyle w:val="ac"/>
            <w:bCs/>
            <w:sz w:val="24"/>
            <w:szCs w:val="22"/>
          </w:rPr>
          <w:t>применяется</w:t>
        </w:r>
      </w:hyperlink>
      <w:r w:rsidRPr="00F83329">
        <w:rPr>
          <w:bCs/>
          <w:sz w:val="24"/>
          <w:szCs w:val="22"/>
        </w:rPr>
        <w:t xml:space="preserve"> дополнительный тариф страховых взносов на обязательное пенсионное страхование в размере 9 процентов (за исключением случаев, предусмотренных </w:t>
      </w:r>
      <w:hyperlink w:anchor="Par3" w:history="1">
        <w:r w:rsidRPr="00F83329">
          <w:rPr>
            <w:rStyle w:val="ac"/>
            <w:bCs/>
            <w:sz w:val="24"/>
            <w:szCs w:val="22"/>
          </w:rPr>
          <w:t>пунктом 3</w:t>
        </w:r>
      </w:hyperlink>
      <w:r w:rsidRPr="00F83329">
        <w:rPr>
          <w:bCs/>
          <w:sz w:val="24"/>
          <w:szCs w:val="22"/>
        </w:rPr>
        <w:t xml:space="preserve"> настоящей статьи).</w:t>
      </w:r>
    </w:p>
    <w:p w:rsidR="00F83329" w:rsidRPr="00F83329" w:rsidRDefault="00F83329" w:rsidP="00F83329">
      <w:pPr>
        <w:jc w:val="both"/>
        <w:rPr>
          <w:bCs/>
          <w:sz w:val="24"/>
          <w:szCs w:val="22"/>
        </w:rPr>
      </w:pPr>
      <w:bookmarkStart w:id="73" w:name="Par2"/>
      <w:bookmarkEnd w:id="73"/>
      <w:r w:rsidRPr="00F83329">
        <w:rPr>
          <w:bCs/>
          <w:sz w:val="24"/>
          <w:szCs w:val="22"/>
        </w:rPr>
        <w:t xml:space="preserve">2. Для плательщиков, указанных в </w:t>
      </w:r>
      <w:hyperlink r:id="rId141" w:history="1">
        <w:r w:rsidRPr="00F83329">
          <w:rPr>
            <w:rStyle w:val="ac"/>
            <w:bCs/>
            <w:sz w:val="24"/>
            <w:szCs w:val="22"/>
          </w:rPr>
          <w:t>подпункте 1 пункта 1 статьи 419</w:t>
        </w:r>
      </w:hyperlink>
      <w:r w:rsidRPr="00F83329">
        <w:rPr>
          <w:bCs/>
          <w:sz w:val="24"/>
          <w:szCs w:val="22"/>
        </w:rPr>
        <w:t xml:space="preserve"> настоящего Кодекса, в отношении выплат и иных вознаграждений в пользу физических лиц, занятых на видах работ, указанных в </w:t>
      </w:r>
      <w:hyperlink r:id="rId142" w:history="1">
        <w:r w:rsidRPr="00F83329">
          <w:rPr>
            <w:rStyle w:val="ac"/>
            <w:bCs/>
            <w:sz w:val="24"/>
            <w:szCs w:val="22"/>
          </w:rPr>
          <w:t>пунктах 2</w:t>
        </w:r>
      </w:hyperlink>
      <w:r w:rsidRPr="00F83329">
        <w:rPr>
          <w:bCs/>
          <w:sz w:val="24"/>
          <w:szCs w:val="22"/>
        </w:rPr>
        <w:t xml:space="preserve"> - </w:t>
      </w:r>
      <w:hyperlink r:id="rId143" w:history="1">
        <w:r w:rsidRPr="00F83329">
          <w:rPr>
            <w:rStyle w:val="ac"/>
            <w:bCs/>
            <w:sz w:val="24"/>
            <w:szCs w:val="22"/>
          </w:rPr>
          <w:t>18 части 1 статьи 30</w:t>
        </w:r>
      </w:hyperlink>
      <w:r w:rsidRPr="00F83329">
        <w:rPr>
          <w:bCs/>
          <w:sz w:val="24"/>
          <w:szCs w:val="22"/>
        </w:rPr>
        <w:t xml:space="preserve"> Федерального закона от 28 декабря 2013 года N 400-ФЗ "О страховых пенсиях", применяется дополнительный тариф страховых взносов на обязательное пенсионное страхование в размере 6 процентов (за исключением случаев, предусмотренных </w:t>
      </w:r>
      <w:hyperlink w:anchor="Par3" w:history="1">
        <w:r w:rsidRPr="00F83329">
          <w:rPr>
            <w:rStyle w:val="ac"/>
            <w:bCs/>
            <w:sz w:val="24"/>
            <w:szCs w:val="22"/>
          </w:rPr>
          <w:t>пунктом 3</w:t>
        </w:r>
      </w:hyperlink>
      <w:r w:rsidRPr="00F83329">
        <w:rPr>
          <w:bCs/>
          <w:sz w:val="24"/>
          <w:szCs w:val="22"/>
        </w:rPr>
        <w:t xml:space="preserve"> настоящей статьи).</w:t>
      </w:r>
    </w:p>
    <w:p w:rsidR="00F83329" w:rsidRPr="00F83329" w:rsidRDefault="00F83329" w:rsidP="00F83329">
      <w:pPr>
        <w:jc w:val="both"/>
        <w:rPr>
          <w:bCs/>
          <w:sz w:val="24"/>
          <w:szCs w:val="22"/>
        </w:rPr>
      </w:pPr>
      <w:bookmarkStart w:id="74" w:name="Par3"/>
      <w:bookmarkEnd w:id="74"/>
      <w:r w:rsidRPr="00F83329">
        <w:rPr>
          <w:bCs/>
          <w:sz w:val="24"/>
          <w:szCs w:val="22"/>
        </w:rPr>
        <w:t xml:space="preserve">3. Для плательщиков, указанных в </w:t>
      </w:r>
      <w:hyperlink w:anchor="Par1" w:history="1">
        <w:r w:rsidRPr="00F83329">
          <w:rPr>
            <w:rStyle w:val="ac"/>
            <w:bCs/>
            <w:sz w:val="24"/>
            <w:szCs w:val="22"/>
          </w:rPr>
          <w:t>пунктах 1</w:t>
        </w:r>
      </w:hyperlink>
      <w:r w:rsidRPr="00F83329">
        <w:rPr>
          <w:bCs/>
          <w:sz w:val="24"/>
          <w:szCs w:val="22"/>
        </w:rPr>
        <w:t xml:space="preserve"> и </w:t>
      </w:r>
      <w:hyperlink w:anchor="Par2" w:history="1">
        <w:r w:rsidRPr="00F83329">
          <w:rPr>
            <w:rStyle w:val="ac"/>
            <w:bCs/>
            <w:sz w:val="24"/>
            <w:szCs w:val="22"/>
          </w:rPr>
          <w:t>2</w:t>
        </w:r>
      </w:hyperlink>
      <w:r w:rsidRPr="00F83329">
        <w:rPr>
          <w:bCs/>
          <w:sz w:val="24"/>
          <w:szCs w:val="22"/>
        </w:rPr>
        <w:t xml:space="preserve"> настоящей статьи, в зависимости от установленного по результатам специальной оценки условий труда, проводимой в </w:t>
      </w:r>
      <w:hyperlink r:id="rId144" w:history="1">
        <w:r w:rsidRPr="00F83329">
          <w:rPr>
            <w:rStyle w:val="ac"/>
            <w:bCs/>
            <w:sz w:val="24"/>
            <w:szCs w:val="22"/>
          </w:rPr>
          <w:t>порядке</w:t>
        </w:r>
      </w:hyperlink>
      <w:r w:rsidRPr="00F83329">
        <w:rPr>
          <w:bCs/>
          <w:sz w:val="24"/>
          <w:szCs w:val="22"/>
        </w:rPr>
        <w:t xml:space="preserve">, установленном законодательством Российской Федерации, класса условий труда взамен установленных в </w:t>
      </w:r>
      <w:hyperlink w:anchor="Par1" w:history="1">
        <w:r w:rsidRPr="00F83329">
          <w:rPr>
            <w:rStyle w:val="ac"/>
            <w:bCs/>
            <w:sz w:val="24"/>
            <w:szCs w:val="22"/>
          </w:rPr>
          <w:t>пунктах 1</w:t>
        </w:r>
      </w:hyperlink>
      <w:r w:rsidRPr="00F83329">
        <w:rPr>
          <w:bCs/>
          <w:sz w:val="24"/>
          <w:szCs w:val="22"/>
        </w:rPr>
        <w:t xml:space="preserve"> и </w:t>
      </w:r>
      <w:hyperlink w:anchor="Par2" w:history="1">
        <w:r w:rsidRPr="00F83329">
          <w:rPr>
            <w:rStyle w:val="ac"/>
            <w:bCs/>
            <w:sz w:val="24"/>
            <w:szCs w:val="22"/>
          </w:rPr>
          <w:t>2</w:t>
        </w:r>
      </w:hyperlink>
      <w:r w:rsidRPr="00F83329">
        <w:rPr>
          <w:bCs/>
          <w:sz w:val="24"/>
          <w:szCs w:val="22"/>
        </w:rPr>
        <w:t xml:space="preserve"> настоящей статьи дополнительных тарифов страховых взносов применяются следующие дополнительные тарифы страховых взносов на обязательное пенсионное страхование:</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3294"/>
        <w:gridCol w:w="2600"/>
        <w:gridCol w:w="4233"/>
      </w:tblGrid>
      <w:tr w:rsidR="00F83329" w:rsidRPr="00F83329" w:rsidTr="00F83329">
        <w:tc>
          <w:tcPr>
            <w:tcW w:w="3294" w:type="dxa"/>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r w:rsidRPr="00F83329">
              <w:rPr>
                <w:bCs/>
                <w:sz w:val="22"/>
                <w:szCs w:val="22"/>
              </w:rPr>
              <w:t>Класс условий труда</w:t>
            </w:r>
          </w:p>
        </w:tc>
        <w:tc>
          <w:tcPr>
            <w:tcW w:w="2600" w:type="dxa"/>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r w:rsidRPr="00F83329">
              <w:rPr>
                <w:bCs/>
                <w:sz w:val="22"/>
                <w:szCs w:val="22"/>
              </w:rPr>
              <w:t>Подкласс условий труда</w:t>
            </w:r>
          </w:p>
        </w:tc>
        <w:tc>
          <w:tcPr>
            <w:tcW w:w="4233" w:type="dxa"/>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r w:rsidRPr="00F83329">
              <w:rPr>
                <w:bCs/>
                <w:sz w:val="22"/>
                <w:szCs w:val="22"/>
              </w:rPr>
              <w:t>Дополнительный тариф страхового взноса</w:t>
            </w:r>
          </w:p>
        </w:tc>
      </w:tr>
      <w:tr w:rsidR="00F83329" w:rsidRPr="00F83329" w:rsidTr="00F83329">
        <w:tc>
          <w:tcPr>
            <w:tcW w:w="3294"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Опасный</w:t>
            </w: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4</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8,0 процента</w:t>
            </w:r>
          </w:p>
        </w:tc>
      </w:tr>
      <w:tr w:rsidR="00F83329" w:rsidRPr="00F83329" w:rsidTr="00F83329">
        <w:tc>
          <w:tcPr>
            <w:tcW w:w="3294" w:type="dxa"/>
            <w:vMerge w:val="restart"/>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Вредный</w:t>
            </w: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3.4</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7,0 процента</w:t>
            </w:r>
          </w:p>
        </w:tc>
      </w:tr>
      <w:tr w:rsidR="00F83329" w:rsidRPr="00F83329" w:rsidTr="00F83329">
        <w:tc>
          <w:tcPr>
            <w:tcW w:w="3294" w:type="dxa"/>
            <w:vMerge/>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3.3</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6,0 процента</w:t>
            </w:r>
          </w:p>
        </w:tc>
      </w:tr>
      <w:tr w:rsidR="00F83329" w:rsidRPr="00F83329" w:rsidTr="00F83329">
        <w:tc>
          <w:tcPr>
            <w:tcW w:w="3294" w:type="dxa"/>
            <w:vMerge/>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3.2</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4,0 процента</w:t>
            </w:r>
          </w:p>
        </w:tc>
      </w:tr>
      <w:tr w:rsidR="00F83329" w:rsidRPr="00F83329" w:rsidTr="00F83329">
        <w:tc>
          <w:tcPr>
            <w:tcW w:w="3294" w:type="dxa"/>
            <w:vMerge/>
            <w:tcBorders>
              <w:top w:val="single" w:sz="4" w:space="0" w:color="auto"/>
              <w:left w:val="single" w:sz="4" w:space="0" w:color="auto"/>
              <w:bottom w:val="single" w:sz="4" w:space="0" w:color="auto"/>
              <w:right w:val="single" w:sz="4" w:space="0" w:color="auto"/>
            </w:tcBorders>
          </w:tcPr>
          <w:p w:rsidR="00F83329" w:rsidRPr="00F83329" w:rsidRDefault="00F83329" w:rsidP="00F83329">
            <w:pPr>
              <w:jc w:val="both"/>
              <w:rPr>
                <w:bCs/>
                <w:sz w:val="22"/>
                <w:szCs w:val="22"/>
              </w:rPr>
            </w:pP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3.1</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2,0 процента</w:t>
            </w:r>
          </w:p>
        </w:tc>
      </w:tr>
      <w:tr w:rsidR="00F83329" w:rsidRPr="00F83329" w:rsidTr="00F83329">
        <w:tc>
          <w:tcPr>
            <w:tcW w:w="3294"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Допустимый</w:t>
            </w: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2</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0,0 процента</w:t>
            </w:r>
          </w:p>
        </w:tc>
      </w:tr>
      <w:tr w:rsidR="00F83329" w:rsidRPr="00F83329" w:rsidTr="00F83329">
        <w:tc>
          <w:tcPr>
            <w:tcW w:w="3294"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Оптимальный</w:t>
            </w:r>
          </w:p>
        </w:tc>
        <w:tc>
          <w:tcPr>
            <w:tcW w:w="2600"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1</w:t>
            </w:r>
          </w:p>
        </w:tc>
        <w:tc>
          <w:tcPr>
            <w:tcW w:w="4233" w:type="dxa"/>
            <w:tcBorders>
              <w:top w:val="single" w:sz="4" w:space="0" w:color="auto"/>
              <w:left w:val="single" w:sz="4" w:space="0" w:color="auto"/>
              <w:bottom w:val="single" w:sz="4" w:space="0" w:color="auto"/>
              <w:right w:val="single" w:sz="4" w:space="0" w:color="auto"/>
            </w:tcBorders>
            <w:vAlign w:val="center"/>
          </w:tcPr>
          <w:p w:rsidR="00F83329" w:rsidRPr="00F83329" w:rsidRDefault="00F83329" w:rsidP="00F83329">
            <w:pPr>
              <w:jc w:val="both"/>
              <w:rPr>
                <w:bCs/>
                <w:sz w:val="22"/>
                <w:szCs w:val="22"/>
              </w:rPr>
            </w:pPr>
            <w:r w:rsidRPr="00F83329">
              <w:rPr>
                <w:bCs/>
                <w:sz w:val="22"/>
                <w:szCs w:val="22"/>
              </w:rPr>
              <w:t>0,0 процента.</w:t>
            </w:r>
          </w:p>
        </w:tc>
      </w:tr>
    </w:tbl>
    <w:p w:rsidR="00CA4AA9" w:rsidRDefault="00CA4AA9" w:rsidP="00287CDB">
      <w:pPr>
        <w:jc w:val="both"/>
        <w:rPr>
          <w:sz w:val="24"/>
          <w:szCs w:val="22"/>
        </w:rPr>
      </w:pPr>
    </w:p>
    <w:p w:rsidR="000A1D72" w:rsidRDefault="000A1D72" w:rsidP="00287CDB">
      <w:pPr>
        <w:jc w:val="both"/>
        <w:rPr>
          <w:sz w:val="24"/>
          <w:szCs w:val="22"/>
        </w:rPr>
      </w:pPr>
    </w:p>
    <w:p w:rsidR="000A1D72" w:rsidRDefault="000A1D72" w:rsidP="00287CDB">
      <w:pPr>
        <w:jc w:val="both"/>
        <w:rPr>
          <w:sz w:val="24"/>
          <w:szCs w:val="22"/>
        </w:rPr>
      </w:pPr>
    </w:p>
    <w:p w:rsidR="00F83329" w:rsidRPr="00F83329" w:rsidRDefault="00F83329" w:rsidP="00F83329">
      <w:pPr>
        <w:jc w:val="both"/>
        <w:rPr>
          <w:b/>
          <w:bCs/>
          <w:i/>
          <w:sz w:val="24"/>
          <w:szCs w:val="22"/>
        </w:rPr>
      </w:pPr>
      <w:r w:rsidRPr="00F83329">
        <w:rPr>
          <w:b/>
          <w:bCs/>
          <w:i/>
          <w:sz w:val="24"/>
          <w:szCs w:val="22"/>
        </w:rPr>
        <w:lastRenderedPageBreak/>
        <w:t>Статья 431</w:t>
      </w:r>
      <w:r>
        <w:rPr>
          <w:b/>
          <w:bCs/>
          <w:i/>
          <w:sz w:val="24"/>
          <w:szCs w:val="22"/>
        </w:rPr>
        <w:t xml:space="preserve"> </w:t>
      </w:r>
      <w:r w:rsidRPr="00F83329">
        <w:rPr>
          <w:b/>
          <w:bCs/>
          <w:i/>
          <w:sz w:val="24"/>
          <w:szCs w:val="22"/>
        </w:rPr>
        <w:t>НК РФ (ред., действующая с 01.01.2023)</w:t>
      </w:r>
    </w:p>
    <w:p w:rsidR="00F83329" w:rsidRPr="00F83329" w:rsidRDefault="00F83329" w:rsidP="00F83329">
      <w:pPr>
        <w:jc w:val="both"/>
        <w:rPr>
          <w:sz w:val="24"/>
          <w:szCs w:val="22"/>
        </w:rPr>
      </w:pPr>
      <w:r w:rsidRPr="00F83329">
        <w:rPr>
          <w:sz w:val="24"/>
          <w:szCs w:val="22"/>
        </w:rPr>
        <w:t xml:space="preserve">1. В течение </w:t>
      </w:r>
      <w:hyperlink r:id="rId145" w:history="1">
        <w:r w:rsidRPr="00F83329">
          <w:rPr>
            <w:rStyle w:val="ac"/>
            <w:sz w:val="24"/>
            <w:szCs w:val="22"/>
          </w:rPr>
          <w:t>расчетного периода</w:t>
        </w:r>
      </w:hyperlink>
      <w:r w:rsidRPr="00F83329">
        <w:rPr>
          <w:sz w:val="24"/>
          <w:szCs w:val="22"/>
        </w:rPr>
        <w:t xml:space="preserve"> по итогам каждого календарного месяца плательщики производят исчисление и уплату страховых взносов исходя из базы для исчисления страховых взносов с начала расчетного периода до окончания соответствующего календарного месяца и тарифов страховых взносов за вычетом сумм страховых взносов, исчисленных с начала расчетного периода по предшествующий календарный месяц включительно.</w:t>
      </w:r>
    </w:p>
    <w:p w:rsidR="00F83329" w:rsidRPr="00F83329" w:rsidRDefault="00F83329" w:rsidP="00F83329">
      <w:pPr>
        <w:jc w:val="both"/>
        <w:rPr>
          <w:sz w:val="24"/>
          <w:szCs w:val="22"/>
        </w:rPr>
      </w:pPr>
      <w:r w:rsidRPr="00F83329">
        <w:rPr>
          <w:sz w:val="24"/>
          <w:szCs w:val="22"/>
        </w:rPr>
        <w:t>3. Сумма страховых взносов, исчисленная для уплаты за календарный месяц, подлежит уплате в срок не позднее 28-го числа следующего календарного месяца.</w:t>
      </w:r>
    </w:p>
    <w:p w:rsidR="00F83329" w:rsidRPr="00F83329" w:rsidRDefault="00F83329" w:rsidP="00F83329">
      <w:pPr>
        <w:jc w:val="both"/>
        <w:rPr>
          <w:sz w:val="24"/>
          <w:szCs w:val="22"/>
        </w:rPr>
      </w:pPr>
      <w:r w:rsidRPr="00F83329">
        <w:rPr>
          <w:sz w:val="24"/>
          <w:szCs w:val="22"/>
        </w:rPr>
        <w:t xml:space="preserve">6. Страховые взносы на обязательное пенсионное страхование, на обязательное социальное страхование на случай временной нетрудоспособности и в связи с материнством, на обязательное медицинское страхование исчисляются плательщиками страховых взносов, указанными в </w:t>
      </w:r>
      <w:hyperlink r:id="rId146" w:history="1">
        <w:r w:rsidRPr="00F83329">
          <w:rPr>
            <w:rStyle w:val="ac"/>
            <w:sz w:val="24"/>
            <w:szCs w:val="22"/>
          </w:rPr>
          <w:t>подпункте 1 пункта 1 статьи 419</w:t>
        </w:r>
      </w:hyperlink>
      <w:r w:rsidRPr="00F83329">
        <w:rPr>
          <w:sz w:val="24"/>
          <w:szCs w:val="22"/>
        </w:rPr>
        <w:t xml:space="preserve"> настоящего Кодекса, в виде единой суммы.</w:t>
      </w:r>
    </w:p>
    <w:p w:rsidR="00F83329" w:rsidRDefault="00F83329" w:rsidP="00287CDB">
      <w:pPr>
        <w:jc w:val="both"/>
        <w:rPr>
          <w:sz w:val="24"/>
          <w:szCs w:val="22"/>
        </w:rPr>
      </w:pPr>
    </w:p>
    <w:p w:rsidR="00F83329" w:rsidRPr="00F83329" w:rsidRDefault="00F83329" w:rsidP="00F83329">
      <w:pPr>
        <w:pStyle w:val="2"/>
        <w:ind w:firstLine="0"/>
        <w:jc w:val="center"/>
        <w:rPr>
          <w:sz w:val="24"/>
        </w:rPr>
      </w:pPr>
      <w:bookmarkStart w:id="75" w:name="_Toc117088855"/>
      <w:bookmarkStart w:id="76" w:name="_Toc119337710"/>
      <w:bookmarkStart w:id="77" w:name="_Toc119337829"/>
      <w:bookmarkStart w:id="78" w:name="_Toc119337873"/>
      <w:bookmarkStart w:id="79" w:name="_Toc119338370"/>
      <w:bookmarkStart w:id="80" w:name="_Toc119929010"/>
      <w:r>
        <w:rPr>
          <w:sz w:val="24"/>
        </w:rPr>
        <w:t xml:space="preserve">Вопрос 4. </w:t>
      </w:r>
      <w:r w:rsidRPr="00F83329">
        <w:rPr>
          <w:sz w:val="24"/>
        </w:rPr>
        <w:t>ЕДИНАЯ ПРЕДЕЛЬНАЯ БАЗА ПО ВЗНОСАМ</w:t>
      </w:r>
      <w:bookmarkEnd w:id="75"/>
      <w:bookmarkEnd w:id="76"/>
      <w:bookmarkEnd w:id="77"/>
      <w:bookmarkEnd w:id="78"/>
      <w:bookmarkEnd w:id="79"/>
      <w:bookmarkEnd w:id="80"/>
    </w:p>
    <w:p w:rsidR="00F83329" w:rsidRDefault="00F83329" w:rsidP="00287CDB">
      <w:pPr>
        <w:jc w:val="both"/>
        <w:rPr>
          <w:sz w:val="24"/>
          <w:szCs w:val="22"/>
        </w:rPr>
      </w:pPr>
    </w:p>
    <w:p w:rsidR="00E134A7" w:rsidRPr="00E134A7" w:rsidRDefault="00E134A7" w:rsidP="00E134A7">
      <w:pPr>
        <w:jc w:val="both"/>
        <w:rPr>
          <w:b/>
          <w:bCs/>
          <w:i/>
          <w:sz w:val="24"/>
          <w:szCs w:val="22"/>
        </w:rPr>
      </w:pPr>
      <w:r w:rsidRPr="00E134A7">
        <w:rPr>
          <w:b/>
          <w:bCs/>
          <w:i/>
          <w:sz w:val="24"/>
          <w:szCs w:val="22"/>
        </w:rPr>
        <w:t>Постановление Правительства РФ от 16.11.2021 N 1951</w:t>
      </w:r>
      <w:r>
        <w:rPr>
          <w:b/>
          <w:bCs/>
          <w:i/>
          <w:sz w:val="24"/>
          <w:szCs w:val="22"/>
        </w:rPr>
        <w:t xml:space="preserve"> </w:t>
      </w:r>
      <w:r w:rsidRPr="00E134A7">
        <w:rPr>
          <w:b/>
          <w:bCs/>
          <w:i/>
          <w:sz w:val="24"/>
          <w:szCs w:val="22"/>
        </w:rPr>
        <w:t>"О предельной величине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1 января 2022 г."</w:t>
      </w:r>
    </w:p>
    <w:p w:rsidR="00E134A7" w:rsidRPr="00E134A7" w:rsidRDefault="00E134A7" w:rsidP="00E134A7">
      <w:pPr>
        <w:jc w:val="both"/>
        <w:rPr>
          <w:sz w:val="24"/>
          <w:szCs w:val="22"/>
        </w:rPr>
      </w:pPr>
      <w:r w:rsidRPr="00E134A7">
        <w:rPr>
          <w:sz w:val="24"/>
          <w:szCs w:val="22"/>
        </w:rPr>
        <w:t xml:space="preserve">В соответствии с </w:t>
      </w:r>
      <w:hyperlink r:id="rId147" w:history="1">
        <w:r w:rsidRPr="00E134A7">
          <w:rPr>
            <w:rStyle w:val="ac"/>
            <w:sz w:val="24"/>
            <w:szCs w:val="22"/>
          </w:rPr>
          <w:t>пунктом 6 статьи 421</w:t>
        </w:r>
      </w:hyperlink>
      <w:r w:rsidRPr="00E134A7">
        <w:rPr>
          <w:sz w:val="24"/>
          <w:szCs w:val="22"/>
        </w:rPr>
        <w:t xml:space="preserve"> Налогового кодекса Российской Федерации Правительство Российской Федерации постановляет:</w:t>
      </w:r>
    </w:p>
    <w:p w:rsidR="00E134A7" w:rsidRPr="00E134A7" w:rsidRDefault="00E134A7" w:rsidP="00E134A7">
      <w:pPr>
        <w:jc w:val="both"/>
        <w:rPr>
          <w:sz w:val="24"/>
          <w:szCs w:val="22"/>
        </w:rPr>
      </w:pPr>
      <w:r w:rsidRPr="00E134A7">
        <w:rPr>
          <w:sz w:val="24"/>
          <w:szCs w:val="22"/>
        </w:rPr>
        <w:t xml:space="preserve">1. Установить, что для плательщиков страховых взносов, указанных в </w:t>
      </w:r>
      <w:hyperlink r:id="rId148" w:history="1">
        <w:r w:rsidRPr="00E134A7">
          <w:rPr>
            <w:rStyle w:val="ac"/>
            <w:sz w:val="24"/>
            <w:szCs w:val="22"/>
          </w:rPr>
          <w:t>подпункте 1 пункта 1 статьи 419</w:t>
        </w:r>
      </w:hyperlink>
      <w:r w:rsidRPr="00E134A7">
        <w:rPr>
          <w:sz w:val="24"/>
          <w:szCs w:val="22"/>
        </w:rPr>
        <w:t xml:space="preserve"> Налогового кодекса Российской Федерации, предельная величина базы для исчисления страховых взносов:</w:t>
      </w:r>
    </w:p>
    <w:p w:rsidR="00E134A7" w:rsidRPr="00E134A7" w:rsidRDefault="00E134A7" w:rsidP="00E134A7">
      <w:pPr>
        <w:jc w:val="both"/>
        <w:rPr>
          <w:sz w:val="24"/>
          <w:szCs w:val="22"/>
        </w:rPr>
      </w:pPr>
      <w:r w:rsidRPr="00E134A7">
        <w:rPr>
          <w:sz w:val="24"/>
          <w:szCs w:val="22"/>
        </w:rPr>
        <w:t>на обязательное социальное страхование на случай временной нетрудоспособности и в связи с материнством подлежит индексации с 1 января 2022 г. в 1,069 раза с учетом роста средней заработной платы в Российской Федерации и составляет в отношении каждого физического лица сумму, не превышающую 1032000 рублей нарастающим итогом с 1 января 2022 г.;</w:t>
      </w:r>
    </w:p>
    <w:p w:rsidR="00E134A7" w:rsidRPr="00E134A7" w:rsidRDefault="00E134A7" w:rsidP="00E134A7">
      <w:pPr>
        <w:jc w:val="both"/>
        <w:rPr>
          <w:sz w:val="24"/>
          <w:szCs w:val="22"/>
        </w:rPr>
      </w:pPr>
      <w:r w:rsidRPr="00E134A7">
        <w:rPr>
          <w:sz w:val="24"/>
          <w:szCs w:val="22"/>
        </w:rPr>
        <w:t>на обязательное пенсионное страхование подлежит индексации с 1 января 2022 г. в 1,069 раза с учетом роста средней заработной платы в Российской Федерации и составляет в отношении каждого физического лица сумму, не превышающую 1565000 рублей нарастающим итогом с 1 января 2022 г.</w:t>
      </w:r>
    </w:p>
    <w:p w:rsidR="000A1D72" w:rsidRDefault="000A1D72" w:rsidP="00287CDB">
      <w:pPr>
        <w:jc w:val="both"/>
        <w:rPr>
          <w:sz w:val="24"/>
          <w:szCs w:val="22"/>
        </w:rPr>
      </w:pPr>
    </w:p>
    <w:p w:rsidR="00E134A7" w:rsidRPr="00E134A7" w:rsidRDefault="00E134A7" w:rsidP="00E134A7">
      <w:pPr>
        <w:jc w:val="both"/>
        <w:rPr>
          <w:b/>
          <w:bCs/>
          <w:i/>
          <w:sz w:val="24"/>
          <w:szCs w:val="22"/>
        </w:rPr>
      </w:pPr>
      <w:r w:rsidRPr="00E134A7">
        <w:rPr>
          <w:b/>
          <w:bCs/>
          <w:i/>
          <w:sz w:val="24"/>
          <w:szCs w:val="22"/>
        </w:rPr>
        <w:t>Статья 421</w:t>
      </w:r>
      <w:r>
        <w:rPr>
          <w:b/>
          <w:bCs/>
          <w:i/>
          <w:sz w:val="24"/>
          <w:szCs w:val="22"/>
        </w:rPr>
        <w:t xml:space="preserve"> </w:t>
      </w:r>
      <w:r w:rsidRPr="00F83329">
        <w:rPr>
          <w:b/>
          <w:bCs/>
          <w:i/>
          <w:sz w:val="24"/>
          <w:szCs w:val="22"/>
        </w:rPr>
        <w:t>НК РФ (ред., действующая с 01.01.2023)</w:t>
      </w:r>
    </w:p>
    <w:p w:rsidR="00E134A7" w:rsidRPr="00E134A7" w:rsidRDefault="00E134A7" w:rsidP="00E134A7">
      <w:pPr>
        <w:jc w:val="both"/>
        <w:rPr>
          <w:sz w:val="24"/>
          <w:szCs w:val="22"/>
        </w:rPr>
      </w:pPr>
      <w:r w:rsidRPr="00E134A7">
        <w:rPr>
          <w:sz w:val="24"/>
          <w:szCs w:val="22"/>
        </w:rPr>
        <w:t xml:space="preserve">5.1. Для плательщиков, указанных в </w:t>
      </w:r>
      <w:hyperlink r:id="rId149" w:history="1">
        <w:r w:rsidRPr="00E134A7">
          <w:rPr>
            <w:rStyle w:val="ac"/>
            <w:sz w:val="24"/>
            <w:szCs w:val="22"/>
          </w:rPr>
          <w:t>подпункте 1 пункта 1 статьи 419</w:t>
        </w:r>
      </w:hyperlink>
      <w:r w:rsidRPr="00E134A7">
        <w:rPr>
          <w:sz w:val="24"/>
          <w:szCs w:val="22"/>
        </w:rPr>
        <w:t xml:space="preserve"> настоящего Кодекса, начиная с 2023 года устанавливается единая предельная величина базы для исчисления страховых взносов.</w:t>
      </w:r>
    </w:p>
    <w:p w:rsidR="00E134A7" w:rsidRPr="00E134A7" w:rsidRDefault="00E134A7" w:rsidP="00E134A7">
      <w:pPr>
        <w:jc w:val="both"/>
        <w:rPr>
          <w:sz w:val="24"/>
          <w:szCs w:val="22"/>
        </w:rPr>
      </w:pPr>
      <w:r w:rsidRPr="00E134A7">
        <w:rPr>
          <w:sz w:val="24"/>
          <w:szCs w:val="22"/>
        </w:rPr>
        <w:t>С сумм выплат и иных вознаграждений в пользу физического лица, превышающих установленную на соответствующий расчетный период единую предельную величину базы для исчисления страховых взносов, определяемую нарастающим итогом с начала расчетного периода, страховые взносы не взимаются, если иное не установлено настоящей главой.</w:t>
      </w:r>
    </w:p>
    <w:p w:rsidR="00E134A7" w:rsidRPr="00E134A7" w:rsidRDefault="00E134A7" w:rsidP="00E134A7">
      <w:pPr>
        <w:jc w:val="both"/>
        <w:rPr>
          <w:sz w:val="24"/>
          <w:szCs w:val="22"/>
        </w:rPr>
      </w:pPr>
      <w:r w:rsidRPr="00E134A7">
        <w:rPr>
          <w:sz w:val="24"/>
          <w:szCs w:val="22"/>
        </w:rPr>
        <w:t xml:space="preserve">Положение настоящего пункта не применяется при исчислении страховых взносов по дополнительным тарифам на обязательное пенсионное страхование, установленным </w:t>
      </w:r>
      <w:hyperlink r:id="rId150" w:history="1">
        <w:r w:rsidRPr="00E134A7">
          <w:rPr>
            <w:rStyle w:val="ac"/>
            <w:sz w:val="24"/>
            <w:szCs w:val="22"/>
          </w:rPr>
          <w:t>статьей 428</w:t>
        </w:r>
      </w:hyperlink>
      <w:r w:rsidRPr="00E134A7">
        <w:rPr>
          <w:sz w:val="24"/>
          <w:szCs w:val="22"/>
        </w:rPr>
        <w:t xml:space="preserve"> настоящего Кодекса, и страховых взносов на дополнительное социальное обеспечение членов летных экипажей воздушных судов гражданской авиации, а также отдельных категорий работников организаций угольной промышленности, установленных </w:t>
      </w:r>
      <w:hyperlink r:id="rId151" w:history="1">
        <w:r w:rsidRPr="00E134A7">
          <w:rPr>
            <w:rStyle w:val="ac"/>
            <w:sz w:val="24"/>
            <w:szCs w:val="22"/>
          </w:rPr>
          <w:t>статьей 429</w:t>
        </w:r>
      </w:hyperlink>
      <w:r w:rsidRPr="00E134A7">
        <w:rPr>
          <w:sz w:val="24"/>
          <w:szCs w:val="22"/>
        </w:rPr>
        <w:t xml:space="preserve"> настоящего Кодекса.</w:t>
      </w:r>
    </w:p>
    <w:p w:rsidR="00E134A7" w:rsidRPr="00E134A7" w:rsidRDefault="00E134A7" w:rsidP="00E134A7">
      <w:pPr>
        <w:jc w:val="both"/>
        <w:rPr>
          <w:sz w:val="24"/>
          <w:szCs w:val="22"/>
        </w:rPr>
      </w:pPr>
      <w:r w:rsidRPr="00E134A7">
        <w:rPr>
          <w:sz w:val="24"/>
          <w:szCs w:val="22"/>
        </w:rPr>
        <w:t>На 2023 год единая предельная величина базы для исчисления страховых взносов определяется путем индексации предельной величины базы для исчисления страховых взносов на обязательное пенсионное страхование, установленной с 1 января 2022 года, с учетом роста средней заработной платы в Российской Федерации.</w:t>
      </w:r>
    </w:p>
    <w:p w:rsidR="00E134A7" w:rsidRPr="00E134A7" w:rsidRDefault="00E134A7" w:rsidP="00E134A7">
      <w:pPr>
        <w:jc w:val="both"/>
        <w:rPr>
          <w:sz w:val="24"/>
          <w:szCs w:val="22"/>
        </w:rPr>
      </w:pPr>
      <w:r w:rsidRPr="00E134A7">
        <w:rPr>
          <w:sz w:val="24"/>
          <w:szCs w:val="22"/>
        </w:rPr>
        <w:t>С 1 января 2024 года единая предельная величина базы для исчисления страховых взносов подлежит ежегодной индексации с 1 января соответствующего года с учетом роста средней заработной платы в Российской Федерации.</w:t>
      </w:r>
    </w:p>
    <w:p w:rsidR="00CD5211" w:rsidRPr="001D5919" w:rsidRDefault="00CD5211" w:rsidP="00CD5211">
      <w:pPr>
        <w:spacing w:after="120"/>
        <w:jc w:val="both"/>
        <w:rPr>
          <w:sz w:val="24"/>
          <w:szCs w:val="24"/>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CD5211" w:rsidRPr="00AE75FD" w:rsidTr="00B55CE7">
        <w:tc>
          <w:tcPr>
            <w:tcW w:w="10456" w:type="dxa"/>
            <w:shd w:val="clear" w:color="auto" w:fill="auto"/>
          </w:tcPr>
          <w:p w:rsidR="00CD5211" w:rsidRPr="00AE75FD" w:rsidRDefault="00CD5211" w:rsidP="00B55CE7">
            <w:pPr>
              <w:rPr>
                <w:b/>
                <w:i/>
                <w:color w:val="FF0000"/>
                <w:sz w:val="24"/>
                <w:szCs w:val="24"/>
              </w:rPr>
            </w:pPr>
            <w:r w:rsidRPr="00AE75FD">
              <w:rPr>
                <w:b/>
                <w:i/>
                <w:color w:val="FF0000"/>
                <w:sz w:val="24"/>
                <w:szCs w:val="24"/>
              </w:rPr>
              <w:t>ВНИМАНИЕ!</w:t>
            </w:r>
          </w:p>
          <w:p w:rsidR="00CD5211" w:rsidRPr="003A7782" w:rsidRDefault="003A7782" w:rsidP="005B32FF">
            <w:pPr>
              <w:spacing w:after="120"/>
              <w:jc w:val="center"/>
              <w:rPr>
                <w:b/>
                <w:bCs/>
                <w:sz w:val="24"/>
                <w:szCs w:val="24"/>
              </w:rPr>
            </w:pPr>
            <w:r>
              <w:rPr>
                <w:b/>
                <w:bCs/>
                <w:sz w:val="24"/>
                <w:szCs w:val="24"/>
              </w:rPr>
              <w:t>В</w:t>
            </w:r>
            <w:r w:rsidR="00CD5211">
              <w:rPr>
                <w:b/>
                <w:bCs/>
                <w:sz w:val="24"/>
                <w:szCs w:val="24"/>
              </w:rPr>
              <w:t xml:space="preserve"> </w:t>
            </w:r>
            <w:r w:rsidR="00CD5211" w:rsidRPr="003F56A8">
              <w:rPr>
                <w:b/>
                <w:bCs/>
                <w:sz w:val="24"/>
                <w:szCs w:val="24"/>
              </w:rPr>
              <w:t>2023</w:t>
            </w:r>
            <w:r w:rsidR="00CD5211">
              <w:rPr>
                <w:b/>
                <w:bCs/>
                <w:sz w:val="24"/>
                <w:szCs w:val="24"/>
              </w:rPr>
              <w:t xml:space="preserve"> </w:t>
            </w:r>
            <w:r w:rsidR="00CD5211" w:rsidRPr="003F56A8">
              <w:rPr>
                <w:b/>
                <w:bCs/>
                <w:sz w:val="24"/>
                <w:szCs w:val="24"/>
              </w:rPr>
              <w:t>году</w:t>
            </w:r>
            <w:r w:rsidR="00CD5211">
              <w:rPr>
                <w:b/>
                <w:bCs/>
                <w:sz w:val="24"/>
                <w:szCs w:val="24"/>
              </w:rPr>
              <w:t xml:space="preserve"> </w:t>
            </w:r>
            <w:r w:rsidR="00CD5211" w:rsidRPr="003F56A8">
              <w:rPr>
                <w:b/>
                <w:bCs/>
                <w:sz w:val="24"/>
                <w:szCs w:val="24"/>
              </w:rPr>
              <w:t>единая</w:t>
            </w:r>
            <w:r w:rsidR="00CD5211">
              <w:rPr>
                <w:b/>
                <w:bCs/>
                <w:sz w:val="24"/>
                <w:szCs w:val="24"/>
              </w:rPr>
              <w:t xml:space="preserve"> </w:t>
            </w:r>
            <w:r w:rsidR="00CD5211" w:rsidRPr="003F56A8">
              <w:rPr>
                <w:b/>
                <w:bCs/>
                <w:sz w:val="24"/>
                <w:szCs w:val="24"/>
              </w:rPr>
              <w:t>предельная</w:t>
            </w:r>
            <w:r w:rsidR="00CD5211">
              <w:rPr>
                <w:b/>
                <w:bCs/>
                <w:sz w:val="24"/>
                <w:szCs w:val="24"/>
              </w:rPr>
              <w:t xml:space="preserve"> </w:t>
            </w:r>
            <w:r w:rsidR="00CD5211" w:rsidRPr="003F56A8">
              <w:rPr>
                <w:b/>
                <w:bCs/>
                <w:sz w:val="24"/>
                <w:szCs w:val="24"/>
              </w:rPr>
              <w:t>база</w:t>
            </w:r>
            <w:r w:rsidR="00CD5211">
              <w:rPr>
                <w:b/>
                <w:bCs/>
                <w:sz w:val="24"/>
                <w:szCs w:val="24"/>
              </w:rPr>
              <w:t xml:space="preserve"> </w:t>
            </w:r>
            <w:r w:rsidR="00CD5211" w:rsidRPr="003F56A8">
              <w:rPr>
                <w:b/>
                <w:bCs/>
                <w:sz w:val="24"/>
                <w:szCs w:val="24"/>
              </w:rPr>
              <w:t>по</w:t>
            </w:r>
            <w:r w:rsidR="00CD5211">
              <w:rPr>
                <w:b/>
                <w:bCs/>
                <w:sz w:val="24"/>
                <w:szCs w:val="24"/>
              </w:rPr>
              <w:t xml:space="preserve"> </w:t>
            </w:r>
            <w:r w:rsidR="00CD5211" w:rsidRPr="003F56A8">
              <w:rPr>
                <w:b/>
                <w:bCs/>
                <w:sz w:val="24"/>
                <w:szCs w:val="24"/>
              </w:rPr>
              <w:t>страховым</w:t>
            </w:r>
            <w:r w:rsidR="00CD5211">
              <w:rPr>
                <w:b/>
                <w:bCs/>
                <w:sz w:val="24"/>
                <w:szCs w:val="24"/>
              </w:rPr>
              <w:t xml:space="preserve"> </w:t>
            </w:r>
            <w:r w:rsidR="00CD5211" w:rsidRPr="003F56A8">
              <w:rPr>
                <w:b/>
                <w:bCs/>
                <w:sz w:val="24"/>
                <w:szCs w:val="24"/>
              </w:rPr>
              <w:t>взносам</w:t>
            </w:r>
            <w:r w:rsidR="00CD5211">
              <w:rPr>
                <w:b/>
                <w:bCs/>
                <w:sz w:val="24"/>
                <w:szCs w:val="24"/>
              </w:rPr>
              <w:t xml:space="preserve"> </w:t>
            </w:r>
            <w:r w:rsidR="00CD5211" w:rsidRPr="003F56A8">
              <w:rPr>
                <w:b/>
                <w:bCs/>
                <w:sz w:val="24"/>
                <w:szCs w:val="24"/>
              </w:rPr>
              <w:t>составит</w:t>
            </w:r>
            <w:r w:rsidR="00CD5211">
              <w:rPr>
                <w:b/>
                <w:bCs/>
                <w:sz w:val="24"/>
                <w:szCs w:val="24"/>
              </w:rPr>
              <w:t xml:space="preserve"> </w:t>
            </w:r>
            <w:r w:rsidR="00CD5211" w:rsidRPr="003F56A8">
              <w:rPr>
                <w:b/>
                <w:bCs/>
                <w:sz w:val="24"/>
                <w:szCs w:val="24"/>
              </w:rPr>
              <w:t>1</w:t>
            </w:r>
            <w:r w:rsidR="00CD5211">
              <w:rPr>
                <w:b/>
                <w:bCs/>
                <w:sz w:val="24"/>
                <w:szCs w:val="24"/>
              </w:rPr>
              <w:t xml:space="preserve"> </w:t>
            </w:r>
            <w:r w:rsidR="00CD5211" w:rsidRPr="003F56A8">
              <w:rPr>
                <w:b/>
                <w:bCs/>
                <w:sz w:val="24"/>
                <w:szCs w:val="24"/>
              </w:rPr>
              <w:t>917</w:t>
            </w:r>
            <w:r w:rsidR="00CD5211">
              <w:rPr>
                <w:b/>
                <w:bCs/>
                <w:sz w:val="24"/>
                <w:szCs w:val="24"/>
              </w:rPr>
              <w:t xml:space="preserve"> </w:t>
            </w:r>
            <w:r w:rsidR="00CD5211" w:rsidRPr="003F56A8">
              <w:rPr>
                <w:b/>
                <w:bCs/>
                <w:sz w:val="24"/>
                <w:szCs w:val="24"/>
              </w:rPr>
              <w:t>000</w:t>
            </w:r>
            <w:r w:rsidR="00CD5211">
              <w:rPr>
                <w:b/>
                <w:bCs/>
                <w:sz w:val="24"/>
                <w:szCs w:val="24"/>
              </w:rPr>
              <w:t xml:space="preserve"> </w:t>
            </w:r>
            <w:r w:rsidR="00CD5211" w:rsidRPr="003F56A8">
              <w:rPr>
                <w:b/>
                <w:bCs/>
                <w:sz w:val="24"/>
                <w:szCs w:val="24"/>
              </w:rPr>
              <w:t>рублей.</w:t>
            </w:r>
            <w:r w:rsidRPr="003A7782">
              <w:rPr>
                <w:rFonts w:ascii="Calibri" w:eastAsia="Calibri" w:hAnsi="Calibri"/>
                <w:b/>
                <w:bCs/>
                <w:sz w:val="24"/>
                <w:szCs w:val="24"/>
                <w:lang w:eastAsia="en-US"/>
              </w:rPr>
              <w:t xml:space="preserve"> </w:t>
            </w:r>
            <w:r w:rsidRPr="003A7782">
              <w:rPr>
                <w:b/>
                <w:bCs/>
                <w:sz w:val="24"/>
                <w:szCs w:val="24"/>
              </w:rPr>
              <w:t xml:space="preserve">Документ: </w:t>
            </w:r>
            <w:hyperlink r:id="rId152" w:history="1">
              <w:r w:rsidRPr="003A7782">
                <w:rPr>
                  <w:rStyle w:val="ac"/>
                  <w:b/>
                  <w:bCs/>
                  <w:sz w:val="24"/>
                  <w:szCs w:val="24"/>
                </w:rPr>
                <w:t>Постановление Правительства РФ от 25.11.2022 N 2143</w:t>
              </w:r>
            </w:hyperlink>
          </w:p>
        </w:tc>
      </w:tr>
    </w:tbl>
    <w:p w:rsidR="00F83329" w:rsidRDefault="00F83329" w:rsidP="00287CDB">
      <w:pPr>
        <w:jc w:val="both"/>
        <w:rPr>
          <w:sz w:val="24"/>
          <w:szCs w:val="22"/>
        </w:rPr>
      </w:pPr>
    </w:p>
    <w:p w:rsidR="00CD5211" w:rsidRPr="00CD5211" w:rsidRDefault="003A7782" w:rsidP="00CD5211">
      <w:pPr>
        <w:jc w:val="both"/>
        <w:rPr>
          <w:b/>
          <w:bCs/>
          <w:i/>
          <w:sz w:val="24"/>
          <w:szCs w:val="22"/>
        </w:rPr>
      </w:pPr>
      <w:r w:rsidRPr="003A7782">
        <w:rPr>
          <w:b/>
          <w:bCs/>
          <w:i/>
          <w:sz w:val="24"/>
          <w:szCs w:val="22"/>
        </w:rPr>
        <w:t>Постановление</w:t>
      </w:r>
      <w:r w:rsidR="00CD5211" w:rsidRPr="00CD5211">
        <w:rPr>
          <w:b/>
          <w:bCs/>
          <w:i/>
          <w:sz w:val="24"/>
          <w:szCs w:val="22"/>
        </w:rPr>
        <w:t xml:space="preserve"> Правительства РФ </w:t>
      </w:r>
      <w:r>
        <w:rPr>
          <w:b/>
          <w:bCs/>
          <w:i/>
          <w:sz w:val="24"/>
          <w:szCs w:val="22"/>
        </w:rPr>
        <w:t xml:space="preserve">от 25.11.2022 № 2143 </w:t>
      </w:r>
      <w:r w:rsidR="00CD5211" w:rsidRPr="00CD5211">
        <w:rPr>
          <w:b/>
          <w:bCs/>
          <w:i/>
          <w:sz w:val="24"/>
          <w:szCs w:val="22"/>
        </w:rPr>
        <w:t xml:space="preserve">"О единой предельной величине базы для исчисления страховых взносов с 1 января 2023 г." </w:t>
      </w:r>
    </w:p>
    <w:p w:rsidR="00CD5211" w:rsidRPr="00CD5211" w:rsidRDefault="00CD5211" w:rsidP="00CD5211">
      <w:pPr>
        <w:jc w:val="both"/>
        <w:rPr>
          <w:sz w:val="24"/>
          <w:szCs w:val="22"/>
        </w:rPr>
      </w:pPr>
      <w:r w:rsidRPr="00CD5211">
        <w:rPr>
          <w:sz w:val="24"/>
          <w:szCs w:val="22"/>
        </w:rPr>
        <w:t xml:space="preserve">В соответствии с </w:t>
      </w:r>
      <w:hyperlink r:id="rId153" w:history="1">
        <w:r w:rsidRPr="00CD5211">
          <w:rPr>
            <w:rStyle w:val="ac"/>
            <w:sz w:val="24"/>
            <w:szCs w:val="22"/>
          </w:rPr>
          <w:t>пунктом 6 статьи 421</w:t>
        </w:r>
      </w:hyperlink>
      <w:r w:rsidRPr="00CD5211">
        <w:rPr>
          <w:sz w:val="24"/>
          <w:szCs w:val="22"/>
        </w:rPr>
        <w:t xml:space="preserve"> Налогового кодекса Российской Федерации Правительство Российской Федерации постановляет:</w:t>
      </w:r>
    </w:p>
    <w:p w:rsidR="00CD5211" w:rsidRPr="00CD5211" w:rsidRDefault="00CD5211" w:rsidP="00CD5211">
      <w:pPr>
        <w:jc w:val="both"/>
        <w:rPr>
          <w:sz w:val="24"/>
          <w:szCs w:val="22"/>
        </w:rPr>
      </w:pPr>
      <w:r w:rsidRPr="00CD5211">
        <w:rPr>
          <w:sz w:val="24"/>
          <w:szCs w:val="22"/>
        </w:rPr>
        <w:t xml:space="preserve">1. Установить, что для плательщиков страховых взносов, указанных в </w:t>
      </w:r>
      <w:hyperlink r:id="rId154" w:history="1">
        <w:r w:rsidRPr="00CD5211">
          <w:rPr>
            <w:rStyle w:val="ac"/>
            <w:sz w:val="24"/>
            <w:szCs w:val="22"/>
          </w:rPr>
          <w:t>подпункте 1 пункта 1 статьи 419</w:t>
        </w:r>
      </w:hyperlink>
      <w:r w:rsidRPr="00CD5211">
        <w:rPr>
          <w:sz w:val="24"/>
          <w:szCs w:val="22"/>
        </w:rPr>
        <w:t xml:space="preserve"> Налогового кодекса Российской Федерации, единая предельная величина базы для исчисления страховых взносов с учетом размера средней заработной платы в Российской Федерации на 2023 год, увеличенного в двенадцать раз, и применяемого к нему коэффициента, установленного </w:t>
      </w:r>
      <w:hyperlink r:id="rId155" w:history="1">
        <w:r w:rsidRPr="00CD5211">
          <w:rPr>
            <w:rStyle w:val="ac"/>
            <w:sz w:val="24"/>
            <w:szCs w:val="22"/>
          </w:rPr>
          <w:t>пунктом 5.1 статьи 421</w:t>
        </w:r>
      </w:hyperlink>
      <w:r w:rsidRPr="00CD5211">
        <w:rPr>
          <w:sz w:val="24"/>
          <w:szCs w:val="22"/>
        </w:rPr>
        <w:t xml:space="preserve"> Налогового кодекса Российской Федерации в размере 2,3, составляет в отношении каждого физического лица сумму, не превышающую 1 917 000 рублей нарастающим итогом с 1 января 2023 г.</w:t>
      </w:r>
    </w:p>
    <w:p w:rsidR="00CD5211" w:rsidRPr="00CD5211" w:rsidRDefault="00CD5211" w:rsidP="00CD5211">
      <w:pPr>
        <w:jc w:val="both"/>
        <w:rPr>
          <w:sz w:val="24"/>
          <w:szCs w:val="22"/>
        </w:rPr>
      </w:pPr>
      <w:r w:rsidRPr="00CD5211">
        <w:rPr>
          <w:sz w:val="24"/>
          <w:szCs w:val="22"/>
        </w:rPr>
        <w:t>2. Настоящее постановление вступает в силу с 1 января 2023 г.</w:t>
      </w:r>
    </w:p>
    <w:p w:rsidR="00CD5211" w:rsidRPr="001D5919" w:rsidRDefault="00CD5211" w:rsidP="00CD5211">
      <w:pPr>
        <w:spacing w:after="120"/>
        <w:jc w:val="both"/>
        <w:rPr>
          <w:sz w:val="24"/>
          <w:szCs w:val="24"/>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CD5211" w:rsidRPr="00AE75FD" w:rsidTr="00B55CE7">
        <w:tc>
          <w:tcPr>
            <w:tcW w:w="10456" w:type="dxa"/>
            <w:shd w:val="clear" w:color="auto" w:fill="auto"/>
          </w:tcPr>
          <w:p w:rsidR="00CD5211" w:rsidRPr="00AE75FD" w:rsidRDefault="00CD5211" w:rsidP="00B55CE7">
            <w:pPr>
              <w:rPr>
                <w:b/>
                <w:i/>
                <w:color w:val="FF0000"/>
                <w:sz w:val="24"/>
                <w:szCs w:val="24"/>
              </w:rPr>
            </w:pPr>
            <w:r w:rsidRPr="00AE75FD">
              <w:rPr>
                <w:b/>
                <w:i/>
                <w:color w:val="FF0000"/>
                <w:sz w:val="24"/>
                <w:szCs w:val="24"/>
              </w:rPr>
              <w:t>ВНИМАНИЕ!</w:t>
            </w:r>
          </w:p>
          <w:p w:rsidR="00CD5211" w:rsidRPr="00AE75FD" w:rsidRDefault="00CD5211" w:rsidP="00B55CE7">
            <w:pPr>
              <w:jc w:val="center"/>
              <w:rPr>
                <w:b/>
                <w:sz w:val="24"/>
                <w:szCs w:val="24"/>
              </w:rPr>
            </w:pPr>
            <w:r w:rsidRPr="00AE75FD">
              <w:rPr>
                <w:b/>
                <w:bCs/>
                <w:sz w:val="24"/>
                <w:szCs w:val="24"/>
              </w:rPr>
              <w:t>По</w:t>
            </w:r>
            <w:r>
              <w:rPr>
                <w:b/>
                <w:bCs/>
                <w:sz w:val="24"/>
                <w:szCs w:val="24"/>
              </w:rPr>
              <w:t xml:space="preserve"> </w:t>
            </w:r>
            <w:r w:rsidRPr="00AE75FD">
              <w:rPr>
                <w:b/>
                <w:bCs/>
                <w:sz w:val="24"/>
                <w:szCs w:val="24"/>
              </w:rPr>
              <w:t>взносам</w:t>
            </w:r>
            <w:r>
              <w:rPr>
                <w:b/>
                <w:bCs/>
                <w:sz w:val="24"/>
                <w:szCs w:val="24"/>
              </w:rPr>
              <w:t xml:space="preserve"> </w:t>
            </w:r>
            <w:r w:rsidRPr="00AE75FD">
              <w:rPr>
                <w:b/>
                <w:bCs/>
                <w:sz w:val="24"/>
                <w:szCs w:val="24"/>
              </w:rPr>
              <w:t>на</w:t>
            </w:r>
            <w:r>
              <w:rPr>
                <w:b/>
                <w:bCs/>
                <w:sz w:val="24"/>
                <w:szCs w:val="24"/>
              </w:rPr>
              <w:t xml:space="preserve"> </w:t>
            </w:r>
            <w:r w:rsidRPr="00AE75FD">
              <w:rPr>
                <w:b/>
                <w:bCs/>
                <w:sz w:val="24"/>
                <w:szCs w:val="24"/>
              </w:rPr>
              <w:t>травматизм</w:t>
            </w:r>
            <w:r>
              <w:rPr>
                <w:b/>
                <w:bCs/>
                <w:sz w:val="24"/>
                <w:szCs w:val="24"/>
              </w:rPr>
              <w:t xml:space="preserve"> </w:t>
            </w:r>
            <w:r w:rsidRPr="00AE75FD">
              <w:rPr>
                <w:b/>
                <w:bCs/>
                <w:sz w:val="24"/>
                <w:szCs w:val="24"/>
              </w:rPr>
              <w:t>с</w:t>
            </w:r>
            <w:r>
              <w:rPr>
                <w:b/>
                <w:bCs/>
                <w:sz w:val="24"/>
                <w:szCs w:val="24"/>
              </w:rPr>
              <w:t xml:space="preserve"> </w:t>
            </w:r>
            <w:r w:rsidRPr="00AE75FD">
              <w:rPr>
                <w:b/>
                <w:bCs/>
                <w:sz w:val="24"/>
                <w:szCs w:val="24"/>
              </w:rPr>
              <w:t>2023</w:t>
            </w:r>
            <w:r>
              <w:rPr>
                <w:b/>
                <w:bCs/>
                <w:sz w:val="24"/>
                <w:szCs w:val="24"/>
              </w:rPr>
              <w:t xml:space="preserve"> </w:t>
            </w:r>
            <w:r w:rsidRPr="00AE75FD">
              <w:rPr>
                <w:b/>
                <w:bCs/>
                <w:sz w:val="24"/>
                <w:szCs w:val="24"/>
              </w:rPr>
              <w:t>г.</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порядке</w:t>
            </w:r>
            <w:r>
              <w:rPr>
                <w:b/>
                <w:bCs/>
                <w:sz w:val="24"/>
                <w:szCs w:val="24"/>
              </w:rPr>
              <w:t xml:space="preserve"> </w:t>
            </w:r>
            <w:r w:rsidRPr="00AE75FD">
              <w:rPr>
                <w:b/>
                <w:bCs/>
                <w:sz w:val="24"/>
                <w:szCs w:val="24"/>
              </w:rPr>
              <w:t>начисления</w:t>
            </w:r>
            <w:r>
              <w:rPr>
                <w:b/>
                <w:bCs/>
                <w:sz w:val="24"/>
                <w:szCs w:val="24"/>
              </w:rPr>
              <w:t xml:space="preserve"> </w:t>
            </w:r>
            <w:r w:rsidRPr="00AE75FD">
              <w:rPr>
                <w:b/>
                <w:bCs/>
                <w:sz w:val="24"/>
                <w:szCs w:val="24"/>
              </w:rPr>
              <w:t>и</w:t>
            </w:r>
            <w:r>
              <w:rPr>
                <w:b/>
                <w:bCs/>
                <w:sz w:val="24"/>
                <w:szCs w:val="24"/>
              </w:rPr>
              <w:t xml:space="preserve"> </w:t>
            </w:r>
            <w:r w:rsidRPr="00AE75FD">
              <w:rPr>
                <w:b/>
                <w:bCs/>
                <w:sz w:val="24"/>
                <w:szCs w:val="24"/>
              </w:rPr>
              <w:t>уплаты</w:t>
            </w:r>
            <w:r>
              <w:rPr>
                <w:b/>
                <w:bCs/>
                <w:sz w:val="24"/>
                <w:szCs w:val="24"/>
              </w:rPr>
              <w:t xml:space="preserve"> </w:t>
            </w:r>
            <w:r w:rsidRPr="00AE75FD">
              <w:rPr>
                <w:b/>
                <w:bCs/>
                <w:sz w:val="24"/>
                <w:szCs w:val="24"/>
              </w:rPr>
              <w:t>ничего</w:t>
            </w:r>
            <w:r>
              <w:rPr>
                <w:b/>
                <w:bCs/>
                <w:sz w:val="24"/>
                <w:szCs w:val="24"/>
              </w:rPr>
              <w:t xml:space="preserve"> </w:t>
            </w:r>
            <w:r w:rsidRPr="00AE75FD">
              <w:rPr>
                <w:b/>
                <w:bCs/>
                <w:sz w:val="24"/>
                <w:szCs w:val="24"/>
              </w:rPr>
              <w:t>менять</w:t>
            </w:r>
            <w:r>
              <w:rPr>
                <w:b/>
                <w:bCs/>
                <w:sz w:val="24"/>
                <w:szCs w:val="24"/>
              </w:rPr>
              <w:t xml:space="preserve"> </w:t>
            </w:r>
            <w:r w:rsidRPr="00AE75FD">
              <w:rPr>
                <w:b/>
                <w:bCs/>
                <w:sz w:val="24"/>
                <w:szCs w:val="24"/>
              </w:rPr>
              <w:t>не</w:t>
            </w:r>
            <w:r>
              <w:rPr>
                <w:b/>
                <w:bCs/>
                <w:sz w:val="24"/>
                <w:szCs w:val="24"/>
              </w:rPr>
              <w:t xml:space="preserve"> </w:t>
            </w:r>
            <w:r w:rsidRPr="00AE75FD">
              <w:rPr>
                <w:b/>
                <w:bCs/>
                <w:sz w:val="24"/>
                <w:szCs w:val="24"/>
              </w:rPr>
              <w:t>планируют.</w:t>
            </w:r>
            <w:r>
              <w:rPr>
                <w:b/>
                <w:bCs/>
                <w:sz w:val="24"/>
                <w:szCs w:val="24"/>
              </w:rPr>
              <w:t xml:space="preserve"> </w:t>
            </w:r>
            <w:r w:rsidRPr="00AE75FD">
              <w:rPr>
                <w:b/>
                <w:bCs/>
                <w:sz w:val="24"/>
                <w:szCs w:val="24"/>
              </w:rPr>
              <w:t>Предельную</w:t>
            </w:r>
            <w:r>
              <w:rPr>
                <w:b/>
                <w:bCs/>
                <w:sz w:val="24"/>
                <w:szCs w:val="24"/>
              </w:rPr>
              <w:t xml:space="preserve"> </w:t>
            </w:r>
            <w:r w:rsidRPr="00AE75FD">
              <w:rPr>
                <w:b/>
                <w:bCs/>
                <w:sz w:val="24"/>
                <w:szCs w:val="24"/>
              </w:rPr>
              <w:t>базу</w:t>
            </w:r>
            <w:r>
              <w:rPr>
                <w:b/>
                <w:bCs/>
                <w:sz w:val="24"/>
                <w:szCs w:val="24"/>
              </w:rPr>
              <w:t xml:space="preserve"> </w:t>
            </w:r>
            <w:r w:rsidRPr="00AE75FD">
              <w:rPr>
                <w:b/>
                <w:bCs/>
                <w:sz w:val="24"/>
                <w:szCs w:val="24"/>
              </w:rPr>
              <w:t>по</w:t>
            </w:r>
            <w:r>
              <w:rPr>
                <w:b/>
                <w:bCs/>
                <w:sz w:val="24"/>
                <w:szCs w:val="24"/>
              </w:rPr>
              <w:t xml:space="preserve"> </w:t>
            </w:r>
            <w:r w:rsidRPr="00AE75FD">
              <w:rPr>
                <w:b/>
                <w:bCs/>
                <w:sz w:val="24"/>
                <w:szCs w:val="24"/>
              </w:rPr>
              <w:t>ним</w:t>
            </w:r>
            <w:r>
              <w:rPr>
                <w:b/>
                <w:bCs/>
                <w:sz w:val="24"/>
                <w:szCs w:val="24"/>
              </w:rPr>
              <w:t xml:space="preserve"> </w:t>
            </w:r>
            <w:r w:rsidRPr="00AE75FD">
              <w:rPr>
                <w:b/>
                <w:bCs/>
                <w:sz w:val="24"/>
                <w:szCs w:val="24"/>
              </w:rPr>
              <w:t>не</w:t>
            </w:r>
            <w:r>
              <w:rPr>
                <w:b/>
                <w:bCs/>
                <w:sz w:val="24"/>
                <w:szCs w:val="24"/>
              </w:rPr>
              <w:t xml:space="preserve"> </w:t>
            </w:r>
            <w:r w:rsidRPr="00AE75FD">
              <w:rPr>
                <w:b/>
                <w:bCs/>
                <w:sz w:val="24"/>
                <w:szCs w:val="24"/>
              </w:rPr>
              <w:t>установят,</w:t>
            </w:r>
            <w:r>
              <w:rPr>
                <w:b/>
                <w:bCs/>
                <w:sz w:val="24"/>
                <w:szCs w:val="24"/>
              </w:rPr>
              <w:t xml:space="preserve"> </w:t>
            </w:r>
            <w:r w:rsidRPr="00AE75FD">
              <w:rPr>
                <w:b/>
                <w:bCs/>
                <w:sz w:val="24"/>
                <w:szCs w:val="24"/>
              </w:rPr>
              <w:t>тарифы</w:t>
            </w:r>
            <w:r>
              <w:rPr>
                <w:b/>
                <w:bCs/>
                <w:sz w:val="24"/>
                <w:szCs w:val="24"/>
              </w:rPr>
              <w:t xml:space="preserve"> </w:t>
            </w:r>
            <w:r w:rsidRPr="00AE75FD">
              <w:rPr>
                <w:b/>
                <w:bCs/>
                <w:sz w:val="24"/>
                <w:szCs w:val="24"/>
              </w:rPr>
              <w:t>оставят</w:t>
            </w:r>
            <w:r>
              <w:rPr>
                <w:b/>
                <w:bCs/>
                <w:sz w:val="24"/>
                <w:szCs w:val="24"/>
              </w:rPr>
              <w:t xml:space="preserve"> </w:t>
            </w:r>
            <w:r w:rsidRPr="00AE75FD">
              <w:rPr>
                <w:b/>
                <w:bCs/>
                <w:sz w:val="24"/>
                <w:szCs w:val="24"/>
              </w:rPr>
              <w:t>такие</w:t>
            </w:r>
            <w:r>
              <w:rPr>
                <w:b/>
                <w:bCs/>
                <w:sz w:val="24"/>
                <w:szCs w:val="24"/>
              </w:rPr>
              <w:t xml:space="preserve"> </w:t>
            </w:r>
            <w:r w:rsidRPr="00AE75FD">
              <w:rPr>
                <w:b/>
                <w:bCs/>
                <w:sz w:val="24"/>
                <w:szCs w:val="24"/>
              </w:rPr>
              <w:t>же,</w:t>
            </w:r>
            <w:r>
              <w:rPr>
                <w:b/>
                <w:bCs/>
                <w:sz w:val="24"/>
                <w:szCs w:val="24"/>
              </w:rPr>
              <w:t xml:space="preserve"> </w:t>
            </w:r>
            <w:r w:rsidRPr="00AE75FD">
              <w:rPr>
                <w:b/>
                <w:bCs/>
                <w:sz w:val="24"/>
                <w:szCs w:val="24"/>
              </w:rPr>
              <w:t>как</w:t>
            </w:r>
            <w:r>
              <w:rPr>
                <w:b/>
                <w:bCs/>
                <w:sz w:val="24"/>
                <w:szCs w:val="24"/>
              </w:rPr>
              <w:t xml:space="preserve"> </w:t>
            </w:r>
            <w:r w:rsidRPr="00AE75FD">
              <w:rPr>
                <w:b/>
                <w:bCs/>
                <w:sz w:val="24"/>
                <w:szCs w:val="24"/>
              </w:rPr>
              <w:t>и</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2022</w:t>
            </w:r>
            <w:r>
              <w:rPr>
                <w:b/>
                <w:bCs/>
                <w:sz w:val="24"/>
                <w:szCs w:val="24"/>
              </w:rPr>
              <w:t xml:space="preserve"> </w:t>
            </w:r>
            <w:r w:rsidRPr="00AE75FD">
              <w:rPr>
                <w:b/>
                <w:bCs/>
                <w:sz w:val="24"/>
                <w:szCs w:val="24"/>
              </w:rPr>
              <w:t>г.</w:t>
            </w:r>
            <w:r>
              <w:rPr>
                <w:b/>
                <w:bCs/>
                <w:sz w:val="24"/>
                <w:szCs w:val="24"/>
              </w:rPr>
              <w:t xml:space="preserve"> </w:t>
            </w:r>
            <w:r w:rsidRPr="00AE75FD">
              <w:rPr>
                <w:b/>
                <w:bCs/>
                <w:sz w:val="24"/>
                <w:szCs w:val="24"/>
              </w:rPr>
              <w:t>Эти</w:t>
            </w:r>
            <w:r>
              <w:rPr>
                <w:b/>
                <w:bCs/>
                <w:sz w:val="24"/>
                <w:szCs w:val="24"/>
              </w:rPr>
              <w:t xml:space="preserve"> </w:t>
            </w:r>
            <w:r w:rsidRPr="00AE75FD">
              <w:rPr>
                <w:b/>
                <w:bCs/>
                <w:sz w:val="24"/>
                <w:szCs w:val="24"/>
              </w:rPr>
              <w:t>взносы</w:t>
            </w:r>
            <w:r>
              <w:rPr>
                <w:b/>
                <w:bCs/>
                <w:sz w:val="24"/>
                <w:szCs w:val="24"/>
              </w:rPr>
              <w:t xml:space="preserve"> </w:t>
            </w:r>
            <w:r w:rsidRPr="00AE75FD">
              <w:rPr>
                <w:b/>
                <w:bCs/>
                <w:sz w:val="24"/>
                <w:szCs w:val="24"/>
              </w:rPr>
              <w:t>нужно</w:t>
            </w:r>
            <w:r>
              <w:rPr>
                <w:b/>
                <w:bCs/>
                <w:sz w:val="24"/>
                <w:szCs w:val="24"/>
              </w:rPr>
              <w:t xml:space="preserve"> </w:t>
            </w:r>
            <w:r w:rsidRPr="00AE75FD">
              <w:rPr>
                <w:b/>
                <w:bCs/>
                <w:sz w:val="24"/>
                <w:szCs w:val="24"/>
              </w:rPr>
              <w:t>будет</w:t>
            </w:r>
            <w:r>
              <w:rPr>
                <w:b/>
                <w:bCs/>
                <w:sz w:val="24"/>
                <w:szCs w:val="24"/>
              </w:rPr>
              <w:t xml:space="preserve"> </w:t>
            </w:r>
            <w:r w:rsidRPr="00AE75FD">
              <w:rPr>
                <w:b/>
                <w:bCs/>
                <w:sz w:val="24"/>
                <w:szCs w:val="24"/>
              </w:rPr>
              <w:t>уплачивать</w:t>
            </w:r>
            <w:r>
              <w:rPr>
                <w:b/>
                <w:bCs/>
                <w:sz w:val="24"/>
                <w:szCs w:val="24"/>
              </w:rPr>
              <w:t xml:space="preserve"> </w:t>
            </w:r>
            <w:r w:rsidRPr="00AE75FD">
              <w:rPr>
                <w:b/>
                <w:bCs/>
                <w:sz w:val="24"/>
                <w:szCs w:val="24"/>
              </w:rPr>
              <w:t>отдельно,</w:t>
            </w:r>
            <w:r>
              <w:rPr>
                <w:b/>
                <w:bCs/>
                <w:sz w:val="24"/>
                <w:szCs w:val="24"/>
              </w:rPr>
              <w:t xml:space="preserve"> </w:t>
            </w:r>
            <w:r w:rsidRPr="00AE75FD">
              <w:rPr>
                <w:b/>
                <w:bCs/>
                <w:sz w:val="24"/>
                <w:szCs w:val="24"/>
              </w:rPr>
              <w:t>а</w:t>
            </w:r>
            <w:r>
              <w:rPr>
                <w:b/>
                <w:bCs/>
                <w:sz w:val="24"/>
                <w:szCs w:val="24"/>
              </w:rPr>
              <w:t xml:space="preserve"> </w:t>
            </w:r>
            <w:r w:rsidRPr="00AE75FD">
              <w:rPr>
                <w:b/>
                <w:bCs/>
                <w:sz w:val="24"/>
                <w:szCs w:val="24"/>
              </w:rPr>
              <w:t>не</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составе</w:t>
            </w:r>
            <w:r>
              <w:rPr>
                <w:b/>
                <w:bCs/>
                <w:sz w:val="24"/>
                <w:szCs w:val="24"/>
              </w:rPr>
              <w:t xml:space="preserve"> </w:t>
            </w:r>
            <w:r w:rsidRPr="00AE75FD">
              <w:rPr>
                <w:b/>
                <w:bCs/>
                <w:sz w:val="24"/>
                <w:szCs w:val="24"/>
              </w:rPr>
              <w:t>ЕНП.</w:t>
            </w:r>
            <w:r>
              <w:rPr>
                <w:b/>
                <w:bCs/>
                <w:sz w:val="24"/>
                <w:szCs w:val="24"/>
              </w:rPr>
              <w:t xml:space="preserve"> </w:t>
            </w:r>
            <w:r w:rsidRPr="00AE75FD">
              <w:rPr>
                <w:b/>
                <w:bCs/>
                <w:sz w:val="24"/>
                <w:szCs w:val="24"/>
              </w:rPr>
              <w:t>Только</w:t>
            </w:r>
            <w:r>
              <w:rPr>
                <w:b/>
                <w:bCs/>
                <w:sz w:val="24"/>
                <w:szCs w:val="24"/>
              </w:rPr>
              <w:t xml:space="preserve"> </w:t>
            </w:r>
            <w:r w:rsidRPr="00AE75FD">
              <w:rPr>
                <w:b/>
                <w:bCs/>
                <w:sz w:val="24"/>
                <w:szCs w:val="24"/>
              </w:rPr>
              <w:t>сейчас</w:t>
            </w:r>
            <w:r>
              <w:rPr>
                <w:b/>
                <w:bCs/>
                <w:sz w:val="24"/>
                <w:szCs w:val="24"/>
              </w:rPr>
              <w:t xml:space="preserve"> </w:t>
            </w:r>
            <w:r w:rsidRPr="00AE75FD">
              <w:rPr>
                <w:b/>
                <w:bCs/>
                <w:sz w:val="24"/>
                <w:szCs w:val="24"/>
              </w:rPr>
              <w:t>их</w:t>
            </w:r>
            <w:r>
              <w:rPr>
                <w:b/>
                <w:bCs/>
                <w:sz w:val="24"/>
                <w:szCs w:val="24"/>
              </w:rPr>
              <w:t xml:space="preserve"> </w:t>
            </w:r>
            <w:r w:rsidRPr="00AE75FD">
              <w:rPr>
                <w:b/>
                <w:bCs/>
                <w:sz w:val="24"/>
                <w:szCs w:val="24"/>
              </w:rPr>
              <w:t>платим</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ФСС,</w:t>
            </w:r>
            <w:r>
              <w:rPr>
                <w:b/>
                <w:bCs/>
                <w:sz w:val="24"/>
                <w:szCs w:val="24"/>
              </w:rPr>
              <w:t xml:space="preserve"> </w:t>
            </w:r>
            <w:r w:rsidRPr="00AE75FD">
              <w:rPr>
                <w:b/>
                <w:bCs/>
                <w:sz w:val="24"/>
                <w:szCs w:val="24"/>
              </w:rPr>
              <w:t>а</w:t>
            </w:r>
            <w:r>
              <w:rPr>
                <w:b/>
                <w:bCs/>
                <w:sz w:val="24"/>
                <w:szCs w:val="24"/>
              </w:rPr>
              <w:t xml:space="preserve"> </w:t>
            </w:r>
            <w:r w:rsidRPr="00AE75FD">
              <w:rPr>
                <w:b/>
                <w:bCs/>
                <w:sz w:val="24"/>
                <w:szCs w:val="24"/>
              </w:rPr>
              <w:t>со</w:t>
            </w:r>
            <w:r>
              <w:rPr>
                <w:b/>
                <w:bCs/>
                <w:sz w:val="24"/>
                <w:szCs w:val="24"/>
              </w:rPr>
              <w:t xml:space="preserve"> </w:t>
            </w:r>
            <w:r w:rsidRPr="00AE75FD">
              <w:rPr>
                <w:b/>
                <w:bCs/>
                <w:sz w:val="24"/>
                <w:szCs w:val="24"/>
              </w:rPr>
              <w:t>следующего</w:t>
            </w:r>
            <w:r>
              <w:rPr>
                <w:b/>
                <w:bCs/>
                <w:sz w:val="24"/>
                <w:szCs w:val="24"/>
              </w:rPr>
              <w:t xml:space="preserve"> </w:t>
            </w:r>
            <w:r w:rsidRPr="00AE75FD">
              <w:rPr>
                <w:b/>
                <w:bCs/>
                <w:sz w:val="24"/>
                <w:szCs w:val="24"/>
              </w:rPr>
              <w:t>года</w:t>
            </w:r>
            <w:r>
              <w:rPr>
                <w:b/>
                <w:bCs/>
                <w:sz w:val="24"/>
                <w:szCs w:val="24"/>
              </w:rPr>
              <w:t xml:space="preserve"> </w:t>
            </w:r>
            <w:r w:rsidRPr="00AE75FD">
              <w:rPr>
                <w:b/>
                <w:bCs/>
                <w:sz w:val="24"/>
                <w:szCs w:val="24"/>
              </w:rPr>
              <w:t>будем</w:t>
            </w:r>
            <w:r>
              <w:rPr>
                <w:b/>
                <w:bCs/>
                <w:sz w:val="24"/>
                <w:szCs w:val="24"/>
              </w:rPr>
              <w:t xml:space="preserve"> </w:t>
            </w:r>
            <w:r w:rsidRPr="00AE75FD">
              <w:rPr>
                <w:b/>
                <w:bCs/>
                <w:sz w:val="24"/>
                <w:szCs w:val="24"/>
              </w:rPr>
              <w:t>платить</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новый</w:t>
            </w:r>
            <w:r>
              <w:rPr>
                <w:b/>
                <w:bCs/>
                <w:sz w:val="24"/>
                <w:szCs w:val="24"/>
              </w:rPr>
              <w:t xml:space="preserve"> </w:t>
            </w:r>
            <w:r w:rsidRPr="00AE75FD">
              <w:rPr>
                <w:b/>
                <w:bCs/>
                <w:sz w:val="24"/>
                <w:szCs w:val="24"/>
              </w:rPr>
              <w:t>единый</w:t>
            </w:r>
            <w:r>
              <w:rPr>
                <w:b/>
                <w:bCs/>
                <w:sz w:val="24"/>
                <w:szCs w:val="24"/>
              </w:rPr>
              <w:t xml:space="preserve"> </w:t>
            </w:r>
            <w:r w:rsidRPr="00AE75FD">
              <w:rPr>
                <w:b/>
                <w:bCs/>
                <w:sz w:val="24"/>
                <w:szCs w:val="24"/>
              </w:rPr>
              <w:t>Фонд.</w:t>
            </w:r>
          </w:p>
          <w:p w:rsidR="00CD5211" w:rsidRDefault="00CD5211" w:rsidP="00B55CE7">
            <w:pPr>
              <w:jc w:val="center"/>
              <w:rPr>
                <w:b/>
                <w:bCs/>
                <w:sz w:val="24"/>
                <w:szCs w:val="24"/>
              </w:rPr>
            </w:pPr>
            <w:r w:rsidRPr="00AE75FD">
              <w:rPr>
                <w:b/>
                <w:bCs/>
                <w:sz w:val="24"/>
                <w:szCs w:val="24"/>
              </w:rPr>
              <w:t>А</w:t>
            </w:r>
            <w:r>
              <w:rPr>
                <w:b/>
                <w:bCs/>
                <w:sz w:val="24"/>
                <w:szCs w:val="24"/>
              </w:rPr>
              <w:t xml:space="preserve"> </w:t>
            </w:r>
            <w:r w:rsidRPr="00AE75FD">
              <w:rPr>
                <w:b/>
                <w:bCs/>
                <w:sz w:val="24"/>
                <w:szCs w:val="24"/>
              </w:rPr>
              <w:t>вот</w:t>
            </w:r>
            <w:r>
              <w:rPr>
                <w:b/>
                <w:bCs/>
                <w:sz w:val="24"/>
                <w:szCs w:val="24"/>
              </w:rPr>
              <w:t xml:space="preserve"> </w:t>
            </w:r>
            <w:r w:rsidRPr="00AE75FD">
              <w:rPr>
                <w:b/>
                <w:bCs/>
                <w:sz w:val="24"/>
                <w:szCs w:val="24"/>
              </w:rPr>
              <w:t>отдельной</w:t>
            </w:r>
            <w:r>
              <w:rPr>
                <w:b/>
                <w:bCs/>
                <w:sz w:val="24"/>
                <w:szCs w:val="24"/>
              </w:rPr>
              <w:t xml:space="preserve"> </w:t>
            </w:r>
            <w:r w:rsidRPr="00AE75FD">
              <w:rPr>
                <w:b/>
                <w:bCs/>
                <w:sz w:val="24"/>
                <w:szCs w:val="24"/>
              </w:rPr>
              <w:t>отчетности</w:t>
            </w:r>
            <w:r>
              <w:rPr>
                <w:b/>
                <w:bCs/>
                <w:sz w:val="24"/>
                <w:szCs w:val="24"/>
              </w:rPr>
              <w:t xml:space="preserve"> </w:t>
            </w:r>
            <w:r w:rsidRPr="00AE75FD">
              <w:rPr>
                <w:b/>
                <w:bCs/>
                <w:sz w:val="24"/>
                <w:szCs w:val="24"/>
              </w:rPr>
              <w:t>по</w:t>
            </w:r>
            <w:r>
              <w:rPr>
                <w:b/>
                <w:bCs/>
                <w:sz w:val="24"/>
                <w:szCs w:val="24"/>
              </w:rPr>
              <w:t xml:space="preserve"> </w:t>
            </w:r>
            <w:r w:rsidRPr="00AE75FD">
              <w:rPr>
                <w:b/>
                <w:bCs/>
                <w:sz w:val="24"/>
                <w:szCs w:val="24"/>
              </w:rPr>
              <w:t>взносам</w:t>
            </w:r>
            <w:r>
              <w:rPr>
                <w:b/>
                <w:bCs/>
                <w:sz w:val="24"/>
                <w:szCs w:val="24"/>
              </w:rPr>
              <w:t xml:space="preserve"> </w:t>
            </w:r>
            <w:r w:rsidRPr="00AE75FD">
              <w:rPr>
                <w:b/>
                <w:bCs/>
                <w:sz w:val="24"/>
                <w:szCs w:val="24"/>
              </w:rPr>
              <w:t>на</w:t>
            </w:r>
            <w:r>
              <w:rPr>
                <w:b/>
                <w:bCs/>
                <w:sz w:val="24"/>
                <w:szCs w:val="24"/>
              </w:rPr>
              <w:t xml:space="preserve"> </w:t>
            </w:r>
            <w:r w:rsidRPr="00AE75FD">
              <w:rPr>
                <w:b/>
                <w:bCs/>
                <w:sz w:val="24"/>
                <w:szCs w:val="24"/>
              </w:rPr>
              <w:t>травматизм</w:t>
            </w:r>
            <w:r>
              <w:rPr>
                <w:b/>
                <w:bCs/>
                <w:sz w:val="24"/>
                <w:szCs w:val="24"/>
              </w:rPr>
              <w:t xml:space="preserve"> </w:t>
            </w:r>
            <w:r w:rsidRPr="00AE75FD">
              <w:rPr>
                <w:b/>
                <w:bCs/>
                <w:sz w:val="24"/>
                <w:szCs w:val="24"/>
              </w:rPr>
              <w:t>не</w:t>
            </w:r>
            <w:r>
              <w:rPr>
                <w:b/>
                <w:bCs/>
                <w:sz w:val="24"/>
                <w:szCs w:val="24"/>
              </w:rPr>
              <w:t xml:space="preserve"> </w:t>
            </w:r>
            <w:r w:rsidRPr="00AE75FD">
              <w:rPr>
                <w:b/>
                <w:bCs/>
                <w:sz w:val="24"/>
                <w:szCs w:val="24"/>
              </w:rPr>
              <w:t>будет.</w:t>
            </w:r>
            <w:r>
              <w:rPr>
                <w:b/>
                <w:bCs/>
                <w:sz w:val="24"/>
                <w:szCs w:val="24"/>
              </w:rPr>
              <w:t xml:space="preserve"> </w:t>
            </w:r>
            <w:r w:rsidRPr="00AE75FD">
              <w:rPr>
                <w:b/>
                <w:bCs/>
                <w:sz w:val="24"/>
                <w:szCs w:val="24"/>
              </w:rPr>
              <w:t>4-ФСС</w:t>
            </w:r>
            <w:r>
              <w:rPr>
                <w:b/>
                <w:bCs/>
                <w:sz w:val="24"/>
                <w:szCs w:val="24"/>
              </w:rPr>
              <w:t xml:space="preserve"> </w:t>
            </w:r>
            <w:r w:rsidRPr="00AE75FD">
              <w:rPr>
                <w:b/>
                <w:bCs/>
                <w:sz w:val="24"/>
                <w:szCs w:val="24"/>
              </w:rPr>
              <w:t>войдет</w:t>
            </w:r>
            <w:r>
              <w:rPr>
                <w:b/>
                <w:bCs/>
                <w:sz w:val="24"/>
                <w:szCs w:val="24"/>
              </w:rPr>
              <w:t xml:space="preserve"> </w:t>
            </w:r>
            <w:r w:rsidRPr="00AE75FD">
              <w:rPr>
                <w:b/>
                <w:bCs/>
                <w:sz w:val="24"/>
                <w:szCs w:val="24"/>
              </w:rPr>
              <w:t>в</w:t>
            </w:r>
            <w:r>
              <w:rPr>
                <w:b/>
                <w:bCs/>
                <w:sz w:val="24"/>
                <w:szCs w:val="24"/>
              </w:rPr>
              <w:t xml:space="preserve"> </w:t>
            </w:r>
            <w:r w:rsidRPr="00AE75FD">
              <w:rPr>
                <w:b/>
                <w:bCs/>
                <w:sz w:val="24"/>
                <w:szCs w:val="24"/>
              </w:rPr>
              <w:t>состав</w:t>
            </w:r>
            <w:r>
              <w:rPr>
                <w:b/>
                <w:bCs/>
                <w:sz w:val="24"/>
                <w:szCs w:val="24"/>
              </w:rPr>
              <w:t xml:space="preserve"> </w:t>
            </w:r>
            <w:r w:rsidRPr="00AE75FD">
              <w:rPr>
                <w:b/>
                <w:bCs/>
                <w:sz w:val="24"/>
                <w:szCs w:val="24"/>
              </w:rPr>
              <w:t>новой</w:t>
            </w:r>
            <w:r>
              <w:rPr>
                <w:b/>
                <w:bCs/>
                <w:sz w:val="24"/>
                <w:szCs w:val="24"/>
              </w:rPr>
              <w:t xml:space="preserve"> </w:t>
            </w:r>
            <w:r w:rsidRPr="00AE75FD">
              <w:rPr>
                <w:b/>
                <w:bCs/>
                <w:sz w:val="24"/>
                <w:szCs w:val="24"/>
              </w:rPr>
              <w:t>единой</w:t>
            </w:r>
            <w:r>
              <w:rPr>
                <w:b/>
                <w:bCs/>
                <w:sz w:val="24"/>
                <w:szCs w:val="24"/>
              </w:rPr>
              <w:t xml:space="preserve"> </w:t>
            </w:r>
            <w:r w:rsidRPr="00AE75FD">
              <w:rPr>
                <w:b/>
                <w:bCs/>
                <w:sz w:val="24"/>
                <w:szCs w:val="24"/>
              </w:rPr>
              <w:t>отчетности.</w:t>
            </w:r>
            <w:r>
              <w:rPr>
                <w:b/>
                <w:bCs/>
                <w:sz w:val="24"/>
                <w:szCs w:val="24"/>
              </w:rPr>
              <w:t xml:space="preserve"> </w:t>
            </w:r>
            <w:r w:rsidRPr="00AE75FD">
              <w:rPr>
                <w:b/>
                <w:bCs/>
                <w:sz w:val="24"/>
                <w:szCs w:val="24"/>
              </w:rPr>
              <w:t>Ее</w:t>
            </w:r>
            <w:r>
              <w:rPr>
                <w:b/>
                <w:bCs/>
                <w:sz w:val="24"/>
                <w:szCs w:val="24"/>
              </w:rPr>
              <w:t xml:space="preserve"> </w:t>
            </w:r>
            <w:r w:rsidRPr="00AE75FD">
              <w:rPr>
                <w:b/>
                <w:bCs/>
                <w:sz w:val="24"/>
                <w:szCs w:val="24"/>
              </w:rPr>
              <w:t>сдача</w:t>
            </w:r>
            <w:r>
              <w:rPr>
                <w:b/>
                <w:bCs/>
                <w:sz w:val="24"/>
                <w:szCs w:val="24"/>
              </w:rPr>
              <w:t xml:space="preserve"> </w:t>
            </w:r>
            <w:r w:rsidRPr="00AE75FD">
              <w:rPr>
                <w:b/>
                <w:bCs/>
                <w:sz w:val="24"/>
                <w:szCs w:val="24"/>
              </w:rPr>
              <w:t>будет</w:t>
            </w:r>
            <w:r>
              <w:rPr>
                <w:b/>
                <w:bCs/>
                <w:sz w:val="24"/>
                <w:szCs w:val="24"/>
              </w:rPr>
              <w:t xml:space="preserve"> </w:t>
            </w:r>
            <w:r w:rsidRPr="00AE75FD">
              <w:rPr>
                <w:b/>
                <w:bCs/>
                <w:sz w:val="24"/>
                <w:szCs w:val="24"/>
              </w:rPr>
              <w:t>регулироваться</w:t>
            </w:r>
            <w:r>
              <w:rPr>
                <w:b/>
                <w:bCs/>
                <w:sz w:val="24"/>
                <w:szCs w:val="24"/>
              </w:rPr>
              <w:t xml:space="preserve"> </w:t>
            </w:r>
            <w:r w:rsidRPr="00AE75FD">
              <w:rPr>
                <w:b/>
                <w:bCs/>
                <w:sz w:val="24"/>
                <w:szCs w:val="24"/>
              </w:rPr>
              <w:t>Законами</w:t>
            </w:r>
            <w:r>
              <w:rPr>
                <w:b/>
                <w:bCs/>
                <w:sz w:val="24"/>
                <w:szCs w:val="24"/>
              </w:rPr>
              <w:t xml:space="preserve"> </w:t>
            </w:r>
            <w:r w:rsidRPr="00AE75FD">
              <w:rPr>
                <w:b/>
                <w:bCs/>
                <w:sz w:val="24"/>
                <w:szCs w:val="24"/>
              </w:rPr>
              <w:t>№</w:t>
            </w:r>
            <w:r>
              <w:rPr>
                <w:b/>
                <w:bCs/>
                <w:sz w:val="24"/>
                <w:szCs w:val="24"/>
              </w:rPr>
              <w:t xml:space="preserve"> </w:t>
            </w:r>
            <w:r w:rsidRPr="00AE75FD">
              <w:rPr>
                <w:b/>
                <w:bCs/>
                <w:sz w:val="24"/>
                <w:szCs w:val="24"/>
              </w:rPr>
              <w:t>125-ФЗ</w:t>
            </w:r>
            <w:r>
              <w:rPr>
                <w:b/>
                <w:bCs/>
                <w:sz w:val="24"/>
                <w:szCs w:val="24"/>
              </w:rPr>
              <w:t xml:space="preserve"> </w:t>
            </w:r>
            <w:r w:rsidRPr="00AE75FD">
              <w:rPr>
                <w:b/>
                <w:bCs/>
                <w:sz w:val="24"/>
                <w:szCs w:val="24"/>
              </w:rPr>
              <w:t>и</w:t>
            </w:r>
            <w:r>
              <w:rPr>
                <w:b/>
                <w:bCs/>
                <w:sz w:val="24"/>
                <w:szCs w:val="24"/>
              </w:rPr>
              <w:t xml:space="preserve"> </w:t>
            </w:r>
            <w:r w:rsidRPr="00AE75FD">
              <w:rPr>
                <w:b/>
                <w:bCs/>
                <w:sz w:val="24"/>
                <w:szCs w:val="24"/>
              </w:rPr>
              <w:t>№</w:t>
            </w:r>
            <w:r>
              <w:rPr>
                <w:b/>
                <w:bCs/>
                <w:sz w:val="24"/>
                <w:szCs w:val="24"/>
              </w:rPr>
              <w:t xml:space="preserve"> </w:t>
            </w:r>
            <w:r w:rsidRPr="00AE75FD">
              <w:rPr>
                <w:b/>
                <w:bCs/>
                <w:sz w:val="24"/>
                <w:szCs w:val="24"/>
              </w:rPr>
              <w:t>27-ФЗ.</w:t>
            </w:r>
          </w:p>
          <w:p w:rsidR="00CD5211" w:rsidRPr="003F56A8" w:rsidRDefault="00CD5211" w:rsidP="00B55CE7">
            <w:pPr>
              <w:jc w:val="center"/>
              <w:rPr>
                <w:b/>
                <w:bCs/>
                <w:sz w:val="24"/>
                <w:szCs w:val="24"/>
              </w:rPr>
            </w:pPr>
            <w:r w:rsidRPr="003F56A8">
              <w:rPr>
                <w:b/>
                <w:bCs/>
                <w:sz w:val="24"/>
                <w:szCs w:val="24"/>
              </w:rPr>
              <w:t>Законопроект:</w:t>
            </w:r>
            <w:r>
              <w:rPr>
                <w:b/>
                <w:bCs/>
                <w:sz w:val="24"/>
                <w:szCs w:val="24"/>
              </w:rPr>
              <w:t xml:space="preserve"> </w:t>
            </w:r>
            <w:r w:rsidRPr="003F56A8">
              <w:rPr>
                <w:b/>
                <w:bCs/>
                <w:sz w:val="24"/>
                <w:szCs w:val="24"/>
              </w:rPr>
              <w:t>№</w:t>
            </w:r>
            <w:r>
              <w:rPr>
                <w:b/>
                <w:bCs/>
                <w:sz w:val="24"/>
                <w:szCs w:val="24"/>
              </w:rPr>
              <w:t xml:space="preserve"> </w:t>
            </w:r>
            <w:hyperlink r:id="rId156" w:history="1">
              <w:r w:rsidRPr="003F56A8">
                <w:rPr>
                  <w:rStyle w:val="ac"/>
                  <w:b/>
                  <w:bCs/>
                  <w:sz w:val="24"/>
                  <w:szCs w:val="24"/>
                </w:rPr>
                <w:t>201617-8</w:t>
              </w:r>
            </w:hyperlink>
          </w:p>
        </w:tc>
      </w:tr>
    </w:tbl>
    <w:p w:rsidR="000A1D72" w:rsidRDefault="000A1D72" w:rsidP="00287CDB">
      <w:pPr>
        <w:jc w:val="both"/>
        <w:rPr>
          <w:sz w:val="24"/>
          <w:szCs w:val="22"/>
        </w:rPr>
      </w:pPr>
    </w:p>
    <w:p w:rsidR="00CD5211" w:rsidRPr="00CD5211" w:rsidRDefault="00CD5211" w:rsidP="00CD5211">
      <w:pPr>
        <w:jc w:val="both"/>
        <w:rPr>
          <w:b/>
          <w:bCs/>
          <w:i/>
          <w:sz w:val="24"/>
          <w:szCs w:val="22"/>
        </w:rPr>
      </w:pPr>
      <w:r w:rsidRPr="00CD5211">
        <w:rPr>
          <w:b/>
          <w:bCs/>
          <w:i/>
          <w:sz w:val="24"/>
          <w:szCs w:val="22"/>
        </w:rPr>
        <w:t>Проект Федерального закона N 201617-8</w:t>
      </w:r>
      <w:r>
        <w:rPr>
          <w:b/>
          <w:bCs/>
          <w:i/>
          <w:sz w:val="24"/>
          <w:szCs w:val="22"/>
        </w:rPr>
        <w:t xml:space="preserve"> </w:t>
      </w:r>
      <w:r w:rsidRPr="00CD5211">
        <w:rPr>
          <w:b/>
          <w:bCs/>
          <w:i/>
          <w:sz w:val="24"/>
          <w:szCs w:val="22"/>
        </w:rPr>
        <w:t>"О страховых тарифах на обязательное социальное страхование от несчастных случаев на производстве и профессиональных заболеваний на 2023 год и на плановый период 2024 и 2025 годов"</w:t>
      </w:r>
      <w:r>
        <w:rPr>
          <w:b/>
          <w:bCs/>
          <w:i/>
          <w:sz w:val="24"/>
          <w:szCs w:val="22"/>
        </w:rPr>
        <w:t xml:space="preserve"> </w:t>
      </w:r>
      <w:r w:rsidRPr="00CD5211">
        <w:rPr>
          <w:b/>
          <w:bCs/>
          <w:i/>
          <w:sz w:val="24"/>
          <w:szCs w:val="22"/>
        </w:rPr>
        <w:t>(ред., принятая ГД ФС РФ в I чтении 26.10.2022)</w:t>
      </w:r>
    </w:p>
    <w:p w:rsidR="00CD5211" w:rsidRPr="00CD5211" w:rsidRDefault="00CD5211" w:rsidP="00CD5211">
      <w:pPr>
        <w:jc w:val="both"/>
        <w:rPr>
          <w:b/>
          <w:bCs/>
          <w:i/>
          <w:sz w:val="24"/>
          <w:szCs w:val="22"/>
        </w:rPr>
      </w:pPr>
      <w:bookmarkStart w:id="81" w:name="Par0"/>
      <w:bookmarkEnd w:id="81"/>
      <w:r w:rsidRPr="00CD5211">
        <w:rPr>
          <w:b/>
          <w:bCs/>
          <w:i/>
          <w:sz w:val="24"/>
          <w:szCs w:val="22"/>
        </w:rPr>
        <w:t>Статья 1</w:t>
      </w:r>
    </w:p>
    <w:p w:rsidR="00CD5211" w:rsidRPr="00CD5211" w:rsidRDefault="00CD5211" w:rsidP="00CD5211">
      <w:pPr>
        <w:jc w:val="both"/>
        <w:rPr>
          <w:sz w:val="24"/>
          <w:szCs w:val="22"/>
        </w:rPr>
      </w:pPr>
      <w:r w:rsidRPr="00CD5211">
        <w:rPr>
          <w:sz w:val="24"/>
          <w:szCs w:val="22"/>
        </w:rPr>
        <w:t xml:space="preserve">Установить, что в 2023 году и в плановый период 2024 и 2025 годов страховые взносы на обязательное социальное страхование от несчастных случаев на производстве и профессиональных заболеваний уплачиваются страхователем в порядке и по тарифам, которые установлены Федеральным </w:t>
      </w:r>
      <w:hyperlink r:id="rId157" w:history="1">
        <w:r w:rsidRPr="00CD5211">
          <w:rPr>
            <w:rStyle w:val="ac"/>
            <w:sz w:val="24"/>
            <w:szCs w:val="22"/>
          </w:rPr>
          <w:t>законом</w:t>
        </w:r>
      </w:hyperlink>
      <w:r w:rsidRPr="00CD5211">
        <w:rPr>
          <w:sz w:val="24"/>
          <w:szCs w:val="22"/>
        </w:rPr>
        <w:t xml:space="preserve"> от 22 декабря 2005 года N 179-ФЗ "О страховых тарифах на обязательное социальное страхование от несчастных случаев на производстве и профессиональных заболеваний на 2006 год". Страховые тарифы на обязательное социальное страхование от несчастных случаев на производстве и профессиональных заболеваний определяются в процентах к суммам выплат и иных вознаграждений, которые начислены в пользу застрахованных в рамках трудовых отношений и гражданско-правовых договоров, предметом которых являются выполнение работ и (или) оказание услуг, договоров авторского заказа и включаются в базу для начисления страховых взносов на обязательное социальное страхование от несчастных случаев на производстве и профессиональных заболеваний в соответствии с Федеральным </w:t>
      </w:r>
      <w:hyperlink r:id="rId158" w:history="1">
        <w:r w:rsidRPr="00CD5211">
          <w:rPr>
            <w:rStyle w:val="ac"/>
            <w:sz w:val="24"/>
            <w:szCs w:val="22"/>
          </w:rPr>
          <w:t>законом</w:t>
        </w:r>
      </w:hyperlink>
      <w:r w:rsidRPr="00CD5211">
        <w:rPr>
          <w:sz w:val="24"/>
          <w:szCs w:val="22"/>
        </w:rPr>
        <w:t xml:space="preserve"> от 24 июля 1998 года N 125-ФЗ "Об обязательном социальном страховании от несчастных случаев на производстве и профессиональных заболеваний".</w:t>
      </w:r>
    </w:p>
    <w:p w:rsidR="00CD5211" w:rsidRPr="00CD5211" w:rsidRDefault="00CD5211" w:rsidP="00CD5211">
      <w:pPr>
        <w:jc w:val="both"/>
        <w:rPr>
          <w:b/>
          <w:bCs/>
          <w:i/>
          <w:sz w:val="24"/>
          <w:szCs w:val="22"/>
        </w:rPr>
      </w:pPr>
      <w:r w:rsidRPr="00CD5211">
        <w:rPr>
          <w:b/>
          <w:bCs/>
          <w:i/>
          <w:sz w:val="24"/>
          <w:szCs w:val="22"/>
        </w:rPr>
        <w:t>Статья 2</w:t>
      </w:r>
    </w:p>
    <w:p w:rsidR="00CD5211" w:rsidRPr="00CD5211" w:rsidRDefault="00CD5211" w:rsidP="00CD5211">
      <w:pPr>
        <w:jc w:val="both"/>
        <w:rPr>
          <w:sz w:val="24"/>
          <w:szCs w:val="22"/>
        </w:rPr>
      </w:pPr>
      <w:r w:rsidRPr="00CD5211">
        <w:rPr>
          <w:sz w:val="24"/>
          <w:szCs w:val="22"/>
        </w:rPr>
        <w:t xml:space="preserve">Установить, что в 2023 году и в плановый период 2024 и 2025 годов страховые взносы на обязательное социальное страхование от несчастных случаев на производстве и профессиональных заболеваний уплачиваются в размере 60 процентов размеров страховых тарифов, установленных </w:t>
      </w:r>
      <w:hyperlink w:anchor="Par0" w:history="1">
        <w:r w:rsidRPr="00CD5211">
          <w:rPr>
            <w:rStyle w:val="ac"/>
            <w:sz w:val="24"/>
            <w:szCs w:val="22"/>
          </w:rPr>
          <w:t>статьей 1</w:t>
        </w:r>
      </w:hyperlink>
      <w:r w:rsidRPr="00CD5211">
        <w:rPr>
          <w:sz w:val="24"/>
          <w:szCs w:val="22"/>
        </w:rPr>
        <w:t xml:space="preserve"> настоящего Федерального закона, индивидуальными </w:t>
      </w:r>
      <w:r w:rsidRPr="00CD5211">
        <w:rPr>
          <w:sz w:val="24"/>
          <w:szCs w:val="22"/>
        </w:rPr>
        <w:lastRenderedPageBreak/>
        <w:t>предпринимателями в части начисленных работникам, являющимся инвалидами I, II или III группы, выплат и иных вознаграждений в натуральной форме в виде товаров (работ, услуг) в рамках трудовых отношений и гражданско-правовых договоров, предметом которых являются выполнение работ и (или) оказание услуг, договоров авторского заказа, если в соответствии с указанными договорами заказчик обязан уплачивать страховщику страховые взносы.</w:t>
      </w:r>
    </w:p>
    <w:p w:rsidR="00CD5211" w:rsidRPr="00CD5211" w:rsidRDefault="00CD5211" w:rsidP="00CD5211">
      <w:pPr>
        <w:jc w:val="both"/>
        <w:rPr>
          <w:b/>
          <w:bCs/>
          <w:i/>
          <w:sz w:val="24"/>
          <w:szCs w:val="22"/>
        </w:rPr>
      </w:pPr>
      <w:r w:rsidRPr="00CD5211">
        <w:rPr>
          <w:b/>
          <w:bCs/>
          <w:i/>
          <w:sz w:val="24"/>
          <w:szCs w:val="22"/>
        </w:rPr>
        <w:t>Статья 3</w:t>
      </w:r>
    </w:p>
    <w:p w:rsidR="00CD5211" w:rsidRPr="00CD5211" w:rsidRDefault="00CD5211" w:rsidP="00CD5211">
      <w:pPr>
        <w:jc w:val="both"/>
        <w:rPr>
          <w:sz w:val="24"/>
          <w:szCs w:val="22"/>
        </w:rPr>
      </w:pPr>
      <w:r w:rsidRPr="00CD5211">
        <w:rPr>
          <w:sz w:val="24"/>
          <w:szCs w:val="22"/>
        </w:rPr>
        <w:t>Настоящий Федеральный закон вступает в силу с 1 января 2023 года.</w:t>
      </w:r>
    </w:p>
    <w:p w:rsidR="00F83329" w:rsidRDefault="00F83329" w:rsidP="00287CDB">
      <w:pPr>
        <w:jc w:val="both"/>
        <w:rPr>
          <w:sz w:val="24"/>
          <w:szCs w:val="22"/>
        </w:rPr>
      </w:pPr>
    </w:p>
    <w:p w:rsidR="00CD5211" w:rsidRPr="00CD5211" w:rsidRDefault="00CD5211" w:rsidP="00CD5211">
      <w:pPr>
        <w:pStyle w:val="2"/>
        <w:ind w:firstLine="0"/>
        <w:jc w:val="center"/>
        <w:rPr>
          <w:sz w:val="24"/>
        </w:rPr>
      </w:pPr>
      <w:bookmarkStart w:id="82" w:name="_Toc119338371"/>
      <w:bookmarkStart w:id="83" w:name="_Toc119929011"/>
      <w:r>
        <w:rPr>
          <w:sz w:val="24"/>
        </w:rPr>
        <w:t xml:space="preserve">Вопрос 5. </w:t>
      </w:r>
      <w:r w:rsidRPr="00CD5211">
        <w:rPr>
          <w:sz w:val="24"/>
        </w:rPr>
        <w:t>С ВОЗНАГРАЖДЕНИЯ ПО ГПД ПРИДЕТСЯ ПЛАТИТЬ ВЗНОСЫ НА ВНИМ</w:t>
      </w:r>
      <w:bookmarkEnd w:id="82"/>
      <w:bookmarkEnd w:id="83"/>
    </w:p>
    <w:p w:rsidR="00F83329" w:rsidRDefault="00F83329" w:rsidP="00287CDB">
      <w:pPr>
        <w:jc w:val="both"/>
        <w:rPr>
          <w:sz w:val="24"/>
          <w:szCs w:val="22"/>
        </w:rPr>
      </w:pPr>
    </w:p>
    <w:p w:rsidR="00B55CE7" w:rsidRPr="00B55CE7" w:rsidRDefault="00B55CE7" w:rsidP="00B55CE7">
      <w:pPr>
        <w:jc w:val="both"/>
        <w:rPr>
          <w:b/>
          <w:bCs/>
          <w:i/>
          <w:sz w:val="24"/>
          <w:szCs w:val="22"/>
        </w:rPr>
      </w:pPr>
      <w:r w:rsidRPr="00B55CE7">
        <w:rPr>
          <w:b/>
          <w:bCs/>
          <w:i/>
          <w:sz w:val="24"/>
          <w:szCs w:val="22"/>
        </w:rPr>
        <w:t>Статья 422 НК РФ</w:t>
      </w:r>
    </w:p>
    <w:p w:rsidR="00B55CE7" w:rsidRPr="00B55CE7" w:rsidRDefault="00B55CE7" w:rsidP="00B55CE7">
      <w:pPr>
        <w:jc w:val="both"/>
        <w:rPr>
          <w:sz w:val="24"/>
          <w:szCs w:val="22"/>
        </w:rPr>
      </w:pPr>
      <w:r w:rsidRPr="00B55CE7">
        <w:rPr>
          <w:sz w:val="24"/>
          <w:szCs w:val="22"/>
        </w:rPr>
        <w:t xml:space="preserve">3. В базу для исчисления страховых взносов помимо выплат, указанных в </w:t>
      </w:r>
      <w:hyperlink r:id="rId159" w:history="1">
        <w:r w:rsidRPr="00B55CE7">
          <w:rPr>
            <w:rStyle w:val="ac"/>
            <w:sz w:val="24"/>
            <w:szCs w:val="22"/>
          </w:rPr>
          <w:t>пунктах 1</w:t>
        </w:r>
      </w:hyperlink>
      <w:r w:rsidRPr="00B55CE7">
        <w:rPr>
          <w:sz w:val="24"/>
          <w:szCs w:val="22"/>
        </w:rPr>
        <w:t xml:space="preserve"> и </w:t>
      </w:r>
      <w:hyperlink r:id="rId160" w:history="1">
        <w:r w:rsidRPr="00B55CE7">
          <w:rPr>
            <w:rStyle w:val="ac"/>
            <w:sz w:val="24"/>
            <w:szCs w:val="22"/>
          </w:rPr>
          <w:t>2</w:t>
        </w:r>
      </w:hyperlink>
      <w:r w:rsidRPr="00B55CE7">
        <w:rPr>
          <w:sz w:val="24"/>
          <w:szCs w:val="22"/>
        </w:rPr>
        <w:t xml:space="preserve"> настоящей статьи, также не включаются:</w:t>
      </w:r>
    </w:p>
    <w:tbl>
      <w:tblPr>
        <w:tblW w:w="5000" w:type="pct"/>
        <w:tblCellMar>
          <w:left w:w="0" w:type="dxa"/>
          <w:right w:w="0" w:type="dxa"/>
        </w:tblCellMar>
        <w:tblLook w:val="0000" w:firstRow="0" w:lastRow="0" w:firstColumn="0" w:lastColumn="0" w:noHBand="0" w:noVBand="0"/>
      </w:tblPr>
      <w:tblGrid>
        <w:gridCol w:w="60"/>
        <w:gridCol w:w="113"/>
        <w:gridCol w:w="9701"/>
        <w:gridCol w:w="113"/>
      </w:tblGrid>
      <w:tr w:rsidR="00B55CE7" w:rsidRPr="00B55CE7">
        <w:tc>
          <w:tcPr>
            <w:tcW w:w="60" w:type="dxa"/>
            <w:shd w:val="clear" w:color="auto" w:fill="CED3F1"/>
            <w:tcMar>
              <w:top w:w="0" w:type="dxa"/>
              <w:left w:w="0" w:type="dxa"/>
              <w:bottom w:w="0" w:type="dxa"/>
              <w:right w:w="0" w:type="dxa"/>
            </w:tcMar>
          </w:tcPr>
          <w:p w:rsidR="00B55CE7" w:rsidRPr="00B55CE7" w:rsidRDefault="00B55CE7" w:rsidP="00B55CE7">
            <w:pPr>
              <w:jc w:val="both"/>
              <w:rPr>
                <w:i/>
                <w:sz w:val="22"/>
                <w:szCs w:val="22"/>
              </w:rPr>
            </w:pPr>
          </w:p>
        </w:tc>
        <w:tc>
          <w:tcPr>
            <w:tcW w:w="113" w:type="dxa"/>
            <w:shd w:val="clear" w:color="auto" w:fill="F4F3F8"/>
            <w:tcMar>
              <w:top w:w="0" w:type="dxa"/>
              <w:left w:w="0" w:type="dxa"/>
              <w:bottom w:w="0" w:type="dxa"/>
              <w:right w:w="0" w:type="dxa"/>
            </w:tcMar>
          </w:tcPr>
          <w:p w:rsidR="00B55CE7" w:rsidRPr="00B55CE7" w:rsidRDefault="00B55CE7" w:rsidP="00B55CE7">
            <w:pPr>
              <w:jc w:val="both"/>
              <w:rPr>
                <w:i/>
                <w:sz w:val="22"/>
                <w:szCs w:val="22"/>
              </w:rPr>
            </w:pPr>
          </w:p>
        </w:tc>
        <w:tc>
          <w:tcPr>
            <w:tcW w:w="0" w:type="auto"/>
            <w:shd w:val="clear" w:color="auto" w:fill="F4F3F8"/>
            <w:tcMar>
              <w:top w:w="113" w:type="dxa"/>
              <w:left w:w="0" w:type="dxa"/>
              <w:bottom w:w="113" w:type="dxa"/>
              <w:right w:w="0" w:type="dxa"/>
            </w:tcMar>
          </w:tcPr>
          <w:p w:rsidR="00B55CE7" w:rsidRPr="00B55CE7" w:rsidRDefault="00B55CE7" w:rsidP="00B55CE7">
            <w:pPr>
              <w:jc w:val="both"/>
              <w:rPr>
                <w:i/>
                <w:sz w:val="22"/>
                <w:szCs w:val="22"/>
              </w:rPr>
            </w:pPr>
            <w:r w:rsidRPr="00B55CE7">
              <w:rPr>
                <w:i/>
                <w:sz w:val="22"/>
                <w:szCs w:val="22"/>
              </w:rPr>
              <w:t>КонсультантПлюс: примечание.</w:t>
            </w:r>
          </w:p>
          <w:p w:rsidR="00B55CE7" w:rsidRPr="00B55CE7" w:rsidRDefault="00B55CE7" w:rsidP="00B55CE7">
            <w:pPr>
              <w:jc w:val="both"/>
              <w:rPr>
                <w:i/>
                <w:sz w:val="22"/>
                <w:szCs w:val="22"/>
              </w:rPr>
            </w:pPr>
            <w:r w:rsidRPr="00B55CE7">
              <w:rPr>
                <w:i/>
                <w:sz w:val="22"/>
                <w:szCs w:val="22"/>
              </w:rPr>
              <w:t>С 01.01.2023 пп. 2 п. 3 ст. 422 утрачивает силу (</w:t>
            </w:r>
            <w:hyperlink r:id="rId161" w:history="1">
              <w:r w:rsidRPr="00B55CE7">
                <w:rPr>
                  <w:rStyle w:val="ac"/>
                  <w:i/>
                  <w:sz w:val="22"/>
                  <w:szCs w:val="22"/>
                </w:rPr>
                <w:t>ФЗ</w:t>
              </w:r>
            </w:hyperlink>
            <w:r w:rsidRPr="00B55CE7">
              <w:rPr>
                <w:i/>
                <w:sz w:val="22"/>
                <w:szCs w:val="22"/>
              </w:rPr>
              <w:t xml:space="preserve"> от 14.07.2022 N 239-ФЗ).</w:t>
            </w:r>
          </w:p>
        </w:tc>
        <w:tc>
          <w:tcPr>
            <w:tcW w:w="113" w:type="dxa"/>
            <w:shd w:val="clear" w:color="auto" w:fill="F4F3F8"/>
            <w:tcMar>
              <w:top w:w="0" w:type="dxa"/>
              <w:left w:w="0" w:type="dxa"/>
              <w:bottom w:w="0" w:type="dxa"/>
              <w:right w:w="0" w:type="dxa"/>
            </w:tcMar>
          </w:tcPr>
          <w:p w:rsidR="00B55CE7" w:rsidRPr="00B55CE7" w:rsidRDefault="00B55CE7" w:rsidP="00B55CE7">
            <w:pPr>
              <w:jc w:val="both"/>
              <w:rPr>
                <w:i/>
                <w:sz w:val="22"/>
                <w:szCs w:val="22"/>
              </w:rPr>
            </w:pPr>
          </w:p>
        </w:tc>
      </w:tr>
    </w:tbl>
    <w:p w:rsidR="00B55CE7" w:rsidRPr="00B55CE7" w:rsidRDefault="00B55CE7" w:rsidP="00B55CE7">
      <w:pPr>
        <w:jc w:val="both"/>
        <w:rPr>
          <w:sz w:val="24"/>
          <w:szCs w:val="22"/>
        </w:rPr>
      </w:pPr>
      <w:r w:rsidRPr="00B55CE7">
        <w:rPr>
          <w:sz w:val="24"/>
          <w:szCs w:val="22"/>
        </w:rPr>
        <w:t xml:space="preserve">2) в части страховых взносов на обязательное социальное страхование на случай временной нетрудоспособности и в связи с материнством - любые вознаграждения, выплачиваемые физическим лицам по договорам гражданско-правового характера, в том числе по договору авторского заказа, договору об отчуждении исключительного права на результаты интеллектуальной деятельности, указанные в </w:t>
      </w:r>
      <w:hyperlink r:id="rId162" w:history="1">
        <w:r w:rsidRPr="00B55CE7">
          <w:rPr>
            <w:rStyle w:val="ac"/>
            <w:sz w:val="24"/>
            <w:szCs w:val="22"/>
          </w:rPr>
          <w:t>подпунктах 1</w:t>
        </w:r>
      </w:hyperlink>
      <w:r w:rsidRPr="00B55CE7">
        <w:rPr>
          <w:sz w:val="24"/>
          <w:szCs w:val="22"/>
        </w:rPr>
        <w:t xml:space="preserve"> - </w:t>
      </w:r>
      <w:hyperlink r:id="rId163" w:history="1">
        <w:r w:rsidRPr="00B55CE7">
          <w:rPr>
            <w:rStyle w:val="ac"/>
            <w:sz w:val="24"/>
            <w:szCs w:val="22"/>
          </w:rPr>
          <w:t>12 пункта 1 статьи 1225</w:t>
        </w:r>
      </w:hyperlink>
      <w:r w:rsidRPr="00B55CE7">
        <w:rPr>
          <w:sz w:val="24"/>
          <w:szCs w:val="22"/>
        </w:rPr>
        <w:t xml:space="preserve"> Гражданского кодекса Российской Федерации, издательскому лицензионному договору, лицензионному договору о предоставлении права использования результатов интеллектуальной деятельности, указанных в </w:t>
      </w:r>
      <w:hyperlink r:id="rId164" w:history="1">
        <w:r w:rsidRPr="00B55CE7">
          <w:rPr>
            <w:rStyle w:val="ac"/>
            <w:sz w:val="24"/>
            <w:szCs w:val="22"/>
          </w:rPr>
          <w:t>подпунктах 1</w:t>
        </w:r>
      </w:hyperlink>
      <w:r w:rsidRPr="00B55CE7">
        <w:rPr>
          <w:sz w:val="24"/>
          <w:szCs w:val="22"/>
        </w:rPr>
        <w:t xml:space="preserve"> - </w:t>
      </w:r>
      <w:hyperlink r:id="rId165" w:history="1">
        <w:r w:rsidRPr="00B55CE7">
          <w:rPr>
            <w:rStyle w:val="ac"/>
            <w:sz w:val="24"/>
            <w:szCs w:val="22"/>
          </w:rPr>
          <w:t>12 пункта 1 статьи 1225</w:t>
        </w:r>
      </w:hyperlink>
      <w:r w:rsidRPr="00B55CE7">
        <w:rPr>
          <w:sz w:val="24"/>
          <w:szCs w:val="22"/>
        </w:rPr>
        <w:t xml:space="preserve"> Гражданского кодекса Российской Федерации;</w:t>
      </w:r>
    </w:p>
    <w:p w:rsidR="000A1D72" w:rsidRDefault="000A1D72" w:rsidP="00287CDB">
      <w:pPr>
        <w:jc w:val="both"/>
        <w:rPr>
          <w:sz w:val="24"/>
          <w:szCs w:val="22"/>
        </w:rPr>
      </w:pPr>
    </w:p>
    <w:p w:rsidR="00B55CE7" w:rsidRPr="00B55CE7" w:rsidRDefault="00B55CE7" w:rsidP="00B55CE7">
      <w:pPr>
        <w:jc w:val="both"/>
        <w:rPr>
          <w:b/>
          <w:bCs/>
          <w:i/>
          <w:sz w:val="24"/>
          <w:szCs w:val="22"/>
        </w:rPr>
      </w:pPr>
      <w:r w:rsidRPr="00B55CE7">
        <w:rPr>
          <w:b/>
          <w:bCs/>
          <w:i/>
          <w:sz w:val="24"/>
          <w:szCs w:val="22"/>
        </w:rPr>
        <w:t>Федеральный закон от 14.07.2022 N 239-ФЗ</w:t>
      </w:r>
    </w:p>
    <w:p w:rsidR="00B55CE7" w:rsidRPr="00B55CE7" w:rsidRDefault="00B55CE7" w:rsidP="00B55CE7">
      <w:pPr>
        <w:jc w:val="both"/>
        <w:rPr>
          <w:b/>
          <w:bCs/>
          <w:i/>
          <w:sz w:val="24"/>
          <w:szCs w:val="22"/>
        </w:rPr>
      </w:pPr>
      <w:r w:rsidRPr="00B55CE7">
        <w:rPr>
          <w:b/>
          <w:bCs/>
          <w:i/>
          <w:sz w:val="24"/>
          <w:szCs w:val="22"/>
        </w:rPr>
        <w:t>"О внесении изменений в части первую и вторую Налогового кодекса Российской Федерации и статьи 18 и 19 Федерального закона "О проведении эксперимента по установлению специального налогового режима "Автоматизированная упрощенная система налогообложения"</w:t>
      </w:r>
    </w:p>
    <w:p w:rsidR="00B55CE7" w:rsidRPr="00B55CE7" w:rsidRDefault="00B55CE7" w:rsidP="00B55CE7">
      <w:pPr>
        <w:jc w:val="both"/>
        <w:rPr>
          <w:b/>
          <w:bCs/>
          <w:i/>
          <w:sz w:val="24"/>
          <w:szCs w:val="22"/>
        </w:rPr>
      </w:pPr>
      <w:r w:rsidRPr="00B55CE7">
        <w:rPr>
          <w:b/>
          <w:bCs/>
          <w:i/>
          <w:sz w:val="24"/>
          <w:szCs w:val="22"/>
        </w:rPr>
        <w:t>Статья 2</w:t>
      </w:r>
    </w:p>
    <w:p w:rsidR="00B55CE7" w:rsidRPr="00B55CE7" w:rsidRDefault="00B55CE7" w:rsidP="00B55CE7">
      <w:pPr>
        <w:jc w:val="both"/>
        <w:rPr>
          <w:sz w:val="24"/>
          <w:szCs w:val="22"/>
        </w:rPr>
      </w:pPr>
      <w:r w:rsidRPr="00B55CE7">
        <w:rPr>
          <w:sz w:val="24"/>
          <w:szCs w:val="22"/>
        </w:rPr>
        <w:t xml:space="preserve">9) </w:t>
      </w:r>
      <w:hyperlink r:id="rId166" w:history="1">
        <w:r w:rsidRPr="00B55CE7">
          <w:rPr>
            <w:rStyle w:val="ac"/>
            <w:sz w:val="24"/>
            <w:szCs w:val="22"/>
          </w:rPr>
          <w:t>подпункт 15 пункта 1</w:t>
        </w:r>
      </w:hyperlink>
      <w:r w:rsidRPr="00B55CE7">
        <w:rPr>
          <w:sz w:val="24"/>
          <w:szCs w:val="22"/>
        </w:rPr>
        <w:t xml:space="preserve"> и </w:t>
      </w:r>
      <w:hyperlink r:id="rId167" w:history="1">
        <w:r w:rsidRPr="00B55CE7">
          <w:rPr>
            <w:rStyle w:val="ac"/>
            <w:sz w:val="24"/>
            <w:szCs w:val="22"/>
          </w:rPr>
          <w:t>подпункты 1</w:t>
        </w:r>
      </w:hyperlink>
      <w:r w:rsidRPr="00B55CE7">
        <w:rPr>
          <w:sz w:val="24"/>
          <w:szCs w:val="22"/>
        </w:rPr>
        <w:t xml:space="preserve"> и </w:t>
      </w:r>
      <w:hyperlink r:id="rId168" w:history="1">
        <w:r w:rsidRPr="00B55CE7">
          <w:rPr>
            <w:rStyle w:val="ac"/>
            <w:sz w:val="24"/>
            <w:szCs w:val="22"/>
          </w:rPr>
          <w:t>2 пункта 3 статьи 422</w:t>
        </w:r>
      </w:hyperlink>
      <w:r w:rsidRPr="00B55CE7">
        <w:rPr>
          <w:sz w:val="24"/>
          <w:szCs w:val="22"/>
        </w:rPr>
        <w:t xml:space="preserve"> признать утратившими силу;</w:t>
      </w:r>
    </w:p>
    <w:p w:rsidR="00DC69FE" w:rsidRPr="00DC69FE" w:rsidRDefault="00DC69FE" w:rsidP="00DC69FE">
      <w:pPr>
        <w:jc w:val="both"/>
        <w:rPr>
          <w:b/>
          <w:bCs/>
          <w:i/>
          <w:sz w:val="24"/>
          <w:szCs w:val="22"/>
        </w:rPr>
      </w:pPr>
      <w:r w:rsidRPr="00DC69FE">
        <w:rPr>
          <w:b/>
          <w:bCs/>
          <w:i/>
          <w:sz w:val="24"/>
          <w:szCs w:val="22"/>
        </w:rPr>
        <w:t>Статья 4</w:t>
      </w:r>
    </w:p>
    <w:p w:rsidR="00DC69FE" w:rsidRPr="00DC69FE" w:rsidRDefault="00DC69FE" w:rsidP="00DC69FE">
      <w:pPr>
        <w:jc w:val="both"/>
        <w:rPr>
          <w:sz w:val="24"/>
          <w:szCs w:val="22"/>
        </w:rPr>
      </w:pPr>
      <w:r w:rsidRPr="00DC69FE">
        <w:rPr>
          <w:sz w:val="24"/>
          <w:szCs w:val="22"/>
        </w:rPr>
        <w:t xml:space="preserve">1. Настоящий Федеральный закон вступает в силу с 1 января 2023 года, за исключением </w:t>
      </w:r>
      <w:hyperlink r:id="rId169" w:history="1">
        <w:r w:rsidRPr="00DC69FE">
          <w:rPr>
            <w:rStyle w:val="ac"/>
            <w:sz w:val="24"/>
            <w:szCs w:val="22"/>
          </w:rPr>
          <w:t>абзацев пятого</w:t>
        </w:r>
      </w:hyperlink>
      <w:r w:rsidRPr="00DC69FE">
        <w:rPr>
          <w:sz w:val="24"/>
          <w:szCs w:val="22"/>
        </w:rPr>
        <w:t xml:space="preserve"> и </w:t>
      </w:r>
      <w:hyperlink r:id="rId170" w:history="1">
        <w:r w:rsidRPr="00DC69FE">
          <w:rPr>
            <w:rStyle w:val="ac"/>
            <w:sz w:val="24"/>
            <w:szCs w:val="22"/>
          </w:rPr>
          <w:t>одиннадцатого подпункта "м" пункта 11 статьи 2</w:t>
        </w:r>
      </w:hyperlink>
      <w:r w:rsidRPr="00DC69FE">
        <w:rPr>
          <w:sz w:val="24"/>
          <w:szCs w:val="22"/>
        </w:rPr>
        <w:t xml:space="preserve"> настоящего Федерального закона.</w:t>
      </w:r>
    </w:p>
    <w:p w:rsidR="00CD5211" w:rsidRDefault="00CD5211" w:rsidP="00287CDB">
      <w:pPr>
        <w:jc w:val="both"/>
        <w:rPr>
          <w:sz w:val="24"/>
          <w:szCs w:val="22"/>
        </w:rPr>
      </w:pPr>
    </w:p>
    <w:p w:rsidR="00DC69FE" w:rsidRPr="00DC69FE" w:rsidRDefault="00DC69FE" w:rsidP="00DC69FE">
      <w:pPr>
        <w:jc w:val="both"/>
        <w:rPr>
          <w:b/>
          <w:bCs/>
          <w:i/>
          <w:sz w:val="24"/>
          <w:szCs w:val="22"/>
        </w:rPr>
      </w:pPr>
      <w:r w:rsidRPr="00DC69FE">
        <w:rPr>
          <w:b/>
          <w:bCs/>
          <w:i/>
          <w:sz w:val="24"/>
          <w:szCs w:val="22"/>
        </w:rPr>
        <w:t>Федеральный закон от 14.07.2022 N 237-ФЗ</w:t>
      </w:r>
      <w:r>
        <w:rPr>
          <w:b/>
          <w:bCs/>
          <w:i/>
          <w:sz w:val="24"/>
          <w:szCs w:val="22"/>
        </w:rPr>
        <w:t xml:space="preserve"> </w:t>
      </w:r>
      <w:r w:rsidRPr="00DC69FE">
        <w:rPr>
          <w:b/>
          <w:bCs/>
          <w:i/>
          <w:sz w:val="24"/>
          <w:szCs w:val="22"/>
        </w:rPr>
        <w:t>"О внесении изменений в отдельные законодательные акты Российской Федерации"</w:t>
      </w:r>
      <w:r>
        <w:rPr>
          <w:b/>
          <w:bCs/>
          <w:i/>
          <w:sz w:val="24"/>
          <w:szCs w:val="22"/>
        </w:rPr>
        <w:t xml:space="preserve"> </w:t>
      </w:r>
      <w:r w:rsidRPr="00E77E54">
        <w:rPr>
          <w:b/>
          <w:bCs/>
          <w:i/>
          <w:iCs/>
          <w:sz w:val="24"/>
          <w:szCs w:val="22"/>
        </w:rPr>
        <w:t>(дата вступления в силу 01.01.2023, за исключением отдельных положений)</w:t>
      </w:r>
    </w:p>
    <w:p w:rsidR="00DC69FE" w:rsidRPr="00DC69FE" w:rsidRDefault="00DC69FE" w:rsidP="00DC69FE">
      <w:pPr>
        <w:jc w:val="both"/>
        <w:rPr>
          <w:b/>
          <w:bCs/>
          <w:i/>
          <w:sz w:val="24"/>
          <w:szCs w:val="22"/>
        </w:rPr>
      </w:pPr>
      <w:r w:rsidRPr="00DC69FE">
        <w:rPr>
          <w:b/>
          <w:bCs/>
          <w:i/>
          <w:sz w:val="24"/>
          <w:szCs w:val="22"/>
        </w:rPr>
        <w:t>Статья 9</w:t>
      </w:r>
    </w:p>
    <w:p w:rsidR="00DC69FE" w:rsidRPr="00DC69FE" w:rsidRDefault="00DC69FE" w:rsidP="00DC69FE">
      <w:pPr>
        <w:jc w:val="both"/>
        <w:rPr>
          <w:sz w:val="24"/>
          <w:szCs w:val="22"/>
        </w:rPr>
      </w:pPr>
      <w:r w:rsidRPr="00DC69FE">
        <w:rPr>
          <w:sz w:val="24"/>
          <w:szCs w:val="22"/>
        </w:rPr>
        <w:t xml:space="preserve">5) в </w:t>
      </w:r>
      <w:hyperlink r:id="rId171" w:history="1">
        <w:r w:rsidRPr="00DC69FE">
          <w:rPr>
            <w:rStyle w:val="ac"/>
            <w:sz w:val="24"/>
            <w:szCs w:val="22"/>
          </w:rPr>
          <w:t>статье 2.3</w:t>
        </w:r>
      </w:hyperlink>
      <w:r w:rsidRPr="00DC69FE">
        <w:rPr>
          <w:sz w:val="24"/>
          <w:szCs w:val="22"/>
        </w:rPr>
        <w:t>:</w:t>
      </w:r>
    </w:p>
    <w:p w:rsidR="00DC69FE" w:rsidRPr="00DC69FE" w:rsidRDefault="00DC69FE" w:rsidP="00DC69FE">
      <w:pPr>
        <w:jc w:val="both"/>
        <w:rPr>
          <w:sz w:val="24"/>
          <w:szCs w:val="22"/>
        </w:rPr>
      </w:pPr>
      <w:r w:rsidRPr="00DC69FE">
        <w:rPr>
          <w:sz w:val="24"/>
          <w:szCs w:val="22"/>
        </w:rPr>
        <w:t xml:space="preserve">б) </w:t>
      </w:r>
      <w:hyperlink r:id="rId172" w:history="1">
        <w:r w:rsidRPr="00DC69FE">
          <w:rPr>
            <w:rStyle w:val="ac"/>
            <w:sz w:val="24"/>
            <w:szCs w:val="22"/>
          </w:rPr>
          <w:t>часть 1</w:t>
        </w:r>
      </w:hyperlink>
      <w:r w:rsidRPr="00DC69FE">
        <w:rPr>
          <w:sz w:val="24"/>
          <w:szCs w:val="22"/>
        </w:rPr>
        <w:t xml:space="preserve"> изложить в следующей редакции:</w:t>
      </w:r>
    </w:p>
    <w:p w:rsidR="00DC69FE" w:rsidRPr="00DC69FE" w:rsidRDefault="00DC69FE" w:rsidP="00DC69FE">
      <w:pPr>
        <w:jc w:val="both"/>
        <w:rPr>
          <w:sz w:val="24"/>
          <w:szCs w:val="22"/>
        </w:rPr>
      </w:pPr>
      <w:r w:rsidRPr="00DC69FE">
        <w:rPr>
          <w:sz w:val="24"/>
          <w:szCs w:val="22"/>
        </w:rPr>
        <w:t>"1. Регистрация и снятие с учета страхователей осуществляются в территориальных органах страховщика:</w:t>
      </w:r>
    </w:p>
    <w:p w:rsidR="00DC69FE" w:rsidRPr="00DC69FE" w:rsidRDefault="00DC69FE" w:rsidP="00DC69FE">
      <w:pPr>
        <w:jc w:val="both"/>
        <w:rPr>
          <w:sz w:val="24"/>
          <w:szCs w:val="22"/>
        </w:rPr>
      </w:pPr>
      <w:r w:rsidRPr="00DC69FE">
        <w:rPr>
          <w:sz w:val="24"/>
          <w:szCs w:val="22"/>
        </w:rPr>
        <w:t xml:space="preserve">4) страхователей - физических лиц, являющихся индивидуальными предпринимателями, заключивших договор гражданско-правового характера, предметом которого являются выполнение работ и (или) оказание услуг, договор авторского заказа, договор об отчуждении исключительного права на произведения науки, литературы, искусства, издательский лицензионный договор, лицензионный договор о предоставлении права использования произведения науки, литературы, искусства с физическим лицом, по месту жительства страхователя в срок, не превышающий трех рабочих дней со дня получения сведений о заключении или прекращении указанных договоров, представленных такими страхователями в соответствии с Федеральным </w:t>
      </w:r>
      <w:hyperlink r:id="rId173" w:history="1">
        <w:r w:rsidRPr="00DC69FE">
          <w:rPr>
            <w:rStyle w:val="ac"/>
            <w:sz w:val="24"/>
            <w:szCs w:val="22"/>
          </w:rPr>
          <w:t>законом</w:t>
        </w:r>
      </w:hyperlink>
      <w:r w:rsidRPr="00DC69FE">
        <w:rPr>
          <w:sz w:val="24"/>
          <w:szCs w:val="22"/>
        </w:rPr>
        <w:t xml:space="preserve"> от 1 апреля 1996 года N 27-ФЗ "Об индивидуальном (персонифицированном) учете в системах обязательного пенсионного страхования и </w:t>
      </w:r>
      <w:r w:rsidRPr="00DC69FE">
        <w:rPr>
          <w:sz w:val="24"/>
          <w:szCs w:val="22"/>
        </w:rPr>
        <w:lastRenderedPageBreak/>
        <w:t>обязательного социального страхования", и на основании сведений, содержащихся в едином государственном реестре индивидуальных предпринимателей и представляемых страховщику федеральным органом исполнительной власти, осуществляющим государственную регистрацию индивидуальных предпринимателей, в соответствии с законодательством Российской Федерации;</w:t>
      </w:r>
    </w:p>
    <w:p w:rsidR="00DC69FE" w:rsidRPr="00DC69FE" w:rsidRDefault="00DC69FE" w:rsidP="00DC69FE">
      <w:pPr>
        <w:jc w:val="both"/>
        <w:rPr>
          <w:sz w:val="24"/>
          <w:szCs w:val="22"/>
        </w:rPr>
      </w:pPr>
      <w:r w:rsidRPr="00DC69FE">
        <w:rPr>
          <w:sz w:val="24"/>
          <w:szCs w:val="22"/>
        </w:rPr>
        <w:t xml:space="preserve">6) страхователей - физических лиц, не являющихся индивидуальными предпринимателями, заключивших договор гражданско-правового характера, предметом которого являются выполнение работ и (или) оказание услуг, договор авторского заказа, договор об отчуждении исключительного права на произведения науки, литературы, искусства, издательский лицензионный договор, лицензионный договор о предоставлении права использования произведения науки, литературы, искусства с физическим лицом, по месту жительства страхователя в срок, не превышающий трех рабочих дней со дня представления налоговыми органами страховщику содержащихся в Едином государственном реестре налогоплательщиков сведений о постановке на учет или снятии с учета указанных физических лиц в качестве плательщиков страховых взносов, установленных законодательством Российской Федерации о налогах и сборах, в порядке, определяемом соглашением между страховщиком и федеральным органом исполнительной власти, уполномоченным по контролю и надзору в области налогов и сборов, или получения сведений о заключении или прекращении указанных договоров, представленных такими страхователями в соответствии с Федеральным </w:t>
      </w:r>
      <w:hyperlink r:id="rId174" w:history="1">
        <w:r w:rsidRPr="00DC69FE">
          <w:rPr>
            <w:rStyle w:val="ac"/>
            <w:sz w:val="24"/>
            <w:szCs w:val="22"/>
          </w:rPr>
          <w:t>законом</w:t>
        </w:r>
      </w:hyperlink>
      <w:r w:rsidRPr="00DC69FE">
        <w:rPr>
          <w:sz w:val="24"/>
          <w:szCs w:val="22"/>
        </w:rPr>
        <w:t xml:space="preserve"> от 1 апреля 1996 года N 27-ФЗ "Об индивидуальном (персонифицированном) учете в системах обязательного пенсионного страхования и обязательного социального страхования".";</w:t>
      </w:r>
    </w:p>
    <w:p w:rsidR="000A1D72" w:rsidRDefault="000A1D72" w:rsidP="00287CDB">
      <w:pPr>
        <w:jc w:val="both"/>
        <w:rPr>
          <w:sz w:val="24"/>
          <w:szCs w:val="22"/>
        </w:rPr>
      </w:pPr>
    </w:p>
    <w:p w:rsidR="00DC69FE" w:rsidRPr="00DC69FE" w:rsidRDefault="00DC69FE" w:rsidP="00DC69FE">
      <w:pPr>
        <w:jc w:val="both"/>
        <w:rPr>
          <w:b/>
          <w:bCs/>
          <w:i/>
          <w:sz w:val="24"/>
          <w:szCs w:val="22"/>
        </w:rPr>
      </w:pPr>
      <w:r w:rsidRPr="00DC69FE">
        <w:rPr>
          <w:b/>
          <w:bCs/>
          <w:i/>
          <w:sz w:val="24"/>
          <w:szCs w:val="22"/>
        </w:rPr>
        <w:t>Федеральный закон от 24.07.1998 N 125-ФЗ"Об обязательном социальном страховании от несчастных случаев на производстве и профессиональных заболеваний"</w:t>
      </w:r>
    </w:p>
    <w:p w:rsidR="00DC69FE" w:rsidRPr="00DC69FE" w:rsidRDefault="00DC69FE" w:rsidP="00DC69FE">
      <w:pPr>
        <w:jc w:val="both"/>
        <w:rPr>
          <w:b/>
          <w:bCs/>
          <w:i/>
          <w:sz w:val="24"/>
          <w:szCs w:val="22"/>
        </w:rPr>
      </w:pPr>
      <w:r w:rsidRPr="00DC69FE">
        <w:rPr>
          <w:b/>
          <w:bCs/>
          <w:i/>
          <w:sz w:val="24"/>
          <w:szCs w:val="22"/>
        </w:rPr>
        <w:t>Статья 6</w:t>
      </w:r>
    </w:p>
    <w:p w:rsidR="00DC69FE" w:rsidRPr="00DC69FE" w:rsidRDefault="00DC69FE" w:rsidP="00DC69FE">
      <w:pPr>
        <w:jc w:val="both"/>
        <w:rPr>
          <w:sz w:val="24"/>
          <w:szCs w:val="22"/>
        </w:rPr>
      </w:pPr>
      <w:r w:rsidRPr="00DC69FE">
        <w:rPr>
          <w:sz w:val="24"/>
          <w:szCs w:val="22"/>
        </w:rPr>
        <w:t xml:space="preserve">1. Регистрация страхователей осуществляется в территориальных органах </w:t>
      </w:r>
      <w:hyperlink r:id="rId175" w:history="1">
        <w:r w:rsidRPr="00DC69FE">
          <w:rPr>
            <w:rStyle w:val="ac"/>
            <w:sz w:val="24"/>
            <w:szCs w:val="22"/>
          </w:rPr>
          <w:t>страховщика</w:t>
        </w:r>
      </w:hyperlink>
      <w:r w:rsidRPr="00DC69FE">
        <w:rPr>
          <w:sz w:val="24"/>
          <w:szCs w:val="22"/>
        </w:rPr>
        <w:t>:</w:t>
      </w:r>
    </w:p>
    <w:p w:rsidR="00DC69FE" w:rsidRPr="00DC69FE" w:rsidRDefault="00DC69FE" w:rsidP="00DC69FE">
      <w:pPr>
        <w:jc w:val="both"/>
        <w:rPr>
          <w:sz w:val="24"/>
          <w:szCs w:val="22"/>
        </w:rPr>
      </w:pPr>
      <w:r w:rsidRPr="00DC69FE">
        <w:rPr>
          <w:sz w:val="24"/>
          <w:szCs w:val="22"/>
        </w:rPr>
        <w:t xml:space="preserve">4) страхователей - физических лиц, обязанных уплачивать страховые взносы в связи с заключением гражданско-правового договора, предметом которого являются выполнение работ и (или) оказание услуг, договора авторского заказа, по месту жительства страхователя на основании </w:t>
      </w:r>
      <w:hyperlink r:id="rId176" w:history="1">
        <w:r w:rsidRPr="00DC69FE">
          <w:rPr>
            <w:rStyle w:val="ac"/>
            <w:sz w:val="24"/>
            <w:szCs w:val="22"/>
          </w:rPr>
          <w:t>заявления</w:t>
        </w:r>
      </w:hyperlink>
      <w:r w:rsidRPr="00DC69FE">
        <w:rPr>
          <w:sz w:val="24"/>
          <w:szCs w:val="22"/>
        </w:rPr>
        <w:t xml:space="preserve"> о регистрации в качестве страхователя, представляемого в срок не позднее 30 календарных дней со дня заключения указанного договора.</w:t>
      </w:r>
    </w:p>
    <w:p w:rsidR="00CD5211" w:rsidRDefault="00CD5211" w:rsidP="00287CDB">
      <w:pPr>
        <w:jc w:val="both"/>
        <w:rPr>
          <w:sz w:val="24"/>
          <w:szCs w:val="22"/>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DC69FE" w:rsidRPr="00AE75FD" w:rsidTr="00DC69FE">
        <w:tc>
          <w:tcPr>
            <w:tcW w:w="10203" w:type="dxa"/>
            <w:shd w:val="clear" w:color="auto" w:fill="auto"/>
          </w:tcPr>
          <w:p w:rsidR="00DC69FE" w:rsidRPr="00AE75FD" w:rsidRDefault="00DC69FE" w:rsidP="00DC69FE">
            <w:pPr>
              <w:rPr>
                <w:b/>
                <w:i/>
                <w:color w:val="FF0000"/>
                <w:sz w:val="24"/>
                <w:szCs w:val="24"/>
              </w:rPr>
            </w:pPr>
            <w:r w:rsidRPr="00AE75FD">
              <w:rPr>
                <w:b/>
                <w:i/>
                <w:color w:val="FF0000"/>
                <w:sz w:val="24"/>
                <w:szCs w:val="24"/>
              </w:rPr>
              <w:t>ВНИМАНИЕ!</w:t>
            </w:r>
          </w:p>
          <w:p w:rsidR="00DC69FE" w:rsidRDefault="00DC69FE" w:rsidP="005B32FF">
            <w:pPr>
              <w:spacing w:after="120"/>
              <w:jc w:val="center"/>
              <w:rPr>
                <w:b/>
                <w:bCs/>
                <w:sz w:val="24"/>
                <w:szCs w:val="24"/>
              </w:rPr>
            </w:pPr>
            <w:r w:rsidRPr="00741520">
              <w:rPr>
                <w:b/>
                <w:bCs/>
                <w:sz w:val="24"/>
                <w:szCs w:val="24"/>
              </w:rPr>
              <w:t>При</w:t>
            </w:r>
            <w:r>
              <w:rPr>
                <w:b/>
                <w:bCs/>
                <w:sz w:val="24"/>
                <w:szCs w:val="24"/>
              </w:rPr>
              <w:t xml:space="preserve"> </w:t>
            </w:r>
            <w:r w:rsidRPr="00741520">
              <w:rPr>
                <w:b/>
                <w:bCs/>
                <w:sz w:val="24"/>
                <w:szCs w:val="24"/>
              </w:rPr>
              <w:t>заключении</w:t>
            </w:r>
            <w:r>
              <w:rPr>
                <w:b/>
                <w:bCs/>
                <w:sz w:val="24"/>
                <w:szCs w:val="24"/>
              </w:rPr>
              <w:t xml:space="preserve"> </w:t>
            </w:r>
            <w:r w:rsidRPr="00741520">
              <w:rPr>
                <w:b/>
                <w:bCs/>
                <w:sz w:val="24"/>
                <w:szCs w:val="24"/>
              </w:rPr>
              <w:t>ГПД</w:t>
            </w:r>
            <w:r>
              <w:rPr>
                <w:b/>
                <w:bCs/>
                <w:sz w:val="24"/>
                <w:szCs w:val="24"/>
              </w:rPr>
              <w:t xml:space="preserve"> </w:t>
            </w:r>
            <w:r w:rsidRPr="00741520">
              <w:rPr>
                <w:b/>
                <w:bCs/>
                <w:sz w:val="24"/>
                <w:szCs w:val="24"/>
              </w:rPr>
              <w:t>с</w:t>
            </w:r>
            <w:r>
              <w:rPr>
                <w:b/>
                <w:bCs/>
                <w:sz w:val="24"/>
                <w:szCs w:val="24"/>
              </w:rPr>
              <w:t xml:space="preserve"> </w:t>
            </w:r>
            <w:r w:rsidRPr="00741520">
              <w:rPr>
                <w:b/>
                <w:bCs/>
                <w:sz w:val="24"/>
                <w:szCs w:val="24"/>
              </w:rPr>
              <w:t>самозанятыми</w:t>
            </w:r>
            <w:r>
              <w:rPr>
                <w:b/>
                <w:bCs/>
                <w:sz w:val="24"/>
                <w:szCs w:val="24"/>
              </w:rPr>
              <w:t xml:space="preserve"> </w:t>
            </w:r>
            <w:r w:rsidRPr="00741520">
              <w:rPr>
                <w:b/>
                <w:bCs/>
                <w:sz w:val="24"/>
                <w:szCs w:val="24"/>
              </w:rPr>
              <w:t>не</w:t>
            </w:r>
            <w:r>
              <w:rPr>
                <w:b/>
                <w:bCs/>
                <w:sz w:val="24"/>
                <w:szCs w:val="24"/>
              </w:rPr>
              <w:t xml:space="preserve"> </w:t>
            </w:r>
            <w:r w:rsidRPr="00741520">
              <w:rPr>
                <w:b/>
                <w:bCs/>
                <w:sz w:val="24"/>
                <w:szCs w:val="24"/>
              </w:rPr>
              <w:t>нужно</w:t>
            </w:r>
            <w:r>
              <w:rPr>
                <w:b/>
                <w:bCs/>
                <w:sz w:val="24"/>
                <w:szCs w:val="24"/>
              </w:rPr>
              <w:t xml:space="preserve"> </w:t>
            </w:r>
            <w:r w:rsidRPr="00741520">
              <w:rPr>
                <w:b/>
                <w:bCs/>
                <w:sz w:val="24"/>
                <w:szCs w:val="24"/>
              </w:rPr>
              <w:t>платить</w:t>
            </w:r>
            <w:r>
              <w:rPr>
                <w:b/>
                <w:bCs/>
                <w:sz w:val="24"/>
                <w:szCs w:val="24"/>
              </w:rPr>
              <w:t xml:space="preserve"> </w:t>
            </w:r>
            <w:r w:rsidRPr="00741520">
              <w:rPr>
                <w:b/>
                <w:bCs/>
                <w:sz w:val="24"/>
                <w:szCs w:val="24"/>
              </w:rPr>
              <w:t>взносы</w:t>
            </w:r>
            <w:r>
              <w:rPr>
                <w:b/>
                <w:bCs/>
                <w:sz w:val="24"/>
                <w:szCs w:val="24"/>
              </w:rPr>
              <w:t xml:space="preserve"> </w:t>
            </w:r>
            <w:r w:rsidRPr="00741520">
              <w:rPr>
                <w:b/>
                <w:bCs/>
                <w:sz w:val="24"/>
                <w:szCs w:val="24"/>
              </w:rPr>
              <w:t>с</w:t>
            </w:r>
            <w:r>
              <w:rPr>
                <w:b/>
                <w:bCs/>
                <w:sz w:val="24"/>
                <w:szCs w:val="24"/>
              </w:rPr>
              <w:t xml:space="preserve"> </w:t>
            </w:r>
            <w:r w:rsidRPr="00741520">
              <w:rPr>
                <w:b/>
                <w:bCs/>
                <w:sz w:val="24"/>
                <w:szCs w:val="24"/>
              </w:rPr>
              <w:t>выплат</w:t>
            </w:r>
            <w:r>
              <w:rPr>
                <w:b/>
                <w:bCs/>
                <w:sz w:val="24"/>
                <w:szCs w:val="24"/>
              </w:rPr>
              <w:t xml:space="preserve"> </w:t>
            </w:r>
            <w:r w:rsidRPr="00741520">
              <w:rPr>
                <w:b/>
                <w:bCs/>
                <w:sz w:val="24"/>
                <w:szCs w:val="24"/>
              </w:rPr>
              <w:t>этим</w:t>
            </w:r>
            <w:r>
              <w:rPr>
                <w:b/>
                <w:bCs/>
                <w:sz w:val="24"/>
                <w:szCs w:val="24"/>
              </w:rPr>
              <w:t xml:space="preserve"> </w:t>
            </w:r>
            <w:r w:rsidRPr="00741520">
              <w:rPr>
                <w:b/>
                <w:bCs/>
                <w:sz w:val="24"/>
                <w:szCs w:val="24"/>
              </w:rPr>
              <w:t>физлицам,</w:t>
            </w:r>
            <w:r>
              <w:rPr>
                <w:b/>
                <w:bCs/>
                <w:sz w:val="24"/>
                <w:szCs w:val="24"/>
              </w:rPr>
              <w:t xml:space="preserve"> </w:t>
            </w:r>
            <w:r w:rsidRPr="00741520">
              <w:rPr>
                <w:b/>
                <w:bCs/>
                <w:sz w:val="24"/>
                <w:szCs w:val="24"/>
              </w:rPr>
              <w:t>а</w:t>
            </w:r>
            <w:r>
              <w:rPr>
                <w:b/>
                <w:bCs/>
                <w:sz w:val="24"/>
                <w:szCs w:val="24"/>
              </w:rPr>
              <w:t xml:space="preserve"> </w:t>
            </w:r>
            <w:r w:rsidRPr="00741520">
              <w:rPr>
                <w:b/>
                <w:bCs/>
                <w:sz w:val="24"/>
                <w:szCs w:val="24"/>
              </w:rPr>
              <w:t>также</w:t>
            </w:r>
            <w:r>
              <w:rPr>
                <w:b/>
                <w:bCs/>
                <w:sz w:val="24"/>
                <w:szCs w:val="24"/>
              </w:rPr>
              <w:t xml:space="preserve"> </w:t>
            </w:r>
            <w:r w:rsidRPr="00741520">
              <w:rPr>
                <w:b/>
                <w:bCs/>
                <w:sz w:val="24"/>
                <w:szCs w:val="24"/>
              </w:rPr>
              <w:t>вставать</w:t>
            </w:r>
            <w:r>
              <w:rPr>
                <w:b/>
                <w:bCs/>
                <w:sz w:val="24"/>
                <w:szCs w:val="24"/>
              </w:rPr>
              <w:t xml:space="preserve"> </w:t>
            </w:r>
            <w:r w:rsidRPr="00741520">
              <w:rPr>
                <w:b/>
                <w:bCs/>
                <w:sz w:val="24"/>
                <w:szCs w:val="24"/>
              </w:rPr>
              <w:t>на</w:t>
            </w:r>
            <w:r>
              <w:rPr>
                <w:b/>
                <w:bCs/>
                <w:sz w:val="24"/>
                <w:szCs w:val="24"/>
              </w:rPr>
              <w:t xml:space="preserve"> </w:t>
            </w:r>
            <w:r w:rsidRPr="00741520">
              <w:rPr>
                <w:b/>
                <w:bCs/>
                <w:sz w:val="24"/>
                <w:szCs w:val="24"/>
              </w:rPr>
              <w:t>учет</w:t>
            </w:r>
            <w:r>
              <w:rPr>
                <w:b/>
                <w:bCs/>
                <w:sz w:val="24"/>
                <w:szCs w:val="24"/>
              </w:rPr>
              <w:t xml:space="preserve"> </w:t>
            </w:r>
            <w:r w:rsidRPr="00741520">
              <w:rPr>
                <w:b/>
                <w:bCs/>
                <w:sz w:val="24"/>
                <w:szCs w:val="24"/>
              </w:rPr>
              <w:t>в</w:t>
            </w:r>
            <w:r>
              <w:rPr>
                <w:b/>
                <w:bCs/>
                <w:sz w:val="24"/>
                <w:szCs w:val="24"/>
              </w:rPr>
              <w:t xml:space="preserve"> </w:t>
            </w:r>
            <w:r w:rsidRPr="00741520">
              <w:rPr>
                <w:b/>
                <w:bCs/>
                <w:sz w:val="24"/>
                <w:szCs w:val="24"/>
              </w:rPr>
              <w:t>Фонде</w:t>
            </w:r>
            <w:r>
              <w:rPr>
                <w:b/>
                <w:bCs/>
                <w:sz w:val="24"/>
                <w:szCs w:val="24"/>
              </w:rPr>
              <w:t xml:space="preserve"> </w:t>
            </w:r>
            <w:r w:rsidRPr="00741520">
              <w:rPr>
                <w:b/>
                <w:bCs/>
                <w:sz w:val="24"/>
                <w:szCs w:val="24"/>
              </w:rPr>
              <w:t>пенсионного</w:t>
            </w:r>
            <w:r>
              <w:rPr>
                <w:b/>
                <w:bCs/>
                <w:sz w:val="24"/>
                <w:szCs w:val="24"/>
              </w:rPr>
              <w:t xml:space="preserve"> </w:t>
            </w:r>
            <w:r w:rsidRPr="00741520">
              <w:rPr>
                <w:b/>
                <w:bCs/>
                <w:sz w:val="24"/>
                <w:szCs w:val="24"/>
              </w:rPr>
              <w:t>и</w:t>
            </w:r>
            <w:r>
              <w:rPr>
                <w:b/>
                <w:bCs/>
                <w:sz w:val="24"/>
                <w:szCs w:val="24"/>
              </w:rPr>
              <w:t xml:space="preserve"> </w:t>
            </w:r>
            <w:r w:rsidRPr="00741520">
              <w:rPr>
                <w:b/>
                <w:bCs/>
                <w:sz w:val="24"/>
                <w:szCs w:val="24"/>
              </w:rPr>
              <w:t>социального</w:t>
            </w:r>
            <w:r>
              <w:rPr>
                <w:b/>
                <w:bCs/>
                <w:sz w:val="24"/>
                <w:szCs w:val="24"/>
              </w:rPr>
              <w:t xml:space="preserve"> </w:t>
            </w:r>
            <w:r w:rsidRPr="00741520">
              <w:rPr>
                <w:b/>
                <w:bCs/>
                <w:sz w:val="24"/>
                <w:szCs w:val="24"/>
              </w:rPr>
              <w:t>страхования.</w:t>
            </w:r>
          </w:p>
          <w:p w:rsidR="00DC69FE" w:rsidRPr="00AE75FD" w:rsidRDefault="00DC69FE" w:rsidP="00DC69FE">
            <w:pPr>
              <w:jc w:val="center"/>
              <w:rPr>
                <w:sz w:val="24"/>
                <w:szCs w:val="24"/>
              </w:rPr>
            </w:pPr>
            <w:r w:rsidRPr="00DC69FE">
              <w:rPr>
                <w:b/>
                <w:bCs/>
                <w:sz w:val="24"/>
                <w:szCs w:val="24"/>
              </w:rPr>
              <w:t>Организациям не придется самим вставать на учет в качестве страхователей. Новый Фонд автоматом поставит их на учет на основании сведений, полученных из ФНС.</w:t>
            </w:r>
          </w:p>
        </w:tc>
      </w:tr>
    </w:tbl>
    <w:p w:rsidR="00CD5211" w:rsidRDefault="00CD5211" w:rsidP="00287CDB">
      <w:pPr>
        <w:jc w:val="both"/>
        <w:rPr>
          <w:sz w:val="24"/>
          <w:szCs w:val="22"/>
        </w:rPr>
      </w:pPr>
    </w:p>
    <w:p w:rsidR="00DC69FE" w:rsidRPr="00DC69FE" w:rsidRDefault="00DC69FE" w:rsidP="00DC69FE">
      <w:pPr>
        <w:jc w:val="both"/>
        <w:rPr>
          <w:b/>
          <w:bCs/>
          <w:i/>
          <w:sz w:val="24"/>
          <w:szCs w:val="22"/>
        </w:rPr>
      </w:pPr>
      <w:r w:rsidRPr="00DC69FE">
        <w:rPr>
          <w:b/>
          <w:bCs/>
          <w:i/>
          <w:sz w:val="24"/>
          <w:szCs w:val="22"/>
        </w:rPr>
        <w:t>Федеральный закон от 14.07.2022 N 237-ФЗ</w:t>
      </w:r>
      <w:r>
        <w:rPr>
          <w:b/>
          <w:bCs/>
          <w:i/>
          <w:sz w:val="24"/>
          <w:szCs w:val="22"/>
        </w:rPr>
        <w:t xml:space="preserve"> </w:t>
      </w:r>
      <w:r w:rsidRPr="00DC69FE">
        <w:rPr>
          <w:b/>
          <w:bCs/>
          <w:i/>
          <w:sz w:val="24"/>
          <w:szCs w:val="22"/>
        </w:rPr>
        <w:t>"О внесении изменений в отдельные законодательные акты Российской Федерации"</w:t>
      </w:r>
      <w:r>
        <w:rPr>
          <w:b/>
          <w:bCs/>
          <w:i/>
          <w:sz w:val="24"/>
          <w:szCs w:val="22"/>
        </w:rPr>
        <w:t xml:space="preserve"> </w:t>
      </w:r>
      <w:r w:rsidRPr="00E77E54">
        <w:rPr>
          <w:b/>
          <w:bCs/>
          <w:i/>
          <w:iCs/>
          <w:sz w:val="24"/>
          <w:szCs w:val="22"/>
        </w:rPr>
        <w:t>(дата вступления в силу 01.01.2023, за исключением отдельных положений)</w:t>
      </w:r>
    </w:p>
    <w:p w:rsidR="00DC69FE" w:rsidRPr="00DC69FE" w:rsidRDefault="00DC69FE" w:rsidP="00DC69FE">
      <w:pPr>
        <w:jc w:val="both"/>
        <w:rPr>
          <w:b/>
          <w:bCs/>
          <w:i/>
          <w:sz w:val="24"/>
          <w:szCs w:val="22"/>
        </w:rPr>
      </w:pPr>
      <w:r w:rsidRPr="00DC69FE">
        <w:rPr>
          <w:b/>
          <w:bCs/>
          <w:i/>
          <w:sz w:val="24"/>
          <w:szCs w:val="22"/>
        </w:rPr>
        <w:t>Статья 9</w:t>
      </w:r>
    </w:p>
    <w:p w:rsidR="00DC69FE" w:rsidRPr="00DC69FE" w:rsidRDefault="00DC69FE" w:rsidP="00DC69FE">
      <w:pPr>
        <w:jc w:val="both"/>
        <w:rPr>
          <w:sz w:val="24"/>
          <w:szCs w:val="22"/>
        </w:rPr>
      </w:pPr>
      <w:r w:rsidRPr="00DC69FE">
        <w:rPr>
          <w:sz w:val="24"/>
          <w:szCs w:val="22"/>
        </w:rPr>
        <w:t xml:space="preserve">3) в </w:t>
      </w:r>
      <w:hyperlink r:id="rId177" w:history="1">
        <w:r w:rsidRPr="00DC69FE">
          <w:rPr>
            <w:rStyle w:val="ac"/>
            <w:sz w:val="24"/>
            <w:szCs w:val="22"/>
          </w:rPr>
          <w:t>статье 2</w:t>
        </w:r>
      </w:hyperlink>
      <w:r w:rsidRPr="00DC69FE">
        <w:rPr>
          <w:sz w:val="24"/>
          <w:szCs w:val="22"/>
        </w:rPr>
        <w:t>:</w:t>
      </w:r>
    </w:p>
    <w:p w:rsidR="00DC69FE" w:rsidRPr="00DC69FE" w:rsidRDefault="00DC69FE" w:rsidP="00DC69FE">
      <w:pPr>
        <w:jc w:val="both"/>
        <w:rPr>
          <w:sz w:val="24"/>
          <w:szCs w:val="22"/>
        </w:rPr>
      </w:pPr>
      <w:r w:rsidRPr="00DC69FE">
        <w:rPr>
          <w:sz w:val="24"/>
          <w:szCs w:val="22"/>
        </w:rPr>
        <w:t xml:space="preserve">б) </w:t>
      </w:r>
      <w:hyperlink r:id="rId178" w:history="1">
        <w:r w:rsidRPr="00DC69FE">
          <w:rPr>
            <w:rStyle w:val="ac"/>
            <w:sz w:val="24"/>
            <w:szCs w:val="22"/>
          </w:rPr>
          <w:t>дополнить</w:t>
        </w:r>
      </w:hyperlink>
      <w:r w:rsidRPr="00DC69FE">
        <w:rPr>
          <w:sz w:val="24"/>
          <w:szCs w:val="22"/>
        </w:rPr>
        <w:t xml:space="preserve"> частью 4.2 следующего содержания:</w:t>
      </w:r>
    </w:p>
    <w:p w:rsidR="00DC69FE" w:rsidRPr="00DC69FE" w:rsidRDefault="00DC69FE" w:rsidP="00DC69FE">
      <w:pPr>
        <w:jc w:val="both"/>
        <w:rPr>
          <w:sz w:val="24"/>
          <w:szCs w:val="22"/>
        </w:rPr>
      </w:pPr>
      <w:r w:rsidRPr="00DC69FE">
        <w:rPr>
          <w:sz w:val="24"/>
          <w:szCs w:val="22"/>
        </w:rPr>
        <w:t xml:space="preserve">"4.2. Застрахованные лица, работающие по договорам гражданско-правового характера, предметом которых являются выполнение работ и (или) оказание услуг, договорам авторского заказа, а также являющиеся авторами произведений, получающими выплаты и иные вознаграждения по договорам об отчуждении исключительного права на произведения науки, литературы, искусства, издательским лицензионным договорам, лицензионным договорам о предоставлении права использования произведения науки, литературы, искусства, имеют право на получение страхового обеспечения при условии, что сумма страховых взносов, начисленная с выплат в их пользу, в том числе в рамках трудовых отношений, страхователями, указанными в части 1 статьи 2.1 настоящего Федерального закона, за календарный год, предшествующий календарному году, в котором наступил страховой случай, составляет в совокупном размере не </w:t>
      </w:r>
      <w:r w:rsidRPr="00DC69FE">
        <w:rPr>
          <w:sz w:val="24"/>
          <w:szCs w:val="22"/>
        </w:rPr>
        <w:lastRenderedPageBreak/>
        <w:t>менее стоимости страхового года, определяемой в соответствии с частью 3 статьи 4.5 настоящего Федерального закона.";</w:t>
      </w:r>
    </w:p>
    <w:p w:rsidR="00CD5211" w:rsidRDefault="00CD5211" w:rsidP="00287CDB">
      <w:pPr>
        <w:jc w:val="both"/>
        <w:rPr>
          <w:sz w:val="24"/>
          <w:szCs w:val="22"/>
        </w:rPr>
      </w:pPr>
    </w:p>
    <w:p w:rsidR="00DC69FE" w:rsidRPr="00DC69FE" w:rsidRDefault="00DC69FE" w:rsidP="00DC69FE">
      <w:pPr>
        <w:jc w:val="both"/>
        <w:rPr>
          <w:b/>
          <w:bCs/>
          <w:i/>
          <w:iCs/>
          <w:sz w:val="24"/>
          <w:szCs w:val="22"/>
        </w:rPr>
      </w:pPr>
      <w:r w:rsidRPr="00DC69FE">
        <w:rPr>
          <w:b/>
          <w:bCs/>
          <w:i/>
          <w:iCs/>
          <w:sz w:val="24"/>
          <w:szCs w:val="22"/>
        </w:rPr>
        <w:t>Письмо Минтруда России от 05.08.2022 N 17-1/В-103</w:t>
      </w:r>
    </w:p>
    <w:p w:rsidR="00DC69FE" w:rsidRPr="00DC69FE" w:rsidRDefault="00DC69FE" w:rsidP="00DC69FE">
      <w:pPr>
        <w:jc w:val="both"/>
        <w:rPr>
          <w:sz w:val="24"/>
          <w:szCs w:val="22"/>
        </w:rPr>
      </w:pPr>
      <w:r w:rsidRPr="00DC69FE">
        <w:rPr>
          <w:sz w:val="24"/>
          <w:szCs w:val="22"/>
        </w:rPr>
        <w:t>При этом страховое обеспечение в виде пособий предоставляется гражданам не только при наступлении определенного события - страхового случая, но и при определенных условиях.</w:t>
      </w:r>
    </w:p>
    <w:p w:rsidR="00DC69FE" w:rsidRPr="00DC69FE" w:rsidRDefault="00DC69FE" w:rsidP="00DC69FE">
      <w:pPr>
        <w:jc w:val="both"/>
        <w:rPr>
          <w:sz w:val="24"/>
          <w:szCs w:val="22"/>
        </w:rPr>
      </w:pPr>
      <w:r w:rsidRPr="00DC69FE">
        <w:rPr>
          <w:sz w:val="24"/>
          <w:szCs w:val="22"/>
        </w:rPr>
        <w:t xml:space="preserve">С 1 января 2023 года правоотношения в системе обязательного социального страхования на случай временной нетрудоспособности и в связи с материнством, круг лиц, подлежащих указанному виду обязательного социального страхования (застрахованные лица), а также условия, размеры и порядок обеспечения пособиями граждан, подлежащих обязательному социальному страхованию на случай временной нетрудоспособности и в связи с материнством, будут регулироваться Федеральным </w:t>
      </w:r>
      <w:hyperlink r:id="rId179" w:history="1">
        <w:r w:rsidRPr="00DC69FE">
          <w:rPr>
            <w:rStyle w:val="ac"/>
            <w:sz w:val="24"/>
            <w:szCs w:val="22"/>
          </w:rPr>
          <w:t>законом</w:t>
        </w:r>
      </w:hyperlink>
      <w:r w:rsidRPr="00DC69FE">
        <w:rPr>
          <w:sz w:val="24"/>
          <w:szCs w:val="22"/>
        </w:rPr>
        <w:t xml:space="preserve"> от 29 декабря 2006 г. N 255-ФЗ "Об обязательном социальном страховании на случай временной нетрудоспособности и в связи с материнством" в редакции Федерального </w:t>
      </w:r>
      <w:hyperlink r:id="rId180" w:history="1">
        <w:r w:rsidRPr="00DC69FE">
          <w:rPr>
            <w:rStyle w:val="ac"/>
            <w:sz w:val="24"/>
            <w:szCs w:val="22"/>
          </w:rPr>
          <w:t>закона</w:t>
        </w:r>
      </w:hyperlink>
      <w:r w:rsidRPr="00DC69FE">
        <w:rPr>
          <w:sz w:val="24"/>
          <w:szCs w:val="22"/>
        </w:rPr>
        <w:t xml:space="preserve"> от 14 июля 2022 г. N 237-ФЗ "О внесении изменений в отдельные законодательные акты Российской Федерации" (далее - Федеральный закон N 255-ФЗ).</w:t>
      </w:r>
    </w:p>
    <w:p w:rsidR="00DC69FE" w:rsidRPr="00DC69FE" w:rsidRDefault="00DC69FE" w:rsidP="00DC69FE">
      <w:pPr>
        <w:jc w:val="both"/>
        <w:rPr>
          <w:sz w:val="24"/>
          <w:szCs w:val="22"/>
        </w:rPr>
      </w:pPr>
      <w:r w:rsidRPr="00DC69FE">
        <w:rPr>
          <w:sz w:val="24"/>
          <w:szCs w:val="22"/>
        </w:rPr>
        <w:t xml:space="preserve">В соответствии с </w:t>
      </w:r>
      <w:hyperlink r:id="rId181" w:history="1">
        <w:r w:rsidRPr="00DC69FE">
          <w:rPr>
            <w:rStyle w:val="ac"/>
            <w:sz w:val="24"/>
            <w:szCs w:val="22"/>
          </w:rPr>
          <w:t>пунктом 1 части 1 статьи 2</w:t>
        </w:r>
      </w:hyperlink>
      <w:r w:rsidRPr="00DC69FE">
        <w:rPr>
          <w:sz w:val="24"/>
          <w:szCs w:val="22"/>
        </w:rPr>
        <w:t xml:space="preserve"> Федерального закона N 255-ФЗ обязательному социальному страхованию на случай временной нетрудоспособности и в связи с материнством будут подлежать в том числе лица, работающие по договорам гражданско-правового характера, предметом которых являются выполнение работ и (или) оказание услуг (за исключением лиц, применяющих специальный налоговый режим "Налог на профессиональный доход", получающих выплаты за деятельность по гражданско-правовым договорам и не работающих по трудовому договору).</w:t>
      </w:r>
    </w:p>
    <w:p w:rsidR="00DC69FE" w:rsidRPr="00DC69FE" w:rsidRDefault="00DC69FE" w:rsidP="00DC69FE">
      <w:pPr>
        <w:jc w:val="both"/>
        <w:rPr>
          <w:sz w:val="24"/>
          <w:szCs w:val="22"/>
        </w:rPr>
      </w:pPr>
      <w:r w:rsidRPr="00DC69FE">
        <w:rPr>
          <w:sz w:val="24"/>
          <w:szCs w:val="22"/>
        </w:rPr>
        <w:t xml:space="preserve">Согласно </w:t>
      </w:r>
      <w:hyperlink r:id="rId182" w:history="1">
        <w:r w:rsidRPr="00DC69FE">
          <w:rPr>
            <w:rStyle w:val="ac"/>
            <w:sz w:val="24"/>
            <w:szCs w:val="22"/>
          </w:rPr>
          <w:t>части 4.1 статьи 2</w:t>
        </w:r>
      </w:hyperlink>
      <w:r w:rsidRPr="00DC69FE">
        <w:rPr>
          <w:sz w:val="24"/>
          <w:szCs w:val="22"/>
        </w:rPr>
        <w:t xml:space="preserve"> Федерального закона N 255-ФЗ застрахованные лица, работающие по договорам гражданско-правового характера, предметом которых являются выполнение работ и (или) оказание услуг, договорам авторского заказа, а также являющиеся авторами произведений, получающими выплаты и иные вознаграждения по договорам об отчуждении исключительного права на произведения науки, литературы, искусства, издательским лицензионным договорам, лицензионным договорам о предоставлении права использования произведения науки, литературы, искусства (далее - договоры ГПХ), имеют право на получение страхового обеспечения, при условии, что сумма страховых взносов, начисленная с выплат в их пользу, в том числе в рамках трудовых отношений, страхователями за календарный год, предшествующий календарному году, в котором наступил страховой случай, составляет в совокупном размере не менее стоимости страхового года, определяемой в соответствии с </w:t>
      </w:r>
      <w:hyperlink r:id="rId183" w:history="1">
        <w:r w:rsidRPr="00DC69FE">
          <w:rPr>
            <w:rStyle w:val="ac"/>
            <w:sz w:val="24"/>
            <w:szCs w:val="22"/>
          </w:rPr>
          <w:t>частью 3 статьи 4.5</w:t>
        </w:r>
      </w:hyperlink>
      <w:r w:rsidRPr="00DC69FE">
        <w:rPr>
          <w:sz w:val="24"/>
          <w:szCs w:val="22"/>
        </w:rPr>
        <w:t xml:space="preserve"> Федерального закона N 255-ФЗ (в 2022 году - 4 833,72 рубля).</w:t>
      </w:r>
    </w:p>
    <w:p w:rsidR="00DC69FE" w:rsidRPr="00DC69FE" w:rsidRDefault="00DC69FE" w:rsidP="00DC69FE">
      <w:pPr>
        <w:jc w:val="both"/>
        <w:rPr>
          <w:sz w:val="24"/>
          <w:szCs w:val="22"/>
        </w:rPr>
      </w:pPr>
      <w:r w:rsidRPr="00DC69FE">
        <w:rPr>
          <w:sz w:val="24"/>
          <w:szCs w:val="22"/>
        </w:rPr>
        <w:t>Так как лица, работающие по договору ГПХ, в 2022 году не являются застрахованными лицами, страховые взносы с выплат в их пользу не начисляются, то и право на получение страхового обеспечения по обязательному социальному страхованию на случай временной нетрудоспособности и в связи с материнством в 2023 году у них не возникнет.</w:t>
      </w:r>
    </w:p>
    <w:p w:rsidR="00DC69FE" w:rsidRPr="00DC69FE" w:rsidRDefault="00DC69FE" w:rsidP="00DC69FE">
      <w:pPr>
        <w:jc w:val="both"/>
        <w:rPr>
          <w:sz w:val="24"/>
          <w:szCs w:val="22"/>
        </w:rPr>
      </w:pPr>
      <w:r w:rsidRPr="00DC69FE">
        <w:rPr>
          <w:sz w:val="24"/>
          <w:szCs w:val="22"/>
        </w:rPr>
        <w:t>Если в 2023 году застрахованное лицо работает по договору ГПХ, а в 2022 году сумма страховых взносов на обязательное социальное страхование на случай временной нетрудоспособности и в связи с материнством, начисленная страхователями с выплат в его пользу в рамках трудовых отношений, составляет в совокупном размере не менее стоимости страхового года, то указанное лицо при наступлении страхового случая будет иметь право на получение страхового обеспечения по обязательному социальному страхованию на случай временной нетрудоспособности и в связи с материнством.</w:t>
      </w:r>
    </w:p>
    <w:p w:rsidR="00CA4AA9" w:rsidRPr="00FB4E2A" w:rsidRDefault="00CA4AA9" w:rsidP="00A76CE7">
      <w:pPr>
        <w:jc w:val="both"/>
        <w:rPr>
          <w:sz w:val="24"/>
          <w:szCs w:val="24"/>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DC69FE" w:rsidRPr="00AE75FD" w:rsidTr="00DC69FE">
        <w:tc>
          <w:tcPr>
            <w:tcW w:w="10456" w:type="dxa"/>
            <w:shd w:val="clear" w:color="auto" w:fill="auto"/>
          </w:tcPr>
          <w:p w:rsidR="00DC69FE" w:rsidRPr="00AE75FD" w:rsidRDefault="00DC69FE" w:rsidP="00DC69FE">
            <w:pPr>
              <w:rPr>
                <w:b/>
                <w:i/>
                <w:color w:val="FF0000"/>
                <w:sz w:val="24"/>
                <w:szCs w:val="24"/>
              </w:rPr>
            </w:pPr>
            <w:r w:rsidRPr="00AE75FD">
              <w:rPr>
                <w:b/>
                <w:i/>
                <w:color w:val="FF0000"/>
                <w:sz w:val="24"/>
                <w:szCs w:val="24"/>
              </w:rPr>
              <w:t>ВНИМАНИЕ!</w:t>
            </w:r>
          </w:p>
          <w:p w:rsidR="00DC69FE" w:rsidRDefault="00DC69FE" w:rsidP="00DC69FE">
            <w:pPr>
              <w:jc w:val="center"/>
              <w:rPr>
                <w:b/>
                <w:bCs/>
                <w:sz w:val="24"/>
                <w:szCs w:val="24"/>
              </w:rPr>
            </w:pPr>
            <w:r w:rsidRPr="003F56A8">
              <w:rPr>
                <w:b/>
                <w:bCs/>
                <w:sz w:val="24"/>
                <w:szCs w:val="24"/>
              </w:rPr>
              <w:t>Комитет</w:t>
            </w:r>
            <w:r>
              <w:rPr>
                <w:b/>
                <w:bCs/>
                <w:sz w:val="24"/>
                <w:szCs w:val="24"/>
              </w:rPr>
              <w:t xml:space="preserve"> </w:t>
            </w:r>
            <w:r w:rsidRPr="003F56A8">
              <w:rPr>
                <w:b/>
                <w:bCs/>
                <w:sz w:val="24"/>
                <w:szCs w:val="24"/>
              </w:rPr>
              <w:t>Госдумы</w:t>
            </w:r>
            <w:r>
              <w:rPr>
                <w:b/>
                <w:bCs/>
                <w:sz w:val="24"/>
                <w:szCs w:val="24"/>
              </w:rPr>
              <w:t xml:space="preserve"> </w:t>
            </w:r>
            <w:r w:rsidRPr="003F56A8">
              <w:rPr>
                <w:b/>
                <w:bCs/>
                <w:sz w:val="24"/>
                <w:szCs w:val="24"/>
              </w:rPr>
              <w:t>поддержал</w:t>
            </w:r>
            <w:r>
              <w:rPr>
                <w:b/>
                <w:bCs/>
                <w:sz w:val="24"/>
                <w:szCs w:val="24"/>
              </w:rPr>
              <w:t xml:space="preserve"> </w:t>
            </w:r>
            <w:r w:rsidRPr="003F56A8">
              <w:rPr>
                <w:b/>
                <w:bCs/>
                <w:sz w:val="24"/>
                <w:szCs w:val="24"/>
              </w:rPr>
              <w:t>правительственный</w:t>
            </w:r>
            <w:r>
              <w:rPr>
                <w:b/>
                <w:bCs/>
                <w:sz w:val="24"/>
                <w:szCs w:val="24"/>
              </w:rPr>
              <w:t xml:space="preserve"> </w:t>
            </w:r>
            <w:r w:rsidRPr="003F56A8">
              <w:rPr>
                <w:b/>
                <w:bCs/>
                <w:sz w:val="24"/>
                <w:szCs w:val="24"/>
              </w:rPr>
              <w:t>законопроект</w:t>
            </w:r>
            <w:r>
              <w:rPr>
                <w:b/>
                <w:bCs/>
                <w:sz w:val="24"/>
                <w:szCs w:val="24"/>
              </w:rPr>
              <w:t xml:space="preserve"> </w:t>
            </w:r>
            <w:r w:rsidRPr="003F56A8">
              <w:rPr>
                <w:b/>
                <w:bCs/>
                <w:sz w:val="24"/>
                <w:szCs w:val="24"/>
              </w:rPr>
              <w:t>о</w:t>
            </w:r>
            <w:r>
              <w:rPr>
                <w:b/>
                <w:bCs/>
                <w:sz w:val="24"/>
                <w:szCs w:val="24"/>
              </w:rPr>
              <w:t xml:space="preserve"> </w:t>
            </w:r>
            <w:r w:rsidRPr="003F56A8">
              <w:rPr>
                <w:b/>
                <w:bCs/>
                <w:sz w:val="24"/>
                <w:szCs w:val="24"/>
              </w:rPr>
              <w:t>минимальном</w:t>
            </w:r>
            <w:r>
              <w:rPr>
                <w:b/>
                <w:bCs/>
                <w:sz w:val="24"/>
                <w:szCs w:val="24"/>
              </w:rPr>
              <w:t xml:space="preserve"> </w:t>
            </w:r>
            <w:r w:rsidRPr="003F56A8">
              <w:rPr>
                <w:b/>
                <w:bCs/>
                <w:sz w:val="24"/>
                <w:szCs w:val="24"/>
              </w:rPr>
              <w:t>размере</w:t>
            </w:r>
            <w:r>
              <w:rPr>
                <w:b/>
                <w:bCs/>
                <w:sz w:val="24"/>
                <w:szCs w:val="24"/>
              </w:rPr>
              <w:t xml:space="preserve"> </w:t>
            </w:r>
            <w:r w:rsidRPr="003F56A8">
              <w:rPr>
                <w:b/>
                <w:bCs/>
                <w:sz w:val="24"/>
                <w:szCs w:val="24"/>
              </w:rPr>
              <w:t>оплаты</w:t>
            </w:r>
            <w:r>
              <w:rPr>
                <w:b/>
                <w:bCs/>
                <w:sz w:val="24"/>
                <w:szCs w:val="24"/>
              </w:rPr>
              <w:t xml:space="preserve"> </w:t>
            </w:r>
            <w:r w:rsidRPr="003F56A8">
              <w:rPr>
                <w:b/>
                <w:bCs/>
                <w:sz w:val="24"/>
                <w:szCs w:val="24"/>
              </w:rPr>
              <w:t>труда.</w:t>
            </w:r>
            <w:r>
              <w:rPr>
                <w:b/>
                <w:bCs/>
                <w:sz w:val="24"/>
                <w:szCs w:val="24"/>
              </w:rPr>
              <w:t xml:space="preserve"> </w:t>
            </w:r>
            <w:r w:rsidRPr="003F56A8">
              <w:rPr>
                <w:b/>
                <w:bCs/>
                <w:sz w:val="24"/>
                <w:szCs w:val="24"/>
              </w:rPr>
              <w:t>С</w:t>
            </w:r>
            <w:r>
              <w:rPr>
                <w:b/>
                <w:bCs/>
                <w:sz w:val="24"/>
                <w:szCs w:val="24"/>
              </w:rPr>
              <w:t xml:space="preserve"> </w:t>
            </w:r>
            <w:r w:rsidRPr="003F56A8">
              <w:rPr>
                <w:b/>
                <w:bCs/>
                <w:sz w:val="24"/>
                <w:szCs w:val="24"/>
              </w:rPr>
              <w:t>учетом</w:t>
            </w:r>
            <w:r>
              <w:rPr>
                <w:b/>
                <w:bCs/>
                <w:sz w:val="24"/>
                <w:szCs w:val="24"/>
              </w:rPr>
              <w:t xml:space="preserve"> </w:t>
            </w:r>
            <w:r w:rsidRPr="003F56A8">
              <w:rPr>
                <w:b/>
                <w:bCs/>
                <w:sz w:val="24"/>
                <w:szCs w:val="24"/>
              </w:rPr>
              <w:t>роста</w:t>
            </w:r>
            <w:r>
              <w:rPr>
                <w:b/>
                <w:bCs/>
                <w:sz w:val="24"/>
                <w:szCs w:val="24"/>
              </w:rPr>
              <w:t xml:space="preserve"> </w:t>
            </w:r>
            <w:r w:rsidRPr="003F56A8">
              <w:rPr>
                <w:b/>
                <w:bCs/>
                <w:sz w:val="24"/>
                <w:szCs w:val="24"/>
              </w:rPr>
              <w:t>величины</w:t>
            </w:r>
            <w:r>
              <w:rPr>
                <w:b/>
                <w:bCs/>
                <w:sz w:val="24"/>
                <w:szCs w:val="24"/>
              </w:rPr>
              <w:t xml:space="preserve"> </w:t>
            </w:r>
            <w:r w:rsidRPr="003F56A8">
              <w:rPr>
                <w:b/>
                <w:bCs/>
                <w:sz w:val="24"/>
                <w:szCs w:val="24"/>
              </w:rPr>
              <w:t>прожиточного</w:t>
            </w:r>
            <w:r>
              <w:rPr>
                <w:b/>
                <w:bCs/>
                <w:sz w:val="24"/>
                <w:szCs w:val="24"/>
              </w:rPr>
              <w:t xml:space="preserve"> </w:t>
            </w:r>
            <w:r w:rsidRPr="003F56A8">
              <w:rPr>
                <w:b/>
                <w:bCs/>
                <w:sz w:val="24"/>
                <w:szCs w:val="24"/>
              </w:rPr>
              <w:t>минимума</w:t>
            </w:r>
            <w:r>
              <w:rPr>
                <w:b/>
                <w:bCs/>
                <w:sz w:val="24"/>
                <w:szCs w:val="24"/>
              </w:rPr>
              <w:t xml:space="preserve"> </w:t>
            </w:r>
            <w:r w:rsidRPr="003F56A8">
              <w:rPr>
                <w:b/>
                <w:bCs/>
                <w:sz w:val="24"/>
                <w:szCs w:val="24"/>
              </w:rPr>
              <w:t>МРОТ</w:t>
            </w:r>
            <w:r>
              <w:rPr>
                <w:b/>
                <w:bCs/>
                <w:sz w:val="24"/>
                <w:szCs w:val="24"/>
              </w:rPr>
              <w:t xml:space="preserve"> </w:t>
            </w:r>
            <w:r w:rsidRPr="003F56A8">
              <w:rPr>
                <w:b/>
                <w:bCs/>
                <w:sz w:val="24"/>
                <w:szCs w:val="24"/>
              </w:rPr>
              <w:t>с</w:t>
            </w:r>
            <w:r>
              <w:rPr>
                <w:b/>
                <w:bCs/>
                <w:sz w:val="24"/>
                <w:szCs w:val="24"/>
              </w:rPr>
              <w:t xml:space="preserve"> </w:t>
            </w:r>
            <w:r w:rsidRPr="003F56A8">
              <w:rPr>
                <w:b/>
                <w:bCs/>
                <w:sz w:val="24"/>
                <w:szCs w:val="24"/>
              </w:rPr>
              <w:t>1</w:t>
            </w:r>
            <w:r>
              <w:rPr>
                <w:b/>
                <w:bCs/>
                <w:sz w:val="24"/>
                <w:szCs w:val="24"/>
              </w:rPr>
              <w:t xml:space="preserve"> </w:t>
            </w:r>
            <w:r w:rsidRPr="003F56A8">
              <w:rPr>
                <w:b/>
                <w:bCs/>
                <w:sz w:val="24"/>
                <w:szCs w:val="24"/>
              </w:rPr>
              <w:t>января</w:t>
            </w:r>
            <w:r>
              <w:rPr>
                <w:b/>
                <w:bCs/>
                <w:sz w:val="24"/>
                <w:szCs w:val="24"/>
              </w:rPr>
              <w:t xml:space="preserve"> </w:t>
            </w:r>
            <w:r w:rsidRPr="003F56A8">
              <w:rPr>
                <w:b/>
                <w:bCs/>
                <w:sz w:val="24"/>
                <w:szCs w:val="24"/>
              </w:rPr>
              <w:t>2023</w:t>
            </w:r>
            <w:r>
              <w:rPr>
                <w:b/>
                <w:bCs/>
                <w:sz w:val="24"/>
                <w:szCs w:val="24"/>
              </w:rPr>
              <w:t xml:space="preserve"> </w:t>
            </w:r>
            <w:r w:rsidRPr="003F56A8">
              <w:rPr>
                <w:b/>
                <w:bCs/>
                <w:sz w:val="24"/>
                <w:szCs w:val="24"/>
              </w:rPr>
              <w:t>года</w:t>
            </w:r>
            <w:r>
              <w:rPr>
                <w:b/>
                <w:bCs/>
                <w:sz w:val="24"/>
                <w:szCs w:val="24"/>
              </w:rPr>
              <w:t xml:space="preserve"> </w:t>
            </w:r>
            <w:r w:rsidRPr="003F56A8">
              <w:rPr>
                <w:b/>
                <w:bCs/>
                <w:sz w:val="24"/>
                <w:szCs w:val="24"/>
              </w:rPr>
              <w:t>предлагается</w:t>
            </w:r>
            <w:r>
              <w:rPr>
                <w:b/>
                <w:bCs/>
                <w:sz w:val="24"/>
                <w:szCs w:val="24"/>
              </w:rPr>
              <w:t xml:space="preserve"> </w:t>
            </w:r>
            <w:r w:rsidRPr="003F56A8">
              <w:rPr>
                <w:b/>
                <w:bCs/>
                <w:sz w:val="24"/>
                <w:szCs w:val="24"/>
              </w:rPr>
              <w:t>установить</w:t>
            </w:r>
            <w:r>
              <w:rPr>
                <w:b/>
                <w:bCs/>
                <w:sz w:val="24"/>
                <w:szCs w:val="24"/>
              </w:rPr>
              <w:t xml:space="preserve"> </w:t>
            </w:r>
            <w:r w:rsidRPr="003F56A8">
              <w:rPr>
                <w:b/>
                <w:bCs/>
                <w:sz w:val="24"/>
                <w:szCs w:val="24"/>
              </w:rPr>
              <w:t>в</w:t>
            </w:r>
            <w:r>
              <w:rPr>
                <w:b/>
                <w:bCs/>
                <w:sz w:val="24"/>
                <w:szCs w:val="24"/>
              </w:rPr>
              <w:t xml:space="preserve"> </w:t>
            </w:r>
            <w:r w:rsidRPr="003F56A8">
              <w:rPr>
                <w:b/>
                <w:bCs/>
                <w:sz w:val="24"/>
                <w:szCs w:val="24"/>
              </w:rPr>
              <w:t>сумме</w:t>
            </w:r>
            <w:r>
              <w:rPr>
                <w:b/>
                <w:bCs/>
                <w:sz w:val="24"/>
                <w:szCs w:val="24"/>
              </w:rPr>
              <w:t xml:space="preserve"> </w:t>
            </w:r>
            <w:r w:rsidRPr="003F56A8">
              <w:rPr>
                <w:b/>
                <w:bCs/>
                <w:sz w:val="24"/>
                <w:szCs w:val="24"/>
              </w:rPr>
              <w:t>16</w:t>
            </w:r>
            <w:r>
              <w:rPr>
                <w:b/>
                <w:bCs/>
                <w:sz w:val="24"/>
                <w:szCs w:val="24"/>
              </w:rPr>
              <w:t xml:space="preserve"> </w:t>
            </w:r>
            <w:r w:rsidRPr="003F56A8">
              <w:rPr>
                <w:b/>
                <w:bCs/>
                <w:sz w:val="24"/>
                <w:szCs w:val="24"/>
              </w:rPr>
              <w:t>242</w:t>
            </w:r>
            <w:r>
              <w:rPr>
                <w:b/>
                <w:bCs/>
                <w:sz w:val="24"/>
                <w:szCs w:val="24"/>
              </w:rPr>
              <w:t xml:space="preserve"> </w:t>
            </w:r>
            <w:r w:rsidRPr="003F56A8">
              <w:rPr>
                <w:b/>
                <w:bCs/>
                <w:sz w:val="24"/>
                <w:szCs w:val="24"/>
              </w:rPr>
              <w:t>рубля</w:t>
            </w:r>
            <w:r>
              <w:rPr>
                <w:b/>
                <w:bCs/>
                <w:sz w:val="24"/>
                <w:szCs w:val="24"/>
              </w:rPr>
              <w:t xml:space="preserve"> </w:t>
            </w:r>
            <w:r w:rsidRPr="003F56A8">
              <w:rPr>
                <w:b/>
                <w:bCs/>
                <w:sz w:val="24"/>
                <w:szCs w:val="24"/>
              </w:rPr>
              <w:t>в</w:t>
            </w:r>
            <w:r>
              <w:rPr>
                <w:b/>
                <w:bCs/>
                <w:sz w:val="24"/>
                <w:szCs w:val="24"/>
              </w:rPr>
              <w:t xml:space="preserve"> </w:t>
            </w:r>
            <w:r w:rsidRPr="003F56A8">
              <w:rPr>
                <w:b/>
                <w:bCs/>
                <w:sz w:val="24"/>
                <w:szCs w:val="24"/>
              </w:rPr>
              <w:t>месяц</w:t>
            </w:r>
            <w:r>
              <w:rPr>
                <w:b/>
                <w:bCs/>
                <w:sz w:val="24"/>
                <w:szCs w:val="24"/>
              </w:rPr>
              <w:t>.</w:t>
            </w:r>
          </w:p>
          <w:p w:rsidR="00DC69FE" w:rsidRPr="003F56A8" w:rsidRDefault="00DC69FE" w:rsidP="00DC69FE">
            <w:pPr>
              <w:jc w:val="center"/>
              <w:rPr>
                <w:bCs/>
                <w:sz w:val="24"/>
                <w:szCs w:val="24"/>
              </w:rPr>
            </w:pPr>
            <w:r w:rsidRPr="003F56A8">
              <w:rPr>
                <w:bCs/>
                <w:sz w:val="24"/>
                <w:szCs w:val="24"/>
              </w:rPr>
              <w:t>Законопроект:</w:t>
            </w:r>
            <w:r>
              <w:rPr>
                <w:bCs/>
                <w:sz w:val="24"/>
                <w:szCs w:val="24"/>
              </w:rPr>
              <w:t xml:space="preserve"> </w:t>
            </w:r>
            <w:r w:rsidRPr="003F56A8">
              <w:rPr>
                <w:bCs/>
                <w:sz w:val="24"/>
                <w:szCs w:val="24"/>
              </w:rPr>
              <w:t>№</w:t>
            </w:r>
            <w:r>
              <w:rPr>
                <w:bCs/>
                <w:sz w:val="24"/>
                <w:szCs w:val="24"/>
              </w:rPr>
              <w:t xml:space="preserve"> </w:t>
            </w:r>
            <w:hyperlink r:id="rId184" w:history="1">
              <w:r w:rsidRPr="003F56A8">
                <w:rPr>
                  <w:rStyle w:val="ac"/>
                  <w:bCs/>
                  <w:sz w:val="24"/>
                  <w:szCs w:val="24"/>
                </w:rPr>
                <w:t>201618-8</w:t>
              </w:r>
            </w:hyperlink>
          </w:p>
          <w:p w:rsidR="00DC69FE" w:rsidRDefault="00DC69FE" w:rsidP="00DC69FE">
            <w:pPr>
              <w:jc w:val="center"/>
              <w:rPr>
                <w:b/>
                <w:bCs/>
                <w:sz w:val="24"/>
                <w:szCs w:val="24"/>
              </w:rPr>
            </w:pPr>
            <w:r w:rsidRPr="003F56A8">
              <w:rPr>
                <w:b/>
                <w:bCs/>
                <w:sz w:val="24"/>
                <w:szCs w:val="24"/>
              </w:rPr>
              <w:t>Прожиточный</w:t>
            </w:r>
            <w:r>
              <w:rPr>
                <w:b/>
                <w:bCs/>
                <w:sz w:val="24"/>
                <w:szCs w:val="24"/>
              </w:rPr>
              <w:t xml:space="preserve"> </w:t>
            </w:r>
            <w:r w:rsidRPr="003F56A8">
              <w:rPr>
                <w:b/>
                <w:bCs/>
                <w:sz w:val="24"/>
                <w:szCs w:val="24"/>
              </w:rPr>
              <w:t>минимум</w:t>
            </w:r>
            <w:r>
              <w:rPr>
                <w:b/>
                <w:bCs/>
                <w:sz w:val="24"/>
                <w:szCs w:val="24"/>
              </w:rPr>
              <w:t xml:space="preserve"> </w:t>
            </w:r>
            <w:r w:rsidRPr="003F56A8">
              <w:rPr>
                <w:b/>
                <w:bCs/>
                <w:sz w:val="24"/>
                <w:szCs w:val="24"/>
              </w:rPr>
              <w:t>в</w:t>
            </w:r>
            <w:r>
              <w:rPr>
                <w:b/>
                <w:bCs/>
                <w:sz w:val="24"/>
                <w:szCs w:val="24"/>
              </w:rPr>
              <w:t xml:space="preserve"> </w:t>
            </w:r>
            <w:r w:rsidRPr="003F56A8">
              <w:rPr>
                <w:b/>
                <w:bCs/>
                <w:sz w:val="24"/>
                <w:szCs w:val="24"/>
              </w:rPr>
              <w:t>2023</w:t>
            </w:r>
            <w:r>
              <w:rPr>
                <w:b/>
                <w:bCs/>
                <w:sz w:val="24"/>
                <w:szCs w:val="24"/>
              </w:rPr>
              <w:t xml:space="preserve"> </w:t>
            </w:r>
            <w:r w:rsidRPr="003F56A8">
              <w:rPr>
                <w:b/>
                <w:bCs/>
                <w:sz w:val="24"/>
                <w:szCs w:val="24"/>
              </w:rPr>
              <w:t>году</w:t>
            </w:r>
            <w:r>
              <w:rPr>
                <w:b/>
                <w:bCs/>
                <w:sz w:val="24"/>
                <w:szCs w:val="24"/>
              </w:rPr>
              <w:t xml:space="preserve"> </w:t>
            </w:r>
            <w:r w:rsidRPr="003F56A8">
              <w:rPr>
                <w:b/>
                <w:bCs/>
                <w:sz w:val="24"/>
                <w:szCs w:val="24"/>
              </w:rPr>
              <w:t>предлагают</w:t>
            </w:r>
            <w:r>
              <w:rPr>
                <w:b/>
                <w:bCs/>
                <w:sz w:val="24"/>
                <w:szCs w:val="24"/>
              </w:rPr>
              <w:t xml:space="preserve"> </w:t>
            </w:r>
            <w:r w:rsidRPr="003F56A8">
              <w:rPr>
                <w:b/>
                <w:bCs/>
                <w:sz w:val="24"/>
                <w:szCs w:val="24"/>
              </w:rPr>
              <w:t>увеличить</w:t>
            </w:r>
            <w:r>
              <w:rPr>
                <w:b/>
                <w:bCs/>
                <w:sz w:val="24"/>
                <w:szCs w:val="24"/>
              </w:rPr>
              <w:t xml:space="preserve"> </w:t>
            </w:r>
            <w:r w:rsidRPr="003F56A8">
              <w:rPr>
                <w:b/>
                <w:bCs/>
                <w:sz w:val="24"/>
                <w:szCs w:val="24"/>
              </w:rPr>
              <w:t>до</w:t>
            </w:r>
            <w:r>
              <w:rPr>
                <w:b/>
                <w:bCs/>
                <w:sz w:val="24"/>
                <w:szCs w:val="24"/>
              </w:rPr>
              <w:t xml:space="preserve"> </w:t>
            </w:r>
            <w:r w:rsidRPr="003F56A8">
              <w:rPr>
                <w:b/>
                <w:bCs/>
                <w:sz w:val="24"/>
                <w:szCs w:val="24"/>
              </w:rPr>
              <w:t>14</w:t>
            </w:r>
            <w:r>
              <w:rPr>
                <w:b/>
                <w:bCs/>
                <w:sz w:val="24"/>
                <w:szCs w:val="24"/>
              </w:rPr>
              <w:t xml:space="preserve"> </w:t>
            </w:r>
            <w:r w:rsidRPr="003F56A8">
              <w:rPr>
                <w:b/>
                <w:bCs/>
                <w:sz w:val="24"/>
                <w:szCs w:val="24"/>
              </w:rPr>
              <w:t>375</w:t>
            </w:r>
            <w:r>
              <w:rPr>
                <w:b/>
                <w:bCs/>
                <w:sz w:val="24"/>
                <w:szCs w:val="24"/>
              </w:rPr>
              <w:t xml:space="preserve"> </w:t>
            </w:r>
            <w:r w:rsidRPr="003F56A8">
              <w:rPr>
                <w:b/>
                <w:bCs/>
                <w:sz w:val="24"/>
                <w:szCs w:val="24"/>
              </w:rPr>
              <w:t>руб</w:t>
            </w:r>
            <w:r>
              <w:rPr>
                <w:b/>
                <w:bCs/>
                <w:sz w:val="24"/>
                <w:szCs w:val="24"/>
              </w:rPr>
              <w:t>.</w:t>
            </w:r>
          </w:p>
          <w:p w:rsidR="00DC69FE" w:rsidRPr="003F56A8" w:rsidRDefault="00DC69FE" w:rsidP="00DC69FE">
            <w:pPr>
              <w:jc w:val="center"/>
              <w:rPr>
                <w:sz w:val="24"/>
                <w:szCs w:val="24"/>
              </w:rPr>
            </w:pPr>
            <w:r w:rsidRPr="003F56A8">
              <w:rPr>
                <w:bCs/>
                <w:sz w:val="24"/>
                <w:szCs w:val="24"/>
              </w:rPr>
              <w:t>Законопроект:</w:t>
            </w:r>
            <w:r>
              <w:rPr>
                <w:bCs/>
                <w:sz w:val="24"/>
                <w:szCs w:val="24"/>
              </w:rPr>
              <w:t xml:space="preserve"> </w:t>
            </w:r>
            <w:r w:rsidRPr="003F56A8">
              <w:rPr>
                <w:bCs/>
                <w:sz w:val="24"/>
                <w:szCs w:val="24"/>
              </w:rPr>
              <w:t>№</w:t>
            </w:r>
            <w:r>
              <w:rPr>
                <w:bCs/>
                <w:sz w:val="24"/>
                <w:szCs w:val="24"/>
              </w:rPr>
              <w:t xml:space="preserve"> </w:t>
            </w:r>
            <w:hyperlink r:id="rId185" w:history="1">
              <w:r w:rsidRPr="003F56A8">
                <w:rPr>
                  <w:rStyle w:val="ac"/>
                  <w:bCs/>
                  <w:sz w:val="24"/>
                  <w:szCs w:val="24"/>
                </w:rPr>
                <w:t>201625-8</w:t>
              </w:r>
            </w:hyperlink>
          </w:p>
        </w:tc>
      </w:tr>
    </w:tbl>
    <w:p w:rsidR="00A76CE7" w:rsidRDefault="00A76CE7" w:rsidP="00287CDB">
      <w:pPr>
        <w:jc w:val="both"/>
        <w:rPr>
          <w:sz w:val="24"/>
          <w:szCs w:val="22"/>
        </w:rPr>
      </w:pPr>
    </w:p>
    <w:p w:rsidR="00DC69FE" w:rsidRPr="00DC69FE" w:rsidRDefault="00DC69FE" w:rsidP="00DC69FE">
      <w:pPr>
        <w:jc w:val="both"/>
        <w:rPr>
          <w:b/>
          <w:bCs/>
          <w:i/>
          <w:iCs/>
          <w:sz w:val="24"/>
          <w:szCs w:val="22"/>
        </w:rPr>
      </w:pPr>
      <w:r w:rsidRPr="00DC69FE">
        <w:rPr>
          <w:b/>
          <w:bCs/>
          <w:i/>
          <w:iCs/>
          <w:sz w:val="24"/>
          <w:szCs w:val="22"/>
        </w:rPr>
        <w:t>Проект Федерального закона N 201618-8</w:t>
      </w:r>
      <w:r>
        <w:rPr>
          <w:b/>
          <w:bCs/>
          <w:i/>
          <w:iCs/>
          <w:sz w:val="24"/>
          <w:szCs w:val="22"/>
        </w:rPr>
        <w:t xml:space="preserve"> </w:t>
      </w:r>
      <w:r w:rsidRPr="00DC69FE">
        <w:rPr>
          <w:b/>
          <w:bCs/>
          <w:i/>
          <w:iCs/>
          <w:sz w:val="24"/>
          <w:szCs w:val="22"/>
        </w:rPr>
        <w:t>"О внесении изменения в статью 1 Федерального закона "О минимальном размере оплаты труда" и приостановлении действия ее отдельных положений"</w:t>
      </w:r>
      <w:r>
        <w:rPr>
          <w:b/>
          <w:bCs/>
          <w:i/>
          <w:iCs/>
          <w:sz w:val="24"/>
          <w:szCs w:val="22"/>
        </w:rPr>
        <w:t xml:space="preserve"> </w:t>
      </w:r>
      <w:r w:rsidRPr="00DC69FE">
        <w:rPr>
          <w:b/>
          <w:bCs/>
          <w:i/>
          <w:iCs/>
          <w:sz w:val="24"/>
          <w:szCs w:val="22"/>
        </w:rPr>
        <w:t>(ред., принятая ГД ФС РФ в I чтении 26.10.2022)</w:t>
      </w:r>
    </w:p>
    <w:p w:rsidR="00DC69FE" w:rsidRPr="00DC69FE" w:rsidRDefault="00DC69FE" w:rsidP="00DC69FE">
      <w:pPr>
        <w:jc w:val="both"/>
        <w:rPr>
          <w:b/>
          <w:bCs/>
          <w:i/>
          <w:iCs/>
          <w:sz w:val="24"/>
          <w:szCs w:val="22"/>
        </w:rPr>
      </w:pPr>
      <w:r w:rsidRPr="00DC69FE">
        <w:rPr>
          <w:b/>
          <w:bCs/>
          <w:i/>
          <w:iCs/>
          <w:sz w:val="24"/>
          <w:szCs w:val="22"/>
        </w:rPr>
        <w:t>Статья 1</w:t>
      </w:r>
    </w:p>
    <w:p w:rsidR="00DC69FE" w:rsidRPr="00DC69FE" w:rsidRDefault="00DC69FE" w:rsidP="00DC69FE">
      <w:pPr>
        <w:jc w:val="both"/>
        <w:rPr>
          <w:sz w:val="24"/>
          <w:szCs w:val="22"/>
        </w:rPr>
      </w:pPr>
      <w:r w:rsidRPr="00DC69FE">
        <w:rPr>
          <w:sz w:val="24"/>
          <w:szCs w:val="22"/>
        </w:rPr>
        <w:t xml:space="preserve">Внести в </w:t>
      </w:r>
      <w:hyperlink r:id="rId186" w:history="1">
        <w:r w:rsidRPr="00DC69FE">
          <w:rPr>
            <w:rStyle w:val="ac"/>
            <w:sz w:val="24"/>
            <w:szCs w:val="22"/>
          </w:rPr>
          <w:t>часть первую статьи 1</w:t>
        </w:r>
      </w:hyperlink>
      <w:r w:rsidRPr="00DC69FE">
        <w:rPr>
          <w:sz w:val="24"/>
          <w:szCs w:val="22"/>
        </w:rPr>
        <w:t xml:space="preserve"> Федерального закона от 19 июня 2000 года N 82-ФЗ "О минимальном размере оплаты труда" (Собрание законодательства Российской Федерации, 2000, N 26, ст. 2729; 2002, N 18, ст. 1722; 2003, N 40, ст. 3818; 2005, N 1, ст. 24; 2007, N 17, ст. 1930; 2008, N 26, ст. 3010; 2011, N 23, ст. 3246; 2012, N 50, ст. 6955; 2013, N 49, ст. 6337; 2014, N 49, ст. 6917; 2015, N 51, ст. 7247; 2016, N 23, ст. 3288; N 52, ст. 7509; 2018, N 1, ст. 5; N 11, ст. 1576; N 53, ст. 8407; 2019, N 52, ст. 7781; 2021, N 1, ст. 12; N 50, ст. 8413) изменение, изложив ее в следующей редакции:</w:t>
      </w:r>
    </w:p>
    <w:p w:rsidR="00DC69FE" w:rsidRPr="00DC69FE" w:rsidRDefault="00DC69FE" w:rsidP="00DC69FE">
      <w:pPr>
        <w:jc w:val="both"/>
        <w:rPr>
          <w:sz w:val="24"/>
          <w:szCs w:val="22"/>
        </w:rPr>
      </w:pPr>
      <w:r w:rsidRPr="00DC69FE">
        <w:rPr>
          <w:sz w:val="24"/>
          <w:szCs w:val="22"/>
        </w:rPr>
        <w:t>"Статья 1. Установить минимальный размер оплаты труда с 1 января 2023 года в сумме 16 242 рубля в месяц.".</w:t>
      </w:r>
    </w:p>
    <w:p w:rsidR="00DC69FE" w:rsidRPr="00DC69FE" w:rsidRDefault="00DC69FE" w:rsidP="00DC69FE">
      <w:pPr>
        <w:jc w:val="both"/>
        <w:rPr>
          <w:b/>
          <w:bCs/>
          <w:i/>
          <w:iCs/>
          <w:sz w:val="24"/>
          <w:szCs w:val="22"/>
        </w:rPr>
      </w:pPr>
      <w:r w:rsidRPr="00DC69FE">
        <w:rPr>
          <w:b/>
          <w:bCs/>
          <w:i/>
          <w:iCs/>
          <w:sz w:val="24"/>
          <w:szCs w:val="22"/>
        </w:rPr>
        <w:t>Статья 2</w:t>
      </w:r>
    </w:p>
    <w:p w:rsidR="00DC69FE" w:rsidRPr="00DC69FE" w:rsidRDefault="00DC69FE" w:rsidP="00DC69FE">
      <w:pPr>
        <w:jc w:val="both"/>
        <w:rPr>
          <w:sz w:val="24"/>
          <w:szCs w:val="22"/>
        </w:rPr>
      </w:pPr>
      <w:r w:rsidRPr="00DC69FE">
        <w:rPr>
          <w:sz w:val="24"/>
          <w:szCs w:val="22"/>
        </w:rPr>
        <w:t xml:space="preserve">Приостановить с 1 января 2023 года по 31 декабря 2024 года включительно действие </w:t>
      </w:r>
      <w:hyperlink r:id="rId187" w:history="1">
        <w:r w:rsidRPr="00DC69FE">
          <w:rPr>
            <w:rStyle w:val="ac"/>
            <w:sz w:val="24"/>
            <w:szCs w:val="22"/>
          </w:rPr>
          <w:t>частей второй</w:t>
        </w:r>
      </w:hyperlink>
      <w:r w:rsidRPr="00DC69FE">
        <w:rPr>
          <w:sz w:val="24"/>
          <w:szCs w:val="22"/>
        </w:rPr>
        <w:t xml:space="preserve"> и </w:t>
      </w:r>
      <w:hyperlink r:id="rId188" w:history="1">
        <w:r w:rsidRPr="00DC69FE">
          <w:rPr>
            <w:rStyle w:val="ac"/>
            <w:sz w:val="24"/>
            <w:szCs w:val="22"/>
          </w:rPr>
          <w:t>четвертой статьи 1</w:t>
        </w:r>
      </w:hyperlink>
      <w:r w:rsidRPr="00DC69FE">
        <w:rPr>
          <w:sz w:val="24"/>
          <w:szCs w:val="22"/>
        </w:rPr>
        <w:t xml:space="preserve"> Федерального закона от 19 июня 2000 года N 82-ФЗ "О минимальном размере оплаты труда".</w:t>
      </w:r>
    </w:p>
    <w:p w:rsidR="00DC69FE" w:rsidRPr="00DC69FE" w:rsidRDefault="00DC69FE" w:rsidP="00DC69FE">
      <w:pPr>
        <w:jc w:val="both"/>
        <w:rPr>
          <w:b/>
          <w:bCs/>
          <w:i/>
          <w:iCs/>
          <w:sz w:val="24"/>
          <w:szCs w:val="22"/>
        </w:rPr>
      </w:pPr>
      <w:r w:rsidRPr="00DC69FE">
        <w:rPr>
          <w:b/>
          <w:bCs/>
          <w:i/>
          <w:iCs/>
          <w:sz w:val="24"/>
          <w:szCs w:val="22"/>
        </w:rPr>
        <w:t>Статья 3</w:t>
      </w:r>
    </w:p>
    <w:p w:rsidR="00DC69FE" w:rsidRPr="00DC69FE" w:rsidRDefault="00DC69FE" w:rsidP="00DC69FE">
      <w:pPr>
        <w:jc w:val="both"/>
        <w:rPr>
          <w:sz w:val="24"/>
          <w:szCs w:val="22"/>
        </w:rPr>
      </w:pPr>
      <w:r w:rsidRPr="00DC69FE">
        <w:rPr>
          <w:sz w:val="24"/>
          <w:szCs w:val="22"/>
        </w:rPr>
        <w:t>Минимальный размер оплаты труда на 2023 и 2024 годы устанавливается ежегодно федеральным законом и исчисляется исходя из темпа роста минимального размера оплаты труда, превышающего на три процентных пункта темп роста величины прожиточного минимума трудоспособного населения в целом по Российской Федерации, установленной соответственно на 2023 и 2024 годы, по отношению к указанной величине, установленной на предшествующий год.</w:t>
      </w:r>
    </w:p>
    <w:p w:rsidR="00CD5211" w:rsidRDefault="00CD5211" w:rsidP="00287CDB">
      <w:pPr>
        <w:jc w:val="both"/>
        <w:rPr>
          <w:sz w:val="24"/>
          <w:szCs w:val="22"/>
        </w:rPr>
      </w:pPr>
    </w:p>
    <w:p w:rsidR="00DC69FE" w:rsidRPr="00DC69FE" w:rsidRDefault="00DC69FE" w:rsidP="00DC69FE">
      <w:pPr>
        <w:jc w:val="both"/>
        <w:rPr>
          <w:b/>
          <w:bCs/>
          <w:i/>
          <w:iCs/>
          <w:sz w:val="24"/>
          <w:szCs w:val="22"/>
        </w:rPr>
      </w:pPr>
      <w:r w:rsidRPr="00DC69FE">
        <w:rPr>
          <w:b/>
          <w:bCs/>
          <w:i/>
          <w:iCs/>
          <w:sz w:val="24"/>
          <w:szCs w:val="22"/>
        </w:rPr>
        <w:t>Проект Федерального закона N 201625-8</w:t>
      </w:r>
      <w:r>
        <w:rPr>
          <w:b/>
          <w:bCs/>
          <w:i/>
          <w:iCs/>
          <w:sz w:val="24"/>
          <w:szCs w:val="22"/>
        </w:rPr>
        <w:t xml:space="preserve"> </w:t>
      </w:r>
      <w:r w:rsidRPr="00DC69FE">
        <w:rPr>
          <w:b/>
          <w:bCs/>
          <w:i/>
          <w:iCs/>
          <w:sz w:val="24"/>
          <w:szCs w:val="22"/>
        </w:rPr>
        <w:t>"О приостановлении действия отдельных положений статьи 4 Федерального закона "О прожиточном минимуме в Российской Федерации"</w:t>
      </w:r>
      <w:r>
        <w:rPr>
          <w:b/>
          <w:bCs/>
          <w:i/>
          <w:iCs/>
          <w:sz w:val="24"/>
          <w:szCs w:val="22"/>
        </w:rPr>
        <w:t xml:space="preserve"> </w:t>
      </w:r>
      <w:r w:rsidRPr="00DC69FE">
        <w:rPr>
          <w:b/>
          <w:bCs/>
          <w:i/>
          <w:iCs/>
          <w:sz w:val="24"/>
          <w:szCs w:val="22"/>
        </w:rPr>
        <w:t>(ред., принятая ГД ФС РФ в I чтении 26.10.2022)</w:t>
      </w:r>
    </w:p>
    <w:p w:rsidR="00DC69FE" w:rsidRPr="00DC69FE" w:rsidRDefault="00DC69FE" w:rsidP="00DC69FE">
      <w:pPr>
        <w:jc w:val="both"/>
        <w:rPr>
          <w:b/>
          <w:bCs/>
          <w:i/>
          <w:iCs/>
          <w:sz w:val="24"/>
          <w:szCs w:val="22"/>
        </w:rPr>
      </w:pPr>
      <w:r w:rsidRPr="00DC69FE">
        <w:rPr>
          <w:b/>
          <w:bCs/>
          <w:i/>
          <w:iCs/>
          <w:sz w:val="24"/>
          <w:szCs w:val="22"/>
        </w:rPr>
        <w:t>Статья 1</w:t>
      </w:r>
    </w:p>
    <w:p w:rsidR="00DC69FE" w:rsidRPr="00DC69FE" w:rsidRDefault="00DC69FE" w:rsidP="00DC69FE">
      <w:pPr>
        <w:jc w:val="both"/>
        <w:rPr>
          <w:sz w:val="24"/>
          <w:szCs w:val="22"/>
        </w:rPr>
      </w:pPr>
      <w:r w:rsidRPr="00DC69FE">
        <w:rPr>
          <w:sz w:val="24"/>
          <w:szCs w:val="22"/>
        </w:rPr>
        <w:t xml:space="preserve">1. Приостановить до 1 января 2024 года действие </w:t>
      </w:r>
      <w:hyperlink r:id="rId189" w:history="1">
        <w:r w:rsidRPr="00DC69FE">
          <w:rPr>
            <w:rStyle w:val="ac"/>
            <w:sz w:val="24"/>
            <w:szCs w:val="22"/>
          </w:rPr>
          <w:t>абзацев первого</w:t>
        </w:r>
      </w:hyperlink>
      <w:r w:rsidRPr="00DC69FE">
        <w:rPr>
          <w:sz w:val="24"/>
          <w:szCs w:val="22"/>
        </w:rPr>
        <w:t xml:space="preserve"> и </w:t>
      </w:r>
      <w:hyperlink r:id="rId190" w:history="1">
        <w:r w:rsidRPr="00DC69FE">
          <w:rPr>
            <w:rStyle w:val="ac"/>
            <w:sz w:val="24"/>
            <w:szCs w:val="22"/>
          </w:rPr>
          <w:t>второго пункта 1</w:t>
        </w:r>
      </w:hyperlink>
      <w:r w:rsidRPr="00DC69FE">
        <w:rPr>
          <w:sz w:val="24"/>
          <w:szCs w:val="22"/>
        </w:rPr>
        <w:t xml:space="preserve"> и </w:t>
      </w:r>
      <w:hyperlink r:id="rId191" w:history="1">
        <w:r w:rsidRPr="00DC69FE">
          <w:rPr>
            <w:rStyle w:val="ac"/>
            <w:sz w:val="24"/>
            <w:szCs w:val="22"/>
          </w:rPr>
          <w:t>абзаца первого пункта 2 статьи 4</w:t>
        </w:r>
      </w:hyperlink>
      <w:r w:rsidRPr="00DC69FE">
        <w:rPr>
          <w:sz w:val="24"/>
          <w:szCs w:val="22"/>
        </w:rPr>
        <w:t xml:space="preserve"> Федерального закона от 24 октября 1997 года N 134-ФЗ "О прожиточном минимуме в Российской Федерации" (Собрание законодательства Российской Федерации, 1997, N 43, ст. 4904; 2021, N 1, ст. 12).</w:t>
      </w:r>
    </w:p>
    <w:p w:rsidR="00DC69FE" w:rsidRPr="00DC69FE" w:rsidRDefault="00DC69FE" w:rsidP="00DC69FE">
      <w:pPr>
        <w:jc w:val="both"/>
        <w:rPr>
          <w:sz w:val="24"/>
          <w:szCs w:val="22"/>
        </w:rPr>
      </w:pPr>
      <w:r w:rsidRPr="00DC69FE">
        <w:rPr>
          <w:sz w:val="24"/>
          <w:szCs w:val="22"/>
        </w:rPr>
        <w:t xml:space="preserve">2. Величина прожиточного минимума в целом по Российской Федерации на душу населения и по основным социально-демографическим группам населения, в том числе для определения размера федеральной социальной доплаты к пенсии, предусмотренной Федеральным </w:t>
      </w:r>
      <w:hyperlink r:id="rId192" w:history="1">
        <w:r w:rsidRPr="00DC69FE">
          <w:rPr>
            <w:rStyle w:val="ac"/>
            <w:sz w:val="24"/>
            <w:szCs w:val="22"/>
          </w:rPr>
          <w:t>законом</w:t>
        </w:r>
      </w:hyperlink>
      <w:r w:rsidRPr="00DC69FE">
        <w:rPr>
          <w:sz w:val="24"/>
          <w:szCs w:val="22"/>
        </w:rPr>
        <w:t xml:space="preserve"> от 17 июля 1999 года N 178-ФЗ "О государственной социальной помощи", на 2023 и 2024 годы устанавливается федеральным законом о федеральном бюджете на соответствующий финансовый год и на плановый период.</w:t>
      </w:r>
    </w:p>
    <w:p w:rsidR="00DC69FE" w:rsidRPr="00DC69FE" w:rsidRDefault="00DC69FE" w:rsidP="00DC69FE">
      <w:pPr>
        <w:jc w:val="both"/>
        <w:rPr>
          <w:b/>
          <w:bCs/>
          <w:i/>
          <w:iCs/>
          <w:sz w:val="24"/>
          <w:szCs w:val="22"/>
        </w:rPr>
      </w:pPr>
      <w:r w:rsidRPr="00DC69FE">
        <w:rPr>
          <w:b/>
          <w:bCs/>
          <w:i/>
          <w:iCs/>
          <w:sz w:val="24"/>
          <w:szCs w:val="22"/>
        </w:rPr>
        <w:t>Статья 2</w:t>
      </w:r>
    </w:p>
    <w:p w:rsidR="00DC69FE" w:rsidRPr="00DC69FE" w:rsidRDefault="00DC69FE" w:rsidP="00DC69FE">
      <w:pPr>
        <w:jc w:val="both"/>
        <w:rPr>
          <w:sz w:val="24"/>
          <w:szCs w:val="22"/>
        </w:rPr>
      </w:pPr>
      <w:r w:rsidRPr="00DC69FE">
        <w:rPr>
          <w:sz w:val="24"/>
          <w:szCs w:val="22"/>
        </w:rPr>
        <w:t>Настоящий Федеральный закон вступает в силу со дня его официального опубликования.</w:t>
      </w:r>
    </w:p>
    <w:p w:rsidR="00CD5211" w:rsidRDefault="00CD5211" w:rsidP="00287CDB">
      <w:pPr>
        <w:jc w:val="both"/>
        <w:rPr>
          <w:sz w:val="24"/>
          <w:szCs w:val="22"/>
        </w:rPr>
      </w:pPr>
    </w:p>
    <w:p w:rsidR="004847A2" w:rsidRPr="004847A2" w:rsidRDefault="004847A2" w:rsidP="004847A2">
      <w:pPr>
        <w:jc w:val="both"/>
        <w:rPr>
          <w:b/>
          <w:bCs/>
          <w:i/>
          <w:iCs/>
          <w:sz w:val="24"/>
          <w:szCs w:val="24"/>
        </w:rPr>
      </w:pPr>
      <w:r>
        <w:rPr>
          <w:b/>
          <w:bCs/>
          <w:i/>
          <w:iCs/>
          <w:sz w:val="24"/>
          <w:szCs w:val="24"/>
        </w:rPr>
        <w:t xml:space="preserve">Информация: МРОТ на 2023 год предлагается увеличить до 16 242 руб., а прожиточный минимум - до 14 375 руб. </w:t>
      </w:r>
      <w:r w:rsidRPr="004847A2">
        <w:rPr>
          <w:b/>
          <w:bCs/>
          <w:i/>
          <w:iCs/>
          <w:sz w:val="24"/>
          <w:szCs w:val="24"/>
        </w:rPr>
        <w:t>(</w:t>
      </w:r>
      <w:r>
        <w:rPr>
          <w:b/>
          <w:bCs/>
          <w:i/>
          <w:iCs/>
          <w:sz w:val="24"/>
          <w:szCs w:val="24"/>
        </w:rPr>
        <w:t>по состоянию на</w:t>
      </w:r>
      <w:r w:rsidRPr="004847A2">
        <w:rPr>
          <w:b/>
          <w:bCs/>
          <w:i/>
          <w:iCs/>
          <w:sz w:val="24"/>
          <w:szCs w:val="24"/>
        </w:rPr>
        <w:t xml:space="preserve"> 23.09.2022)</w:t>
      </w:r>
    </w:p>
    <w:p w:rsidR="004847A2" w:rsidRPr="004847A2" w:rsidRDefault="004847A2" w:rsidP="004847A2">
      <w:pPr>
        <w:jc w:val="both"/>
        <w:rPr>
          <w:sz w:val="24"/>
          <w:szCs w:val="22"/>
        </w:rPr>
      </w:pPr>
      <w:r w:rsidRPr="004847A2">
        <w:rPr>
          <w:sz w:val="24"/>
          <w:szCs w:val="22"/>
        </w:rPr>
        <w:t>Прожиточный минимум на 2023 год предлагается увеличить до 14 375 рублей на душу населения, а минимальный размер оплаты труда - до 16 242 рублей. Соответствующие проекты законов были поддержаны на заседании Правительства в четверг и будут внесены в Государственную Думу в составе бюджетного пакета.</w:t>
      </w:r>
    </w:p>
    <w:p w:rsidR="00A76CE7" w:rsidRDefault="00A76CE7" w:rsidP="00287CDB">
      <w:pPr>
        <w:jc w:val="both"/>
        <w:rPr>
          <w:sz w:val="24"/>
          <w:szCs w:val="22"/>
        </w:rPr>
      </w:pPr>
    </w:p>
    <w:p w:rsidR="000A1D72" w:rsidRDefault="000A1D72" w:rsidP="00287CDB">
      <w:pPr>
        <w:jc w:val="both"/>
        <w:rPr>
          <w:sz w:val="24"/>
          <w:szCs w:val="22"/>
        </w:rPr>
      </w:pPr>
    </w:p>
    <w:p w:rsidR="000A1D72" w:rsidRDefault="000A1D72" w:rsidP="00287CDB">
      <w:pPr>
        <w:jc w:val="both"/>
        <w:rPr>
          <w:sz w:val="24"/>
          <w:szCs w:val="22"/>
        </w:rPr>
      </w:pPr>
    </w:p>
    <w:p w:rsidR="000A1D72" w:rsidRDefault="000A1D72" w:rsidP="00287CDB">
      <w:pPr>
        <w:jc w:val="both"/>
        <w:rPr>
          <w:sz w:val="24"/>
          <w:szCs w:val="22"/>
        </w:rPr>
      </w:pPr>
    </w:p>
    <w:p w:rsidR="004847A2" w:rsidRPr="004847A2" w:rsidRDefault="004847A2" w:rsidP="004847A2">
      <w:pPr>
        <w:spacing w:after="120"/>
        <w:jc w:val="both"/>
        <w:rPr>
          <w:b/>
          <w:bCs/>
          <w:iCs/>
          <w:sz w:val="24"/>
          <w:szCs w:val="24"/>
          <w:u w:val="single"/>
        </w:rPr>
      </w:pPr>
      <w:r w:rsidRPr="004847A2">
        <w:rPr>
          <w:b/>
          <w:bCs/>
          <w:iCs/>
          <w:sz w:val="24"/>
          <w:szCs w:val="24"/>
          <w:u w:val="single"/>
        </w:rPr>
        <w:lastRenderedPageBreak/>
        <w:t>С ВЫПЛАТ ВРЕМЕННО ПРЕБЫВАЮЩИМ ИНОСТРАНЦАМ НАДО БУДЕТ ПЛАТИТЬ БОЛЬШЕ ВЗНОСОВ</w:t>
      </w:r>
    </w:p>
    <w:p w:rsidR="004847A2" w:rsidRDefault="004847A2" w:rsidP="004847A2">
      <w:pPr>
        <w:jc w:val="both"/>
        <w:rPr>
          <w:b/>
          <w:bCs/>
          <w:i/>
          <w:sz w:val="24"/>
          <w:szCs w:val="22"/>
        </w:rPr>
      </w:pPr>
    </w:p>
    <w:p w:rsidR="004847A2" w:rsidRPr="00B55CE7" w:rsidRDefault="004847A2" w:rsidP="004847A2">
      <w:pPr>
        <w:jc w:val="both"/>
        <w:rPr>
          <w:b/>
          <w:bCs/>
          <w:i/>
          <w:sz w:val="24"/>
          <w:szCs w:val="22"/>
        </w:rPr>
      </w:pPr>
      <w:r w:rsidRPr="00B55CE7">
        <w:rPr>
          <w:b/>
          <w:bCs/>
          <w:i/>
          <w:sz w:val="24"/>
          <w:szCs w:val="22"/>
        </w:rPr>
        <w:t>Федеральный закон от 14.07.2022 N 239-ФЗ</w:t>
      </w:r>
    </w:p>
    <w:p w:rsidR="004847A2" w:rsidRPr="00B55CE7" w:rsidRDefault="004847A2" w:rsidP="004847A2">
      <w:pPr>
        <w:jc w:val="both"/>
        <w:rPr>
          <w:b/>
          <w:bCs/>
          <w:i/>
          <w:sz w:val="24"/>
          <w:szCs w:val="22"/>
        </w:rPr>
      </w:pPr>
      <w:r w:rsidRPr="00B55CE7">
        <w:rPr>
          <w:b/>
          <w:bCs/>
          <w:i/>
          <w:sz w:val="24"/>
          <w:szCs w:val="22"/>
        </w:rPr>
        <w:t>"О внесении изменений в части первую и вторую Налогового кодекса Российской Федерации и статьи 18 и 19 Федерального закона "О проведении эксперимента по установлению специального налогового режима "Автоматизированная упрощенная система налогообложения"</w:t>
      </w:r>
    </w:p>
    <w:p w:rsidR="004847A2" w:rsidRPr="00B55CE7" w:rsidRDefault="004847A2" w:rsidP="004847A2">
      <w:pPr>
        <w:jc w:val="both"/>
        <w:rPr>
          <w:b/>
          <w:bCs/>
          <w:i/>
          <w:sz w:val="24"/>
          <w:szCs w:val="22"/>
        </w:rPr>
      </w:pPr>
      <w:r w:rsidRPr="00B55CE7">
        <w:rPr>
          <w:b/>
          <w:bCs/>
          <w:i/>
          <w:sz w:val="24"/>
          <w:szCs w:val="22"/>
        </w:rPr>
        <w:t>Статья 2</w:t>
      </w:r>
    </w:p>
    <w:p w:rsidR="004847A2" w:rsidRPr="00B55CE7" w:rsidRDefault="004847A2" w:rsidP="004847A2">
      <w:pPr>
        <w:jc w:val="both"/>
        <w:rPr>
          <w:sz w:val="24"/>
          <w:szCs w:val="22"/>
        </w:rPr>
      </w:pPr>
      <w:r w:rsidRPr="00B55CE7">
        <w:rPr>
          <w:sz w:val="24"/>
          <w:szCs w:val="22"/>
        </w:rPr>
        <w:t xml:space="preserve">9) </w:t>
      </w:r>
      <w:hyperlink r:id="rId193" w:history="1">
        <w:r w:rsidRPr="00B55CE7">
          <w:rPr>
            <w:rStyle w:val="ac"/>
            <w:sz w:val="24"/>
            <w:szCs w:val="22"/>
          </w:rPr>
          <w:t>подпункт 15 пункта 1</w:t>
        </w:r>
      </w:hyperlink>
      <w:r w:rsidRPr="00B55CE7">
        <w:rPr>
          <w:sz w:val="24"/>
          <w:szCs w:val="22"/>
        </w:rPr>
        <w:t xml:space="preserve"> и </w:t>
      </w:r>
      <w:hyperlink r:id="rId194" w:history="1">
        <w:r w:rsidRPr="00B55CE7">
          <w:rPr>
            <w:rStyle w:val="ac"/>
            <w:sz w:val="24"/>
            <w:szCs w:val="22"/>
          </w:rPr>
          <w:t>подпункты 1</w:t>
        </w:r>
      </w:hyperlink>
      <w:r w:rsidRPr="00B55CE7">
        <w:rPr>
          <w:sz w:val="24"/>
          <w:szCs w:val="22"/>
        </w:rPr>
        <w:t xml:space="preserve"> и </w:t>
      </w:r>
      <w:hyperlink r:id="rId195" w:history="1">
        <w:r w:rsidRPr="00B55CE7">
          <w:rPr>
            <w:rStyle w:val="ac"/>
            <w:sz w:val="24"/>
            <w:szCs w:val="22"/>
          </w:rPr>
          <w:t>2 пункта 3 статьи 422</w:t>
        </w:r>
      </w:hyperlink>
      <w:r w:rsidRPr="00B55CE7">
        <w:rPr>
          <w:sz w:val="24"/>
          <w:szCs w:val="22"/>
        </w:rPr>
        <w:t xml:space="preserve"> признать утратившими силу;</w:t>
      </w:r>
    </w:p>
    <w:p w:rsidR="004847A2" w:rsidRPr="00DC69FE" w:rsidRDefault="004847A2" w:rsidP="004847A2">
      <w:pPr>
        <w:jc w:val="both"/>
        <w:rPr>
          <w:b/>
          <w:bCs/>
          <w:i/>
          <w:sz w:val="24"/>
          <w:szCs w:val="22"/>
        </w:rPr>
      </w:pPr>
      <w:r w:rsidRPr="00DC69FE">
        <w:rPr>
          <w:b/>
          <w:bCs/>
          <w:i/>
          <w:sz w:val="24"/>
          <w:szCs w:val="22"/>
        </w:rPr>
        <w:t>Статья 4</w:t>
      </w:r>
    </w:p>
    <w:p w:rsidR="004847A2" w:rsidRPr="00DC69FE" w:rsidRDefault="004847A2" w:rsidP="004847A2">
      <w:pPr>
        <w:jc w:val="both"/>
        <w:rPr>
          <w:sz w:val="24"/>
          <w:szCs w:val="22"/>
        </w:rPr>
      </w:pPr>
      <w:r w:rsidRPr="00DC69FE">
        <w:rPr>
          <w:sz w:val="24"/>
          <w:szCs w:val="22"/>
        </w:rPr>
        <w:t xml:space="preserve">1. Настоящий Федеральный закон вступает в силу с 1 января 2023 года, за исключением </w:t>
      </w:r>
      <w:hyperlink r:id="rId196" w:history="1">
        <w:r w:rsidRPr="00DC69FE">
          <w:rPr>
            <w:rStyle w:val="ac"/>
            <w:sz w:val="24"/>
            <w:szCs w:val="22"/>
          </w:rPr>
          <w:t>абзацев пятого</w:t>
        </w:r>
      </w:hyperlink>
      <w:r w:rsidRPr="00DC69FE">
        <w:rPr>
          <w:sz w:val="24"/>
          <w:szCs w:val="22"/>
        </w:rPr>
        <w:t xml:space="preserve"> и </w:t>
      </w:r>
      <w:hyperlink r:id="rId197" w:history="1">
        <w:r w:rsidRPr="00DC69FE">
          <w:rPr>
            <w:rStyle w:val="ac"/>
            <w:sz w:val="24"/>
            <w:szCs w:val="22"/>
          </w:rPr>
          <w:t>одиннадцатого подпункта "м" пункта 11 статьи 2</w:t>
        </w:r>
      </w:hyperlink>
      <w:r w:rsidRPr="00DC69FE">
        <w:rPr>
          <w:sz w:val="24"/>
          <w:szCs w:val="22"/>
        </w:rPr>
        <w:t xml:space="preserve"> настоящего Федерального закона.</w:t>
      </w:r>
    </w:p>
    <w:p w:rsidR="004847A2" w:rsidRDefault="004847A2" w:rsidP="00287CDB">
      <w:pPr>
        <w:jc w:val="both"/>
        <w:rPr>
          <w:sz w:val="24"/>
          <w:szCs w:val="22"/>
        </w:rPr>
      </w:pPr>
    </w:p>
    <w:p w:rsidR="004847A2" w:rsidRPr="004847A2" w:rsidRDefault="004847A2" w:rsidP="00287CDB">
      <w:pPr>
        <w:jc w:val="both"/>
        <w:rPr>
          <w:b/>
          <w:bCs/>
          <w:i/>
          <w:sz w:val="24"/>
          <w:szCs w:val="22"/>
        </w:rPr>
      </w:pPr>
      <w:r w:rsidRPr="004847A2">
        <w:rPr>
          <w:b/>
          <w:bCs/>
          <w:i/>
          <w:sz w:val="24"/>
          <w:szCs w:val="22"/>
        </w:rPr>
        <w:t>Статья 422 НК РФ</w:t>
      </w:r>
    </w:p>
    <w:tbl>
      <w:tblPr>
        <w:tblW w:w="5000" w:type="pct"/>
        <w:tblCellMar>
          <w:left w:w="0" w:type="dxa"/>
          <w:right w:w="0" w:type="dxa"/>
        </w:tblCellMar>
        <w:tblLook w:val="0000" w:firstRow="0" w:lastRow="0" w:firstColumn="0" w:lastColumn="0" w:noHBand="0" w:noVBand="0"/>
      </w:tblPr>
      <w:tblGrid>
        <w:gridCol w:w="60"/>
        <w:gridCol w:w="113"/>
        <w:gridCol w:w="9701"/>
        <w:gridCol w:w="113"/>
      </w:tblGrid>
      <w:tr w:rsidR="004847A2" w:rsidRPr="004847A2">
        <w:tc>
          <w:tcPr>
            <w:tcW w:w="60" w:type="dxa"/>
            <w:shd w:val="clear" w:color="auto" w:fill="CED3F1"/>
            <w:tcMar>
              <w:top w:w="0" w:type="dxa"/>
              <w:left w:w="0" w:type="dxa"/>
              <w:bottom w:w="0" w:type="dxa"/>
              <w:right w:w="0" w:type="dxa"/>
            </w:tcMar>
          </w:tcPr>
          <w:p w:rsidR="004847A2" w:rsidRPr="004847A2" w:rsidRDefault="004847A2" w:rsidP="004847A2">
            <w:pPr>
              <w:jc w:val="both"/>
              <w:rPr>
                <w:i/>
                <w:sz w:val="22"/>
                <w:szCs w:val="22"/>
              </w:rPr>
            </w:pPr>
          </w:p>
        </w:tc>
        <w:tc>
          <w:tcPr>
            <w:tcW w:w="113" w:type="dxa"/>
            <w:shd w:val="clear" w:color="auto" w:fill="F4F3F8"/>
            <w:tcMar>
              <w:top w:w="0" w:type="dxa"/>
              <w:left w:w="0" w:type="dxa"/>
              <w:bottom w:w="0" w:type="dxa"/>
              <w:right w:w="0" w:type="dxa"/>
            </w:tcMar>
          </w:tcPr>
          <w:p w:rsidR="004847A2" w:rsidRPr="004847A2" w:rsidRDefault="004847A2" w:rsidP="004847A2">
            <w:pPr>
              <w:jc w:val="both"/>
              <w:rPr>
                <w:i/>
                <w:sz w:val="22"/>
                <w:szCs w:val="22"/>
              </w:rPr>
            </w:pPr>
          </w:p>
        </w:tc>
        <w:tc>
          <w:tcPr>
            <w:tcW w:w="0" w:type="auto"/>
            <w:shd w:val="clear" w:color="auto" w:fill="F4F3F8"/>
            <w:tcMar>
              <w:top w:w="113" w:type="dxa"/>
              <w:left w:w="0" w:type="dxa"/>
              <w:bottom w:w="113" w:type="dxa"/>
              <w:right w:w="0" w:type="dxa"/>
            </w:tcMar>
          </w:tcPr>
          <w:p w:rsidR="004847A2" w:rsidRPr="004847A2" w:rsidRDefault="004847A2" w:rsidP="004847A2">
            <w:pPr>
              <w:jc w:val="both"/>
              <w:rPr>
                <w:i/>
                <w:sz w:val="22"/>
                <w:szCs w:val="22"/>
              </w:rPr>
            </w:pPr>
            <w:r w:rsidRPr="004847A2">
              <w:rPr>
                <w:i/>
                <w:sz w:val="22"/>
                <w:szCs w:val="22"/>
              </w:rPr>
              <w:t>КонсультантПлюс: примечание.</w:t>
            </w:r>
          </w:p>
          <w:p w:rsidR="004847A2" w:rsidRPr="004847A2" w:rsidRDefault="004847A2" w:rsidP="004847A2">
            <w:pPr>
              <w:jc w:val="both"/>
              <w:rPr>
                <w:i/>
                <w:sz w:val="22"/>
                <w:szCs w:val="22"/>
              </w:rPr>
            </w:pPr>
            <w:r w:rsidRPr="004847A2">
              <w:rPr>
                <w:i/>
                <w:sz w:val="22"/>
                <w:szCs w:val="22"/>
              </w:rPr>
              <w:t>С 01.01.2023 пп. 15 п. 1 ст. 422 утрачивает силу (</w:t>
            </w:r>
            <w:hyperlink r:id="rId198" w:history="1">
              <w:r w:rsidRPr="004847A2">
                <w:rPr>
                  <w:rStyle w:val="ac"/>
                  <w:i/>
                  <w:sz w:val="22"/>
                  <w:szCs w:val="22"/>
                </w:rPr>
                <w:t>ФЗ</w:t>
              </w:r>
            </w:hyperlink>
            <w:r w:rsidRPr="004847A2">
              <w:rPr>
                <w:i/>
                <w:sz w:val="22"/>
                <w:szCs w:val="22"/>
              </w:rPr>
              <w:t xml:space="preserve"> от 14.07.2022 N 239-ФЗ).</w:t>
            </w:r>
          </w:p>
        </w:tc>
        <w:tc>
          <w:tcPr>
            <w:tcW w:w="113" w:type="dxa"/>
            <w:shd w:val="clear" w:color="auto" w:fill="F4F3F8"/>
            <w:tcMar>
              <w:top w:w="0" w:type="dxa"/>
              <w:left w:w="0" w:type="dxa"/>
              <w:bottom w:w="0" w:type="dxa"/>
              <w:right w:w="0" w:type="dxa"/>
            </w:tcMar>
          </w:tcPr>
          <w:p w:rsidR="004847A2" w:rsidRPr="004847A2" w:rsidRDefault="004847A2" w:rsidP="004847A2">
            <w:pPr>
              <w:jc w:val="both"/>
              <w:rPr>
                <w:i/>
                <w:sz w:val="22"/>
                <w:szCs w:val="22"/>
              </w:rPr>
            </w:pPr>
          </w:p>
        </w:tc>
      </w:tr>
    </w:tbl>
    <w:p w:rsidR="004847A2" w:rsidRPr="004847A2" w:rsidRDefault="004847A2" w:rsidP="004847A2">
      <w:pPr>
        <w:jc w:val="both"/>
        <w:rPr>
          <w:sz w:val="24"/>
          <w:szCs w:val="22"/>
        </w:rPr>
      </w:pPr>
      <w:r w:rsidRPr="004847A2">
        <w:rPr>
          <w:sz w:val="24"/>
          <w:szCs w:val="22"/>
        </w:rPr>
        <w:t xml:space="preserve">15) суммы выплат и иных вознаграждений по трудовым договорам и гражданско-правовым договорам, в том числе по договорам авторского заказа в пользу иностранных граждан и лиц без гражданства, </w:t>
      </w:r>
      <w:hyperlink r:id="rId199" w:history="1">
        <w:r w:rsidRPr="004847A2">
          <w:rPr>
            <w:rStyle w:val="ac"/>
            <w:sz w:val="24"/>
            <w:szCs w:val="22"/>
          </w:rPr>
          <w:t>временно пребывающих</w:t>
        </w:r>
      </w:hyperlink>
      <w:r w:rsidRPr="004847A2">
        <w:rPr>
          <w:sz w:val="24"/>
          <w:szCs w:val="22"/>
        </w:rPr>
        <w:t xml:space="preserve"> на территории Российской Федерации, за исключением сумм выплат и иных вознаграждений в пользу таких лиц, признаваемых застрахованными лицами в соответствии с федеральными </w:t>
      </w:r>
      <w:hyperlink r:id="rId200" w:history="1">
        <w:r w:rsidRPr="004847A2">
          <w:rPr>
            <w:rStyle w:val="ac"/>
            <w:sz w:val="24"/>
            <w:szCs w:val="22"/>
          </w:rPr>
          <w:t>законами</w:t>
        </w:r>
      </w:hyperlink>
      <w:r w:rsidRPr="004847A2">
        <w:rPr>
          <w:sz w:val="24"/>
          <w:szCs w:val="22"/>
        </w:rPr>
        <w:t xml:space="preserve"> о конкретных видах обязательного социального страхования;</w:t>
      </w:r>
    </w:p>
    <w:p w:rsidR="004847A2" w:rsidRDefault="004847A2" w:rsidP="00287CDB">
      <w:pPr>
        <w:jc w:val="both"/>
        <w:rPr>
          <w:sz w:val="24"/>
          <w:szCs w:val="22"/>
        </w:rPr>
      </w:pPr>
    </w:p>
    <w:p w:rsidR="004847A2" w:rsidRPr="00DC69FE" w:rsidRDefault="004847A2" w:rsidP="004847A2">
      <w:pPr>
        <w:jc w:val="both"/>
        <w:rPr>
          <w:b/>
          <w:bCs/>
          <w:i/>
          <w:sz w:val="24"/>
          <w:szCs w:val="22"/>
        </w:rPr>
      </w:pPr>
      <w:r w:rsidRPr="00DC69FE">
        <w:rPr>
          <w:b/>
          <w:bCs/>
          <w:i/>
          <w:sz w:val="24"/>
          <w:szCs w:val="22"/>
        </w:rPr>
        <w:t>Федеральный закон от 14.07.2022 N 237-ФЗ</w:t>
      </w:r>
      <w:r>
        <w:rPr>
          <w:b/>
          <w:bCs/>
          <w:i/>
          <w:sz w:val="24"/>
          <w:szCs w:val="22"/>
        </w:rPr>
        <w:t xml:space="preserve"> </w:t>
      </w:r>
      <w:r w:rsidRPr="00DC69FE">
        <w:rPr>
          <w:b/>
          <w:bCs/>
          <w:i/>
          <w:sz w:val="24"/>
          <w:szCs w:val="22"/>
        </w:rPr>
        <w:t>"О внесении изменений в отдельные законодательные акты Российской Федерации"</w:t>
      </w:r>
      <w:r>
        <w:rPr>
          <w:b/>
          <w:bCs/>
          <w:i/>
          <w:sz w:val="24"/>
          <w:szCs w:val="22"/>
        </w:rPr>
        <w:t xml:space="preserve"> </w:t>
      </w:r>
      <w:r w:rsidRPr="00E77E54">
        <w:rPr>
          <w:b/>
          <w:bCs/>
          <w:i/>
          <w:iCs/>
          <w:sz w:val="24"/>
          <w:szCs w:val="22"/>
        </w:rPr>
        <w:t>(дата вступления в силу 01.01.2023, за исключением отдельных положений)</w:t>
      </w:r>
    </w:p>
    <w:p w:rsidR="004847A2" w:rsidRPr="004847A2" w:rsidRDefault="004847A2" w:rsidP="004847A2">
      <w:pPr>
        <w:jc w:val="both"/>
        <w:rPr>
          <w:b/>
          <w:bCs/>
          <w:i/>
          <w:sz w:val="24"/>
          <w:szCs w:val="22"/>
        </w:rPr>
      </w:pPr>
      <w:r w:rsidRPr="004847A2">
        <w:rPr>
          <w:b/>
          <w:bCs/>
          <w:i/>
          <w:sz w:val="24"/>
          <w:szCs w:val="22"/>
        </w:rPr>
        <w:t xml:space="preserve">Статья 12 </w:t>
      </w:r>
    </w:p>
    <w:p w:rsidR="004847A2" w:rsidRPr="004847A2" w:rsidRDefault="004847A2" w:rsidP="004847A2">
      <w:pPr>
        <w:jc w:val="both"/>
        <w:rPr>
          <w:sz w:val="24"/>
          <w:szCs w:val="22"/>
        </w:rPr>
      </w:pPr>
      <w:r w:rsidRPr="004847A2">
        <w:rPr>
          <w:sz w:val="24"/>
          <w:szCs w:val="22"/>
        </w:rPr>
        <w:t xml:space="preserve">1) в </w:t>
      </w:r>
      <w:hyperlink r:id="rId201" w:history="1">
        <w:r w:rsidRPr="004847A2">
          <w:rPr>
            <w:rStyle w:val="ac"/>
            <w:sz w:val="24"/>
            <w:szCs w:val="22"/>
          </w:rPr>
          <w:t>статье 10</w:t>
        </w:r>
      </w:hyperlink>
      <w:r w:rsidRPr="004847A2">
        <w:rPr>
          <w:sz w:val="24"/>
          <w:szCs w:val="22"/>
        </w:rPr>
        <w:t xml:space="preserve">: </w:t>
      </w:r>
    </w:p>
    <w:p w:rsidR="004847A2" w:rsidRPr="004847A2" w:rsidRDefault="004847A2" w:rsidP="004847A2">
      <w:pPr>
        <w:jc w:val="both"/>
        <w:rPr>
          <w:sz w:val="24"/>
          <w:szCs w:val="22"/>
        </w:rPr>
      </w:pPr>
      <w:r w:rsidRPr="004847A2">
        <w:rPr>
          <w:sz w:val="24"/>
          <w:szCs w:val="22"/>
        </w:rPr>
        <w:t xml:space="preserve">б) </w:t>
      </w:r>
      <w:hyperlink r:id="rId202" w:history="1">
        <w:r w:rsidRPr="004847A2">
          <w:rPr>
            <w:rStyle w:val="ac"/>
            <w:sz w:val="24"/>
            <w:szCs w:val="22"/>
          </w:rPr>
          <w:t>дополнить</w:t>
        </w:r>
      </w:hyperlink>
      <w:r w:rsidRPr="004847A2">
        <w:rPr>
          <w:sz w:val="24"/>
          <w:szCs w:val="22"/>
        </w:rPr>
        <w:t xml:space="preserve"> частью 1.1 следующего содержания: </w:t>
      </w:r>
    </w:p>
    <w:p w:rsidR="004847A2" w:rsidRPr="004847A2" w:rsidRDefault="004847A2" w:rsidP="004847A2">
      <w:pPr>
        <w:jc w:val="both"/>
        <w:rPr>
          <w:sz w:val="24"/>
          <w:szCs w:val="22"/>
        </w:rPr>
      </w:pPr>
      <w:r w:rsidRPr="004847A2">
        <w:rPr>
          <w:sz w:val="24"/>
          <w:szCs w:val="22"/>
        </w:rPr>
        <w:t xml:space="preserve">"1.1. Застрахованными лицами также являются временно пребывающие и осуществляющие трудовую деятельность на территории Российской Федерации иностранные граждане, лица без гражданства (за исключением высококвалифицированных специалистов, а также иностранных граждан, осуществляющих в Российской Федерации трудовую деятельность в соответствии со </w:t>
      </w:r>
      <w:hyperlink r:id="rId203" w:history="1">
        <w:r w:rsidRPr="004847A2">
          <w:rPr>
            <w:rStyle w:val="ac"/>
            <w:sz w:val="24"/>
            <w:szCs w:val="22"/>
          </w:rPr>
          <w:t>статьей 13.5</w:t>
        </w:r>
      </w:hyperlink>
      <w:r w:rsidRPr="004847A2">
        <w:rPr>
          <w:sz w:val="24"/>
          <w:szCs w:val="22"/>
        </w:rPr>
        <w:t xml:space="preserve"> Федерального закона от 25 июля 2002 года N 115-ФЗ "О правовом положении иностранных граждан в Российской Федерации")."; </w:t>
      </w:r>
    </w:p>
    <w:p w:rsidR="004847A2" w:rsidRDefault="004847A2" w:rsidP="00287CDB">
      <w:pPr>
        <w:jc w:val="both"/>
        <w:rPr>
          <w:sz w:val="24"/>
          <w:szCs w:val="22"/>
        </w:rPr>
      </w:pPr>
    </w:p>
    <w:p w:rsidR="00A2437C" w:rsidRPr="00DC69FE" w:rsidRDefault="00A2437C" w:rsidP="00A2437C">
      <w:pPr>
        <w:jc w:val="both"/>
        <w:rPr>
          <w:b/>
          <w:bCs/>
          <w:i/>
          <w:sz w:val="24"/>
          <w:szCs w:val="22"/>
        </w:rPr>
      </w:pPr>
      <w:r w:rsidRPr="00DC69FE">
        <w:rPr>
          <w:b/>
          <w:bCs/>
          <w:i/>
          <w:sz w:val="24"/>
          <w:szCs w:val="22"/>
        </w:rPr>
        <w:t>Федеральный закон от 24.07.1998 N 125-ФЗ"Об обязательном социальном страховании от несчастных случаев на производстве и профессиональных заболеваний"</w:t>
      </w:r>
    </w:p>
    <w:p w:rsidR="00A2437C" w:rsidRPr="00A2437C" w:rsidRDefault="00A2437C" w:rsidP="00A2437C">
      <w:pPr>
        <w:jc w:val="both"/>
        <w:rPr>
          <w:b/>
          <w:bCs/>
          <w:i/>
          <w:sz w:val="24"/>
          <w:szCs w:val="22"/>
        </w:rPr>
      </w:pPr>
      <w:r w:rsidRPr="00A2437C">
        <w:rPr>
          <w:b/>
          <w:bCs/>
          <w:i/>
          <w:sz w:val="24"/>
          <w:szCs w:val="22"/>
        </w:rPr>
        <w:t>Статья 20.1</w:t>
      </w:r>
    </w:p>
    <w:p w:rsidR="00A2437C" w:rsidRPr="00A2437C" w:rsidRDefault="00A2437C" w:rsidP="00A2437C">
      <w:pPr>
        <w:jc w:val="both"/>
        <w:rPr>
          <w:bCs/>
          <w:iCs/>
          <w:sz w:val="24"/>
          <w:szCs w:val="22"/>
        </w:rPr>
      </w:pPr>
      <w:r w:rsidRPr="00A2437C">
        <w:rPr>
          <w:bCs/>
          <w:iCs/>
          <w:sz w:val="24"/>
          <w:szCs w:val="22"/>
        </w:rPr>
        <w:t>1. Объектом обложения страховыми взносами признаются выплаты и иные вознаграждения, начисляемые страхователями в пользу застрахованных в рамках трудовых отношений и гражданско-правовых договоров, предметом которых являются выполнение работ и (или) оказание услуг, договора авторского заказа, если в соответствии с указанными договорами заказчик обязан уплачивать страховщику страховые взносы</w:t>
      </w:r>
    </w:p>
    <w:p w:rsidR="00CA4AA9" w:rsidRDefault="00CA4AA9" w:rsidP="00287CDB">
      <w:pPr>
        <w:jc w:val="both"/>
        <w:rPr>
          <w:sz w:val="24"/>
          <w:szCs w:val="22"/>
        </w:rPr>
      </w:pPr>
    </w:p>
    <w:p w:rsidR="00383417" w:rsidRPr="00383417" w:rsidRDefault="00383417" w:rsidP="00383417">
      <w:pPr>
        <w:pStyle w:val="2"/>
        <w:ind w:firstLine="0"/>
        <w:jc w:val="center"/>
        <w:rPr>
          <w:sz w:val="24"/>
        </w:rPr>
      </w:pPr>
      <w:bookmarkStart w:id="84" w:name="_Toc117088858"/>
      <w:bookmarkStart w:id="85" w:name="_Toc119338372"/>
      <w:bookmarkStart w:id="86" w:name="_Toc119929012"/>
      <w:r>
        <w:rPr>
          <w:sz w:val="24"/>
        </w:rPr>
        <w:t xml:space="preserve">Вопрос 6. </w:t>
      </w:r>
      <w:r w:rsidRPr="00383417">
        <w:rPr>
          <w:sz w:val="24"/>
        </w:rPr>
        <w:t>НОВАЯ ОБЪЕДИНЕННАЯ ОТЧЕТНОСТЬ</w:t>
      </w:r>
      <w:bookmarkEnd w:id="84"/>
      <w:bookmarkEnd w:id="85"/>
      <w:bookmarkEnd w:id="86"/>
    </w:p>
    <w:p w:rsidR="00383417" w:rsidRDefault="00383417" w:rsidP="00287CDB">
      <w:pPr>
        <w:jc w:val="both"/>
        <w:rPr>
          <w:sz w:val="24"/>
          <w:szCs w:val="22"/>
        </w:rPr>
      </w:pPr>
    </w:p>
    <w:p w:rsidR="00C73F54" w:rsidRPr="00C73F54" w:rsidRDefault="00C73F54" w:rsidP="00287CDB">
      <w:pPr>
        <w:jc w:val="both"/>
        <w:rPr>
          <w:b/>
          <w:bCs/>
          <w:i/>
          <w:sz w:val="24"/>
          <w:szCs w:val="22"/>
        </w:rPr>
      </w:pPr>
      <w:r w:rsidRPr="00C73F54">
        <w:rPr>
          <w:b/>
          <w:bCs/>
          <w:i/>
          <w:sz w:val="24"/>
          <w:szCs w:val="22"/>
        </w:rPr>
        <w:t xml:space="preserve">Статья 431 НК РФ </w:t>
      </w:r>
      <w:r w:rsidRPr="00F83329">
        <w:rPr>
          <w:b/>
          <w:bCs/>
          <w:i/>
          <w:sz w:val="24"/>
          <w:szCs w:val="22"/>
        </w:rPr>
        <w:t>(ред., действующая с 01.01.2023)</w:t>
      </w:r>
    </w:p>
    <w:p w:rsidR="00C73F54" w:rsidRPr="00C73F54" w:rsidRDefault="00C73F54" w:rsidP="00C73F54">
      <w:pPr>
        <w:jc w:val="both"/>
        <w:rPr>
          <w:bCs/>
          <w:sz w:val="24"/>
          <w:szCs w:val="22"/>
        </w:rPr>
      </w:pPr>
      <w:r w:rsidRPr="00C73F54">
        <w:rPr>
          <w:bCs/>
          <w:sz w:val="24"/>
          <w:szCs w:val="22"/>
        </w:rPr>
        <w:t xml:space="preserve">7. Плательщики, указанные в </w:t>
      </w:r>
      <w:hyperlink r:id="rId204" w:history="1">
        <w:r w:rsidRPr="00C73F54">
          <w:rPr>
            <w:rStyle w:val="ac"/>
            <w:bCs/>
            <w:sz w:val="24"/>
            <w:szCs w:val="22"/>
          </w:rPr>
          <w:t>подпункте 1 пункта 1 статьи 419</w:t>
        </w:r>
      </w:hyperlink>
      <w:r w:rsidRPr="00C73F54">
        <w:rPr>
          <w:bCs/>
          <w:sz w:val="24"/>
          <w:szCs w:val="22"/>
        </w:rPr>
        <w:t xml:space="preserve"> настоящего Кодекса (за исключением физических лиц, производящих выплаты, указанные в </w:t>
      </w:r>
      <w:hyperlink r:id="rId205" w:history="1">
        <w:r w:rsidRPr="00C73F54">
          <w:rPr>
            <w:rStyle w:val="ac"/>
            <w:bCs/>
            <w:sz w:val="24"/>
            <w:szCs w:val="22"/>
          </w:rPr>
          <w:t>подпункте 3 пункта 3 статьи 422</w:t>
        </w:r>
      </w:hyperlink>
      <w:r w:rsidRPr="00C73F54">
        <w:rPr>
          <w:bCs/>
          <w:sz w:val="24"/>
          <w:szCs w:val="22"/>
        </w:rPr>
        <w:t xml:space="preserve"> настоящего Кодекса), представляют по форме, формату и в порядке, которые утверждены федеральным органом исполнительной власти, уполномоченным по контролю и </w:t>
      </w:r>
      <w:r w:rsidRPr="00C73F54">
        <w:rPr>
          <w:bCs/>
          <w:sz w:val="24"/>
          <w:szCs w:val="22"/>
        </w:rPr>
        <w:lastRenderedPageBreak/>
        <w:t>надзору в области налогов и сборов, в налоговый орган по месту нахождения организации и по месту нахождения обособленных подразделений организации, которым организацией открыты счета в банках и которые начисляют и производят выплаты и иные вознаграждения в пользу физических лиц, по месту жительства физического лица, производящего выплаты и иные вознаграждения физическим лицам:</w:t>
      </w:r>
    </w:p>
    <w:p w:rsidR="00C73F54" w:rsidRPr="00C73F54" w:rsidRDefault="00C73F54" w:rsidP="00C73F54">
      <w:pPr>
        <w:jc w:val="both"/>
        <w:rPr>
          <w:bCs/>
          <w:sz w:val="24"/>
          <w:szCs w:val="22"/>
        </w:rPr>
      </w:pPr>
      <w:r w:rsidRPr="00C73F54">
        <w:rPr>
          <w:bCs/>
          <w:sz w:val="24"/>
          <w:szCs w:val="22"/>
        </w:rPr>
        <w:t>расчет по страховым взносам - не позднее 25-го числа месяца, следующего за расчетным (отчетным) периодом;</w:t>
      </w:r>
    </w:p>
    <w:p w:rsidR="00C73F54" w:rsidRPr="00C73F54" w:rsidRDefault="00C73F54" w:rsidP="00C73F54">
      <w:pPr>
        <w:jc w:val="both"/>
        <w:rPr>
          <w:bCs/>
          <w:sz w:val="24"/>
          <w:szCs w:val="22"/>
        </w:rPr>
      </w:pPr>
      <w:r w:rsidRPr="00C73F54">
        <w:rPr>
          <w:bCs/>
          <w:sz w:val="24"/>
          <w:szCs w:val="22"/>
        </w:rPr>
        <w:t>персонифицированные сведения о физических лицах, включающие персональные данные физических лиц и сведения о суммах выплат и иных вознаграждений в их пользу за предшествующий календарный месяц, - не позднее 25-го числа каждого месяца, следующего за истекшим.</w:t>
      </w:r>
    </w:p>
    <w:p w:rsidR="00383417" w:rsidRDefault="00383417" w:rsidP="00287CDB">
      <w:pPr>
        <w:jc w:val="both"/>
        <w:rPr>
          <w:sz w:val="24"/>
          <w:szCs w:val="22"/>
        </w:rPr>
      </w:pPr>
    </w:p>
    <w:p w:rsidR="00C73F54" w:rsidRPr="00C73F54" w:rsidRDefault="00C73F54" w:rsidP="00C73F54">
      <w:pPr>
        <w:jc w:val="both"/>
        <w:rPr>
          <w:b/>
          <w:bCs/>
          <w:i/>
          <w:sz w:val="24"/>
          <w:szCs w:val="22"/>
        </w:rPr>
      </w:pPr>
      <w:r w:rsidRPr="00C73F54">
        <w:rPr>
          <w:b/>
          <w:bCs/>
          <w:i/>
          <w:sz w:val="24"/>
          <w:szCs w:val="22"/>
        </w:rPr>
        <w:t>Приказ ФНС России от 29.09.2022 N ЕД-7-11/878@</w:t>
      </w:r>
      <w:r>
        <w:rPr>
          <w:b/>
          <w:bCs/>
          <w:i/>
          <w:sz w:val="24"/>
          <w:szCs w:val="22"/>
        </w:rPr>
        <w:t xml:space="preserve"> </w:t>
      </w:r>
      <w:r w:rsidRPr="00C73F54">
        <w:rPr>
          <w:b/>
          <w:bCs/>
          <w:i/>
          <w:sz w:val="24"/>
          <w:szCs w:val="22"/>
        </w:rPr>
        <w:t>"Об утверждении форм расчета по страховым взносам и персонифицированных сведений о физических лицах, порядков их заполнения, а также форматов их представления в электронной форме"</w:t>
      </w:r>
      <w:r>
        <w:rPr>
          <w:b/>
          <w:bCs/>
          <w:i/>
          <w:sz w:val="24"/>
          <w:szCs w:val="22"/>
        </w:rPr>
        <w:t xml:space="preserve"> (вступает в силу с 01.01.2023)</w:t>
      </w:r>
    </w:p>
    <w:p w:rsidR="00C73F54" w:rsidRPr="00C73F54" w:rsidRDefault="00C73F54" w:rsidP="00C73F54">
      <w:pPr>
        <w:jc w:val="both"/>
        <w:rPr>
          <w:sz w:val="24"/>
          <w:szCs w:val="22"/>
        </w:rPr>
      </w:pPr>
      <w:r w:rsidRPr="00C73F54">
        <w:rPr>
          <w:sz w:val="24"/>
          <w:szCs w:val="22"/>
        </w:rPr>
        <w:t>1. Утвердить:</w:t>
      </w:r>
    </w:p>
    <w:p w:rsidR="00C73F54" w:rsidRPr="00C73F54" w:rsidRDefault="00C73F54" w:rsidP="00C73F54">
      <w:pPr>
        <w:jc w:val="both"/>
        <w:rPr>
          <w:sz w:val="24"/>
          <w:szCs w:val="22"/>
        </w:rPr>
      </w:pPr>
      <w:r w:rsidRPr="00C73F54">
        <w:rPr>
          <w:sz w:val="24"/>
          <w:szCs w:val="22"/>
        </w:rPr>
        <w:t xml:space="preserve">форму расчета по страховым взносам согласно </w:t>
      </w:r>
      <w:hyperlink r:id="rId206" w:history="1">
        <w:r w:rsidRPr="00C73F54">
          <w:rPr>
            <w:rStyle w:val="ac"/>
            <w:sz w:val="24"/>
            <w:szCs w:val="22"/>
          </w:rPr>
          <w:t>приложению N 1</w:t>
        </w:r>
      </w:hyperlink>
      <w:r w:rsidRPr="00C73F54">
        <w:rPr>
          <w:sz w:val="24"/>
          <w:szCs w:val="22"/>
        </w:rPr>
        <w:t xml:space="preserve"> к настоящему приказу;</w:t>
      </w:r>
    </w:p>
    <w:p w:rsidR="00C73F54" w:rsidRPr="00C73F54" w:rsidRDefault="00C73F54" w:rsidP="00C73F54">
      <w:pPr>
        <w:jc w:val="both"/>
        <w:rPr>
          <w:sz w:val="24"/>
          <w:szCs w:val="22"/>
        </w:rPr>
      </w:pPr>
      <w:r w:rsidRPr="00C73F54">
        <w:rPr>
          <w:sz w:val="24"/>
          <w:szCs w:val="22"/>
        </w:rPr>
        <w:t xml:space="preserve">форму персонифицированных сведений о физических лицах согласно </w:t>
      </w:r>
      <w:hyperlink r:id="rId207" w:history="1">
        <w:r w:rsidRPr="00C73F54">
          <w:rPr>
            <w:rStyle w:val="ac"/>
            <w:sz w:val="24"/>
            <w:szCs w:val="22"/>
          </w:rPr>
          <w:t>приложению N 2</w:t>
        </w:r>
      </w:hyperlink>
      <w:r w:rsidRPr="00C73F54">
        <w:rPr>
          <w:sz w:val="24"/>
          <w:szCs w:val="22"/>
        </w:rPr>
        <w:t xml:space="preserve"> к настоящему приказу;</w:t>
      </w:r>
    </w:p>
    <w:p w:rsidR="00383417" w:rsidRDefault="00383417" w:rsidP="00287CDB">
      <w:pPr>
        <w:jc w:val="both"/>
        <w:rPr>
          <w:sz w:val="24"/>
          <w:szCs w:val="22"/>
        </w:rPr>
      </w:pPr>
    </w:p>
    <w:p w:rsidR="00C73F54" w:rsidRDefault="00C73F54" w:rsidP="00287CDB">
      <w:pPr>
        <w:jc w:val="both"/>
        <w:rPr>
          <w:sz w:val="24"/>
          <w:szCs w:val="22"/>
        </w:rPr>
      </w:pPr>
      <w:r w:rsidRPr="00C73F54">
        <w:rPr>
          <w:b/>
          <w:bCs/>
          <w:i/>
          <w:sz w:val="24"/>
          <w:szCs w:val="22"/>
        </w:rPr>
        <w:t>Федеральный закон от 01.04.1996 N 27-ФЗ</w:t>
      </w:r>
      <w:r>
        <w:rPr>
          <w:b/>
          <w:bCs/>
          <w:i/>
          <w:sz w:val="24"/>
          <w:szCs w:val="22"/>
        </w:rPr>
        <w:t xml:space="preserve"> </w:t>
      </w:r>
      <w:r w:rsidRPr="00C73F54">
        <w:rPr>
          <w:b/>
          <w:bCs/>
          <w:i/>
          <w:sz w:val="24"/>
          <w:szCs w:val="22"/>
        </w:rPr>
        <w:t>"Об индивидуальном (персонифицированном) учете в системах обязательного пенсионного страхования и обязательного социального страхования"</w:t>
      </w:r>
      <w:r>
        <w:rPr>
          <w:b/>
          <w:bCs/>
          <w:i/>
          <w:sz w:val="24"/>
          <w:szCs w:val="22"/>
        </w:rPr>
        <w:t xml:space="preserve"> </w:t>
      </w:r>
      <w:r w:rsidRPr="00F83329">
        <w:rPr>
          <w:b/>
          <w:bCs/>
          <w:i/>
          <w:sz w:val="24"/>
          <w:szCs w:val="22"/>
        </w:rPr>
        <w:t>(ред., действующая с 01.01.2023)</w:t>
      </w:r>
    </w:p>
    <w:p w:rsidR="00C73F54" w:rsidRPr="00C73F54" w:rsidRDefault="00C73F54" w:rsidP="00C73F54">
      <w:pPr>
        <w:jc w:val="both"/>
        <w:rPr>
          <w:b/>
          <w:bCs/>
          <w:i/>
          <w:sz w:val="24"/>
          <w:szCs w:val="22"/>
        </w:rPr>
      </w:pPr>
      <w:r w:rsidRPr="00C73F54">
        <w:rPr>
          <w:b/>
          <w:bCs/>
          <w:i/>
          <w:sz w:val="24"/>
          <w:szCs w:val="22"/>
        </w:rPr>
        <w:t>Статья 11.1</w:t>
      </w:r>
    </w:p>
    <w:p w:rsidR="00C73F54" w:rsidRPr="00C73F54" w:rsidRDefault="00C73F54" w:rsidP="00C73F54">
      <w:pPr>
        <w:jc w:val="both"/>
        <w:rPr>
          <w:sz w:val="24"/>
          <w:szCs w:val="22"/>
        </w:rPr>
      </w:pPr>
      <w:r w:rsidRPr="00C73F54">
        <w:rPr>
          <w:sz w:val="24"/>
          <w:szCs w:val="22"/>
        </w:rPr>
        <w:t>1. Федеральный орган исполнительной власти, осуществляющий функции по контролю и надзору за соблюдением законодательства Российской Федерации о налогах и сборах, представляет в Фонд сведения, необходимые для ведения индивидуального (персонифицированного) учета:</w:t>
      </w:r>
    </w:p>
    <w:p w:rsidR="00C73F54" w:rsidRPr="00C73F54" w:rsidRDefault="00C73F54" w:rsidP="00C73F54">
      <w:pPr>
        <w:jc w:val="both"/>
        <w:rPr>
          <w:sz w:val="24"/>
          <w:szCs w:val="22"/>
        </w:rPr>
      </w:pPr>
      <w:r w:rsidRPr="00C73F54">
        <w:rPr>
          <w:sz w:val="24"/>
          <w:szCs w:val="22"/>
        </w:rPr>
        <w:t>1) не позднее дня, следующего за днем получения сведений от страхователя в форме электронного документа, не позднее пяти рабочих дней - со дня получения сведений от страхователя на бумажном носителе:</w:t>
      </w:r>
    </w:p>
    <w:p w:rsidR="00C73F54" w:rsidRPr="00C73F54" w:rsidRDefault="00C73F54" w:rsidP="00C73F54">
      <w:pPr>
        <w:jc w:val="both"/>
        <w:rPr>
          <w:sz w:val="24"/>
          <w:szCs w:val="22"/>
        </w:rPr>
      </w:pPr>
      <w:r w:rsidRPr="00C73F54">
        <w:rPr>
          <w:sz w:val="24"/>
          <w:szCs w:val="22"/>
        </w:rPr>
        <w:t xml:space="preserve">сведения, предусмотренные </w:t>
      </w:r>
      <w:hyperlink r:id="rId208" w:history="1">
        <w:r w:rsidRPr="00C73F54">
          <w:rPr>
            <w:rStyle w:val="ac"/>
            <w:sz w:val="24"/>
            <w:szCs w:val="22"/>
          </w:rPr>
          <w:t>пунктом 8 статьи 11</w:t>
        </w:r>
      </w:hyperlink>
      <w:r w:rsidRPr="00C73F54">
        <w:rPr>
          <w:sz w:val="24"/>
          <w:szCs w:val="22"/>
        </w:rPr>
        <w:t xml:space="preserve"> настоящего Федерального закона, в отношении каждого работающего у страхователя застрахованного лица;</w:t>
      </w:r>
    </w:p>
    <w:p w:rsidR="00C73F54" w:rsidRPr="00C73F54" w:rsidRDefault="00C73F54" w:rsidP="00C73F54">
      <w:pPr>
        <w:jc w:val="both"/>
        <w:rPr>
          <w:sz w:val="24"/>
          <w:szCs w:val="22"/>
        </w:rPr>
      </w:pPr>
      <w:r w:rsidRPr="00C73F54">
        <w:rPr>
          <w:sz w:val="24"/>
          <w:szCs w:val="22"/>
        </w:rPr>
        <w:t>сведения о начисленных и уплаченных страховых взносах в отношении каждого члена крестьянского (фермерского) хозяйства, в том числе в отношении главы крестьянского (фермерского) хозяйства;</w:t>
      </w:r>
    </w:p>
    <w:p w:rsidR="00C73F54" w:rsidRPr="00C73F54" w:rsidRDefault="00C73F54" w:rsidP="00C73F54">
      <w:pPr>
        <w:jc w:val="both"/>
        <w:rPr>
          <w:sz w:val="24"/>
          <w:szCs w:val="22"/>
        </w:rPr>
      </w:pPr>
      <w:r w:rsidRPr="00C73F54">
        <w:rPr>
          <w:sz w:val="24"/>
          <w:szCs w:val="22"/>
        </w:rPr>
        <w:t>уточняющие (корректирующие) сведения, представляемые страхователями по результатам налоговых проверок достоверности сведений и (или) при самостоятельном выявлении ошибок;</w:t>
      </w:r>
    </w:p>
    <w:p w:rsidR="00C73F54" w:rsidRPr="00C73F54" w:rsidRDefault="00C73F54" w:rsidP="00C73F54">
      <w:pPr>
        <w:jc w:val="both"/>
        <w:rPr>
          <w:sz w:val="24"/>
          <w:szCs w:val="22"/>
        </w:rPr>
      </w:pPr>
      <w:r w:rsidRPr="00C73F54">
        <w:rPr>
          <w:sz w:val="24"/>
          <w:szCs w:val="22"/>
        </w:rPr>
        <w:t>иные сведения, необходимые для индивидуального (персонифицированного) учета в системах обязательного пенсионного страхования и обязательного социального страхования и находящиеся в распоряжении налоговых органов;</w:t>
      </w:r>
    </w:p>
    <w:p w:rsidR="00383417" w:rsidRDefault="00383417" w:rsidP="00287CDB">
      <w:pPr>
        <w:jc w:val="both"/>
        <w:rPr>
          <w:sz w:val="24"/>
          <w:szCs w:val="22"/>
        </w:rPr>
      </w:pPr>
    </w:p>
    <w:p w:rsidR="00383417" w:rsidRDefault="00CA4AA9" w:rsidP="00287CDB">
      <w:pPr>
        <w:jc w:val="both"/>
        <w:rPr>
          <w:sz w:val="24"/>
          <w:szCs w:val="22"/>
        </w:rPr>
      </w:pPr>
      <w:r>
        <w:rPr>
          <w:noProof/>
          <w:sz w:val="24"/>
          <w:szCs w:val="22"/>
        </w:rPr>
        <w:lastRenderedPageBreak/>
        <w:drawing>
          <wp:inline distT="0" distB="0" distL="0" distR="0">
            <wp:extent cx="6308598" cy="2878241"/>
            <wp:effectExtent l="19050" t="19050" r="16002" b="17359"/>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9" cstate="print"/>
                    <a:srcRect/>
                    <a:stretch>
                      <a:fillRect/>
                    </a:stretch>
                  </pic:blipFill>
                  <pic:spPr bwMode="auto">
                    <a:xfrm>
                      <a:off x="0" y="0"/>
                      <a:ext cx="6312727" cy="2880125"/>
                    </a:xfrm>
                    <a:prstGeom prst="rect">
                      <a:avLst/>
                    </a:prstGeom>
                    <a:noFill/>
                    <a:ln w="9525">
                      <a:solidFill>
                        <a:srgbClr val="000000"/>
                      </a:solidFill>
                      <a:miter lim="800000"/>
                      <a:headEnd/>
                      <a:tailEnd/>
                    </a:ln>
                  </pic:spPr>
                </pic:pic>
              </a:graphicData>
            </a:graphic>
          </wp:inline>
        </w:drawing>
      </w:r>
    </w:p>
    <w:p w:rsidR="00383417" w:rsidRDefault="00383417" w:rsidP="00287CDB">
      <w:pPr>
        <w:jc w:val="both"/>
        <w:rPr>
          <w:sz w:val="24"/>
          <w:szCs w:val="22"/>
        </w:rPr>
      </w:pPr>
    </w:p>
    <w:p w:rsidR="00383417" w:rsidRDefault="00CA4AA9" w:rsidP="00287CDB">
      <w:pPr>
        <w:jc w:val="both"/>
        <w:rPr>
          <w:sz w:val="24"/>
          <w:szCs w:val="22"/>
        </w:rPr>
      </w:pPr>
      <w:r>
        <w:rPr>
          <w:noProof/>
          <w:sz w:val="24"/>
          <w:szCs w:val="22"/>
        </w:rPr>
        <w:drawing>
          <wp:inline distT="0" distB="0" distL="0" distR="0">
            <wp:extent cx="6307354" cy="841584"/>
            <wp:effectExtent l="19050" t="19050" r="17246" b="15666"/>
            <wp:docPr id="25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0" cstate="print"/>
                    <a:srcRect/>
                    <a:stretch>
                      <a:fillRect/>
                    </a:stretch>
                  </pic:blipFill>
                  <pic:spPr bwMode="auto">
                    <a:xfrm>
                      <a:off x="0" y="0"/>
                      <a:ext cx="6307788" cy="841642"/>
                    </a:xfrm>
                    <a:prstGeom prst="rect">
                      <a:avLst/>
                    </a:prstGeom>
                    <a:noFill/>
                    <a:ln w="9525">
                      <a:solidFill>
                        <a:srgbClr val="000000"/>
                      </a:solidFill>
                      <a:miter lim="800000"/>
                      <a:headEnd/>
                      <a:tailEnd/>
                    </a:ln>
                  </pic:spPr>
                </pic:pic>
              </a:graphicData>
            </a:graphic>
          </wp:inline>
        </w:drawing>
      </w:r>
    </w:p>
    <w:p w:rsidR="00383417" w:rsidRDefault="00383417" w:rsidP="00287CDB">
      <w:pPr>
        <w:jc w:val="both"/>
        <w:rPr>
          <w:sz w:val="24"/>
          <w:szCs w:val="22"/>
        </w:rPr>
      </w:pPr>
    </w:p>
    <w:p w:rsidR="00383417" w:rsidRDefault="00CA4AA9" w:rsidP="00287CDB">
      <w:pPr>
        <w:jc w:val="both"/>
        <w:rPr>
          <w:sz w:val="24"/>
          <w:szCs w:val="22"/>
        </w:rPr>
      </w:pPr>
      <w:r>
        <w:rPr>
          <w:noProof/>
          <w:sz w:val="24"/>
          <w:szCs w:val="22"/>
        </w:rPr>
        <w:drawing>
          <wp:inline distT="0" distB="0" distL="0" distR="0">
            <wp:extent cx="6314676" cy="3645866"/>
            <wp:effectExtent l="19050" t="19050" r="9924" b="11734"/>
            <wp:docPr id="2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1" cstate="print"/>
                    <a:srcRect/>
                    <a:stretch>
                      <a:fillRect/>
                    </a:stretch>
                  </pic:blipFill>
                  <pic:spPr bwMode="auto">
                    <a:xfrm>
                      <a:off x="0" y="0"/>
                      <a:ext cx="6317685" cy="3647603"/>
                    </a:xfrm>
                    <a:prstGeom prst="rect">
                      <a:avLst/>
                    </a:prstGeom>
                    <a:noFill/>
                    <a:ln w="9525">
                      <a:solidFill>
                        <a:srgbClr val="000000"/>
                      </a:solidFill>
                      <a:miter lim="800000"/>
                      <a:headEnd/>
                      <a:tailEnd/>
                    </a:ln>
                  </pic:spPr>
                </pic:pic>
              </a:graphicData>
            </a:graphic>
          </wp:inline>
        </w:drawing>
      </w:r>
    </w:p>
    <w:p w:rsidR="00CA4AA9" w:rsidRPr="009B0B5D" w:rsidRDefault="00CA4AA9" w:rsidP="00CA4AA9">
      <w:pPr>
        <w:jc w:val="both"/>
        <w:rPr>
          <w:bCs/>
          <w:sz w:val="24"/>
          <w:szCs w:val="22"/>
        </w:rPr>
      </w:pPr>
    </w:p>
    <w:tbl>
      <w:tblPr>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203"/>
      </w:tblGrid>
      <w:tr w:rsidR="00CA4AA9" w:rsidRPr="009B0B5D" w:rsidTr="00CA4AA9">
        <w:tc>
          <w:tcPr>
            <w:tcW w:w="10420" w:type="dxa"/>
            <w:shd w:val="clear" w:color="auto" w:fill="auto"/>
          </w:tcPr>
          <w:p w:rsidR="00CA4AA9" w:rsidRPr="009B0B5D" w:rsidRDefault="00CA4AA9" w:rsidP="00CA4AA9">
            <w:pPr>
              <w:jc w:val="both"/>
              <w:rPr>
                <w:b/>
                <w:bCs/>
                <w:sz w:val="24"/>
                <w:szCs w:val="22"/>
              </w:rPr>
            </w:pPr>
            <w:r w:rsidRPr="009B0B5D">
              <w:rPr>
                <w:b/>
                <w:bCs/>
                <w:sz w:val="24"/>
                <w:szCs w:val="22"/>
              </w:rPr>
              <w:t xml:space="preserve">Дополнительно: </w:t>
            </w:r>
          </w:p>
          <w:p w:rsidR="00CA4AA9" w:rsidRPr="00CA4AA9" w:rsidRDefault="00CA4AA9" w:rsidP="00333055">
            <w:pPr>
              <w:pStyle w:val="af2"/>
              <w:numPr>
                <w:ilvl w:val="0"/>
                <w:numId w:val="15"/>
              </w:numPr>
              <w:spacing w:after="0" w:line="240" w:lineRule="auto"/>
              <w:jc w:val="both"/>
              <w:rPr>
                <w:rFonts w:ascii="Times New Roman" w:hAnsi="Times New Roman"/>
                <w:sz w:val="24"/>
                <w:szCs w:val="24"/>
              </w:rPr>
            </w:pPr>
            <w:r w:rsidRPr="00CA4AA9">
              <w:rPr>
                <w:rFonts w:ascii="Times New Roman" w:hAnsi="Times New Roman"/>
                <w:sz w:val="24"/>
                <w:szCs w:val="24"/>
              </w:rPr>
              <w:t xml:space="preserve">Готовое решение: </w:t>
            </w:r>
            <w:hyperlink r:id="rId212" w:history="1">
              <w:r w:rsidRPr="00CA4AA9">
                <w:rPr>
                  <w:rStyle w:val="ac"/>
                  <w:rFonts w:ascii="Times New Roman" w:hAnsi="Times New Roman"/>
                  <w:sz w:val="24"/>
                  <w:szCs w:val="24"/>
                </w:rPr>
                <w:t>Как заполнить и представить в налоговый орган расчет по страховым взносам за отчетные (расчетный) периоды начиная с I квартала 2023 г.</w:t>
              </w:r>
            </w:hyperlink>
            <w:r w:rsidRPr="00CA4AA9">
              <w:rPr>
                <w:rFonts w:ascii="Times New Roman" w:hAnsi="Times New Roman"/>
                <w:sz w:val="24"/>
                <w:szCs w:val="24"/>
              </w:rPr>
              <w:t xml:space="preserve"> (КонсультантПлюс, 2022)</w:t>
            </w:r>
          </w:p>
          <w:p w:rsidR="00CA4AA9" w:rsidRPr="009B0B5D" w:rsidRDefault="00CA4AA9" w:rsidP="00333055">
            <w:pPr>
              <w:numPr>
                <w:ilvl w:val="0"/>
                <w:numId w:val="2"/>
              </w:numPr>
              <w:jc w:val="both"/>
              <w:rPr>
                <w:bCs/>
                <w:sz w:val="24"/>
                <w:szCs w:val="22"/>
              </w:rPr>
            </w:pPr>
            <w:r w:rsidRPr="00CA4AA9">
              <w:rPr>
                <w:sz w:val="24"/>
                <w:szCs w:val="24"/>
              </w:rPr>
              <w:t xml:space="preserve">Готовое решение: </w:t>
            </w:r>
            <w:hyperlink r:id="rId213" w:history="1">
              <w:r w:rsidRPr="00CA4AA9">
                <w:rPr>
                  <w:rStyle w:val="ac"/>
                  <w:sz w:val="24"/>
                  <w:szCs w:val="24"/>
                </w:rPr>
                <w:t>Как заполнить и представить в налоговый орган форму персонифицированных сведений о физических лицах за январь 2023 г. и последующие периоды (форму по КНД 1151162)</w:t>
              </w:r>
            </w:hyperlink>
            <w:r w:rsidRPr="00CA4AA9">
              <w:rPr>
                <w:sz w:val="24"/>
                <w:szCs w:val="24"/>
              </w:rPr>
              <w:t xml:space="preserve"> (КонсультантПлюс, 2022)</w:t>
            </w:r>
          </w:p>
        </w:tc>
      </w:tr>
    </w:tbl>
    <w:p w:rsidR="00CA4AA9" w:rsidRDefault="00CA4AA9" w:rsidP="00287CDB">
      <w:pPr>
        <w:jc w:val="both"/>
        <w:rPr>
          <w:sz w:val="24"/>
          <w:szCs w:val="22"/>
        </w:rPr>
      </w:pPr>
    </w:p>
    <w:p w:rsidR="00CA4AA9" w:rsidRDefault="00CA4AA9" w:rsidP="00287CDB">
      <w:pPr>
        <w:jc w:val="both"/>
        <w:rPr>
          <w:sz w:val="24"/>
          <w:szCs w:val="22"/>
        </w:rPr>
      </w:pPr>
      <w:r>
        <w:rPr>
          <w:noProof/>
          <w:sz w:val="24"/>
          <w:szCs w:val="22"/>
        </w:rPr>
        <w:lastRenderedPageBreak/>
        <w:drawing>
          <wp:inline distT="0" distB="0" distL="0" distR="0">
            <wp:extent cx="6341745" cy="3170629"/>
            <wp:effectExtent l="19050" t="19050" r="20955" b="10721"/>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4" cstate="print"/>
                    <a:srcRect/>
                    <a:stretch>
                      <a:fillRect/>
                    </a:stretch>
                  </pic:blipFill>
                  <pic:spPr bwMode="auto">
                    <a:xfrm>
                      <a:off x="0" y="0"/>
                      <a:ext cx="6341745" cy="3170629"/>
                    </a:xfrm>
                    <a:prstGeom prst="rect">
                      <a:avLst/>
                    </a:prstGeom>
                    <a:noFill/>
                    <a:ln w="9525">
                      <a:solidFill>
                        <a:schemeClr val="tx1"/>
                      </a:solidFill>
                      <a:miter lim="800000"/>
                      <a:headEnd/>
                      <a:tailEnd/>
                    </a:ln>
                  </pic:spPr>
                </pic:pic>
              </a:graphicData>
            </a:graphic>
          </wp:inline>
        </w:drawing>
      </w:r>
    </w:p>
    <w:p w:rsidR="00CA4AA9" w:rsidRPr="009B0B5D" w:rsidRDefault="00CA4AA9" w:rsidP="00CA4AA9">
      <w:pPr>
        <w:jc w:val="both"/>
        <w:rPr>
          <w:bCs/>
          <w:sz w:val="24"/>
          <w:szCs w:val="22"/>
        </w:rPr>
      </w:pPr>
    </w:p>
    <w:tbl>
      <w:tblPr>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10203"/>
      </w:tblGrid>
      <w:tr w:rsidR="00CA4AA9" w:rsidRPr="009B0B5D" w:rsidTr="00CA4AA9">
        <w:tc>
          <w:tcPr>
            <w:tcW w:w="10420" w:type="dxa"/>
            <w:shd w:val="clear" w:color="auto" w:fill="auto"/>
          </w:tcPr>
          <w:p w:rsidR="00CA4AA9" w:rsidRPr="009B0B5D" w:rsidRDefault="00CA4AA9" w:rsidP="00CA4AA9">
            <w:pPr>
              <w:jc w:val="both"/>
              <w:rPr>
                <w:b/>
                <w:bCs/>
                <w:sz w:val="24"/>
                <w:szCs w:val="22"/>
              </w:rPr>
            </w:pPr>
            <w:r w:rsidRPr="009B0B5D">
              <w:rPr>
                <w:b/>
                <w:bCs/>
                <w:sz w:val="24"/>
                <w:szCs w:val="22"/>
              </w:rPr>
              <w:t xml:space="preserve">Дополнительно: </w:t>
            </w:r>
          </w:p>
          <w:p w:rsidR="00CA4AA9" w:rsidRPr="00CA4AA9" w:rsidRDefault="00CA4AA9" w:rsidP="00333055">
            <w:pPr>
              <w:pStyle w:val="af2"/>
              <w:numPr>
                <w:ilvl w:val="0"/>
                <w:numId w:val="15"/>
              </w:numPr>
              <w:spacing w:after="120" w:line="240" w:lineRule="auto"/>
              <w:ind w:left="714" w:hanging="357"/>
              <w:jc w:val="both"/>
              <w:rPr>
                <w:bCs/>
                <w:sz w:val="24"/>
              </w:rPr>
            </w:pPr>
            <w:r w:rsidRPr="00CA4AA9">
              <w:rPr>
                <w:rFonts w:ascii="Times New Roman" w:hAnsi="Times New Roman"/>
                <w:sz w:val="24"/>
                <w:szCs w:val="24"/>
              </w:rPr>
              <w:t xml:space="preserve">Готовое решение: </w:t>
            </w:r>
            <w:hyperlink r:id="rId215" w:history="1">
              <w:r w:rsidRPr="00CA4AA9">
                <w:rPr>
                  <w:rStyle w:val="ac"/>
                  <w:rFonts w:ascii="Times New Roman" w:hAnsi="Times New Roman"/>
                  <w:sz w:val="24"/>
                  <w:szCs w:val="24"/>
                </w:rPr>
                <w:t>Как заполнить и представить в налоговый орган форму персонифицированных сведений о физических лицах за январь 2023 г. и последующие периоды (форму по КНД 1151162)</w:t>
              </w:r>
            </w:hyperlink>
            <w:r w:rsidRPr="00CA4AA9">
              <w:rPr>
                <w:rFonts w:ascii="Times New Roman" w:hAnsi="Times New Roman"/>
                <w:sz w:val="24"/>
                <w:szCs w:val="24"/>
              </w:rPr>
              <w:t xml:space="preserve"> (КонсультантПлюс, 2022)</w:t>
            </w:r>
          </w:p>
        </w:tc>
      </w:tr>
    </w:tbl>
    <w:p w:rsidR="00CA4AA9" w:rsidRDefault="00CA4AA9" w:rsidP="00287CDB">
      <w:pPr>
        <w:jc w:val="both"/>
        <w:rPr>
          <w:sz w:val="24"/>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3047"/>
        <w:gridCol w:w="3434"/>
        <w:gridCol w:w="2853"/>
      </w:tblGrid>
      <w:tr w:rsidR="00CA4AA9" w:rsidRPr="00CA4AA9" w:rsidTr="00CA4AA9">
        <w:tc>
          <w:tcPr>
            <w:tcW w:w="3720" w:type="dxa"/>
            <w:gridSpan w:val="2"/>
            <w:hideMark/>
          </w:tcPr>
          <w:p w:rsidR="00CA4AA9" w:rsidRPr="00CA4AA9" w:rsidRDefault="00CA4AA9" w:rsidP="00CA4AA9">
            <w:pPr>
              <w:jc w:val="center"/>
              <w:rPr>
                <w:b/>
                <w:sz w:val="22"/>
                <w:szCs w:val="24"/>
              </w:rPr>
            </w:pPr>
            <w:r w:rsidRPr="00CA4AA9">
              <w:rPr>
                <w:b/>
                <w:sz w:val="22"/>
                <w:szCs w:val="24"/>
              </w:rPr>
              <w:t>Виды и сроки сдачи отчетности в 2022 г.</w:t>
            </w:r>
          </w:p>
        </w:tc>
        <w:tc>
          <w:tcPr>
            <w:tcW w:w="0" w:type="auto"/>
            <w:gridSpan w:val="2"/>
            <w:hideMark/>
          </w:tcPr>
          <w:p w:rsidR="00CA4AA9" w:rsidRPr="00CA4AA9" w:rsidRDefault="00CA4AA9" w:rsidP="00CA4AA9">
            <w:pPr>
              <w:jc w:val="center"/>
              <w:rPr>
                <w:b/>
                <w:sz w:val="22"/>
                <w:szCs w:val="24"/>
              </w:rPr>
            </w:pPr>
            <w:r w:rsidRPr="00CA4AA9">
              <w:rPr>
                <w:b/>
                <w:sz w:val="22"/>
                <w:szCs w:val="24"/>
              </w:rPr>
              <w:t>Виды и сроки сдачи отчетности в 2023 г.</w:t>
            </w:r>
          </w:p>
        </w:tc>
      </w:tr>
      <w:tr w:rsidR="00CA4AA9" w:rsidRPr="00CA4AA9" w:rsidTr="00CA4AA9">
        <w:tc>
          <w:tcPr>
            <w:tcW w:w="0" w:type="auto"/>
            <w:vAlign w:val="center"/>
            <w:hideMark/>
          </w:tcPr>
          <w:p w:rsidR="00CA4AA9" w:rsidRPr="00CA4AA9" w:rsidRDefault="00CA4AA9" w:rsidP="00CA4AA9">
            <w:pPr>
              <w:rPr>
                <w:sz w:val="22"/>
                <w:szCs w:val="24"/>
              </w:rPr>
            </w:pPr>
            <w:r w:rsidRPr="00CA4AA9">
              <w:rPr>
                <w:sz w:val="22"/>
                <w:szCs w:val="24"/>
              </w:rPr>
              <w:t>СЗВ-СТАЖ</w:t>
            </w:r>
          </w:p>
        </w:tc>
        <w:tc>
          <w:tcPr>
            <w:tcW w:w="3047" w:type="dxa"/>
            <w:vAlign w:val="center"/>
            <w:hideMark/>
          </w:tcPr>
          <w:p w:rsidR="00CA4AA9" w:rsidRPr="00CA4AA9" w:rsidRDefault="00CA4AA9" w:rsidP="00CA4AA9">
            <w:pPr>
              <w:ind w:left="37" w:right="125"/>
              <w:rPr>
                <w:sz w:val="22"/>
                <w:szCs w:val="24"/>
              </w:rPr>
            </w:pPr>
            <w:r w:rsidRPr="00CA4AA9">
              <w:rPr>
                <w:sz w:val="22"/>
                <w:szCs w:val="24"/>
              </w:rPr>
              <w:t>Не позднее 1 марта следующего года — по итогам календарного года</w:t>
            </w:r>
          </w:p>
        </w:tc>
        <w:tc>
          <w:tcPr>
            <w:tcW w:w="0" w:type="auto"/>
            <w:hideMark/>
          </w:tcPr>
          <w:p w:rsidR="00CA4AA9" w:rsidRPr="00CA4AA9" w:rsidRDefault="00CA4AA9" w:rsidP="00CA4AA9">
            <w:pPr>
              <w:ind w:left="149" w:right="121" w:firstLine="8"/>
              <w:jc w:val="both"/>
              <w:rPr>
                <w:sz w:val="22"/>
                <w:szCs w:val="24"/>
              </w:rPr>
            </w:pPr>
            <w:r w:rsidRPr="00CA4AA9">
              <w:rPr>
                <w:sz w:val="22"/>
                <w:szCs w:val="24"/>
              </w:rPr>
              <w:t>Сведения о периодах работы (стажа) Сейчас форму СЗВ-СТАЖ надо представлять на всех физлиц: и работающих по трудовым договорам, и выполняющих работы/оказывающих услуги по ГПД (</w:t>
            </w:r>
            <w:hyperlink r:id="rId216" w:tgtFrame="_blank" w:history="1">
              <w:r w:rsidRPr="00CA4AA9">
                <w:rPr>
                  <w:rStyle w:val="ac"/>
                  <w:sz w:val="22"/>
                  <w:szCs w:val="24"/>
                </w:rPr>
                <w:t>п. 2 ст. 11 Закона № 27-ФЗ</w:t>
              </w:r>
            </w:hyperlink>
            <w:r w:rsidRPr="00CA4AA9">
              <w:rPr>
                <w:sz w:val="22"/>
                <w:szCs w:val="24"/>
              </w:rPr>
              <w:t>). А со следующего года сведения о периодах работы нужно будет подавать только на тех физлиц, у которых есть периоды, влияющие на формирование пенсионных прав и в итоге на размер пенсии. В частности, нужно будет подавать сведения на физлиц, которые находились в отпуске по уходу за ребенком в возрасте от 1,5 до 3 лет, в отпуске без сохранения зарплаты, выполняли работу (вели деятельность), дающую право на досрочное назначение страховой пенсии (например, на работах с вредными и тяжелыми условиями труда) (</w:t>
            </w:r>
            <w:hyperlink r:id="rId217" w:tgtFrame="_blank" w:history="1">
              <w:r w:rsidRPr="00CA4AA9">
                <w:rPr>
                  <w:rStyle w:val="ac"/>
                  <w:sz w:val="22"/>
                  <w:szCs w:val="24"/>
                </w:rPr>
                <w:t>п. 3 ст. 11 Закона № 27-ФЗ (ред., действ. с 01.01.2023)</w:t>
              </w:r>
            </w:hyperlink>
            <w:r w:rsidRPr="00CA4AA9">
              <w:rPr>
                <w:sz w:val="22"/>
                <w:szCs w:val="24"/>
              </w:rPr>
              <w:t xml:space="preserve">) </w:t>
            </w:r>
          </w:p>
        </w:tc>
        <w:tc>
          <w:tcPr>
            <w:tcW w:w="0" w:type="auto"/>
            <w:vAlign w:val="center"/>
            <w:hideMark/>
          </w:tcPr>
          <w:p w:rsidR="00CA4AA9" w:rsidRPr="00CA4AA9" w:rsidRDefault="00CA4AA9" w:rsidP="00CA4AA9">
            <w:pPr>
              <w:ind w:left="51" w:right="118"/>
              <w:rPr>
                <w:sz w:val="22"/>
                <w:szCs w:val="24"/>
              </w:rPr>
            </w:pPr>
            <w:r w:rsidRPr="00CA4AA9">
              <w:rPr>
                <w:sz w:val="22"/>
                <w:szCs w:val="24"/>
              </w:rPr>
              <w:t>Не позднее 25 января следующего года — по итогам календарного года</w:t>
            </w:r>
          </w:p>
        </w:tc>
      </w:tr>
      <w:tr w:rsidR="00CA4AA9" w:rsidRPr="00CA4AA9" w:rsidTr="00CA4AA9">
        <w:tc>
          <w:tcPr>
            <w:tcW w:w="0" w:type="auto"/>
            <w:vAlign w:val="center"/>
            <w:hideMark/>
          </w:tcPr>
          <w:p w:rsidR="00CA4AA9" w:rsidRPr="00CA4AA9" w:rsidRDefault="00CA4AA9" w:rsidP="00CA4AA9">
            <w:pPr>
              <w:rPr>
                <w:sz w:val="22"/>
                <w:szCs w:val="24"/>
              </w:rPr>
            </w:pPr>
            <w:r w:rsidRPr="00CA4AA9">
              <w:rPr>
                <w:sz w:val="22"/>
                <w:szCs w:val="24"/>
              </w:rPr>
              <w:lastRenderedPageBreak/>
              <w:t>СЗВ-ТД</w:t>
            </w:r>
          </w:p>
        </w:tc>
        <w:tc>
          <w:tcPr>
            <w:tcW w:w="3047" w:type="dxa"/>
            <w:hideMark/>
          </w:tcPr>
          <w:p w:rsidR="00CA4AA9" w:rsidRPr="00CA4AA9" w:rsidRDefault="00CA4AA9" w:rsidP="00333055">
            <w:pPr>
              <w:numPr>
                <w:ilvl w:val="0"/>
                <w:numId w:val="17"/>
              </w:numPr>
              <w:autoSpaceDE/>
              <w:autoSpaceDN/>
              <w:adjustRightInd/>
              <w:ind w:left="318" w:right="263" w:hanging="287"/>
              <w:jc w:val="both"/>
              <w:rPr>
                <w:sz w:val="22"/>
                <w:szCs w:val="24"/>
              </w:rPr>
            </w:pPr>
            <w:r w:rsidRPr="00CA4AA9">
              <w:rPr>
                <w:sz w:val="22"/>
                <w:szCs w:val="24"/>
              </w:rPr>
              <w:t>не позднее рабочего дня, следующего за днем оформления трудового договора/издания приказа об увольнении, — при приеме на работу/увольнении;</w:t>
            </w:r>
          </w:p>
          <w:p w:rsidR="00CA4AA9" w:rsidRPr="00CA4AA9" w:rsidRDefault="00CA4AA9" w:rsidP="00333055">
            <w:pPr>
              <w:numPr>
                <w:ilvl w:val="0"/>
                <w:numId w:val="17"/>
              </w:numPr>
              <w:autoSpaceDE/>
              <w:autoSpaceDN/>
              <w:adjustRightInd/>
              <w:ind w:left="318" w:right="263" w:hanging="287"/>
              <w:jc w:val="both"/>
              <w:rPr>
                <w:sz w:val="22"/>
                <w:szCs w:val="24"/>
              </w:rPr>
            </w:pPr>
            <w:r w:rsidRPr="00CA4AA9">
              <w:rPr>
                <w:sz w:val="22"/>
                <w:szCs w:val="24"/>
              </w:rPr>
              <w:t xml:space="preserve">не позднее 15-го числа следующего календарного месяца — при переводе на другую постоянную работу, при подаче заявления о переходе на ЭТК и иных кадровых мероприятиях </w:t>
            </w:r>
          </w:p>
        </w:tc>
        <w:tc>
          <w:tcPr>
            <w:tcW w:w="0" w:type="auto"/>
            <w:vAlign w:val="center"/>
            <w:hideMark/>
          </w:tcPr>
          <w:p w:rsidR="00CA4AA9" w:rsidRPr="00CA4AA9" w:rsidRDefault="00CA4AA9" w:rsidP="00CA4AA9">
            <w:pPr>
              <w:ind w:left="220" w:right="152"/>
              <w:rPr>
                <w:sz w:val="22"/>
                <w:szCs w:val="24"/>
              </w:rPr>
            </w:pPr>
            <w:r w:rsidRPr="00CA4AA9">
              <w:rPr>
                <w:sz w:val="22"/>
                <w:szCs w:val="24"/>
              </w:rPr>
              <w:t>Сведения о трудовой деятельности</w:t>
            </w:r>
          </w:p>
        </w:tc>
        <w:tc>
          <w:tcPr>
            <w:tcW w:w="0" w:type="auto"/>
            <w:hideMark/>
          </w:tcPr>
          <w:p w:rsidR="00CA4AA9" w:rsidRPr="00CA4AA9" w:rsidRDefault="00CA4AA9" w:rsidP="00333055">
            <w:pPr>
              <w:numPr>
                <w:ilvl w:val="0"/>
                <w:numId w:val="16"/>
              </w:numPr>
              <w:autoSpaceDE/>
              <w:autoSpaceDN/>
              <w:adjustRightInd/>
              <w:ind w:left="364" w:right="260" w:hanging="325"/>
              <w:jc w:val="both"/>
              <w:rPr>
                <w:sz w:val="22"/>
                <w:szCs w:val="24"/>
              </w:rPr>
            </w:pPr>
            <w:r w:rsidRPr="00CA4AA9">
              <w:rPr>
                <w:sz w:val="22"/>
                <w:szCs w:val="24"/>
              </w:rPr>
              <w:t>не позднее рабочего дня, следующего за днем оформления трудового договора/издания приказа об увольнении, — при приеме на работу/увольнении;</w:t>
            </w:r>
          </w:p>
          <w:p w:rsidR="00CA4AA9" w:rsidRPr="00CA4AA9" w:rsidRDefault="00CA4AA9" w:rsidP="00333055">
            <w:pPr>
              <w:numPr>
                <w:ilvl w:val="0"/>
                <w:numId w:val="16"/>
              </w:numPr>
              <w:autoSpaceDE/>
              <w:autoSpaceDN/>
              <w:adjustRightInd/>
              <w:ind w:left="364" w:right="260" w:hanging="325"/>
              <w:jc w:val="both"/>
              <w:rPr>
                <w:sz w:val="22"/>
                <w:szCs w:val="24"/>
              </w:rPr>
            </w:pPr>
            <w:r w:rsidRPr="00CA4AA9">
              <w:rPr>
                <w:sz w:val="22"/>
                <w:szCs w:val="24"/>
              </w:rPr>
              <w:t xml:space="preserve">не позднее 25-го числа следующего календарного месяца — при переводе на другую постоянную работу, при подаче заявления о переходе на ЭТК и иных кадровых мероприятиях </w:t>
            </w:r>
          </w:p>
        </w:tc>
      </w:tr>
      <w:tr w:rsidR="00CA4AA9" w:rsidRPr="00CA4AA9" w:rsidTr="00CA4AA9">
        <w:tc>
          <w:tcPr>
            <w:tcW w:w="0" w:type="auto"/>
            <w:vAlign w:val="center"/>
            <w:hideMark/>
          </w:tcPr>
          <w:p w:rsidR="00CA4AA9" w:rsidRPr="00CA4AA9" w:rsidRDefault="00CA4AA9" w:rsidP="00CA4AA9">
            <w:pPr>
              <w:rPr>
                <w:sz w:val="22"/>
                <w:szCs w:val="24"/>
              </w:rPr>
            </w:pPr>
            <w:r w:rsidRPr="00CA4AA9">
              <w:rPr>
                <w:sz w:val="22"/>
                <w:szCs w:val="24"/>
              </w:rPr>
              <w:t>ДСВ-3</w:t>
            </w:r>
          </w:p>
        </w:tc>
        <w:tc>
          <w:tcPr>
            <w:tcW w:w="3047" w:type="dxa"/>
            <w:hideMark/>
          </w:tcPr>
          <w:p w:rsidR="00CA4AA9" w:rsidRPr="00CA4AA9" w:rsidRDefault="00CA4AA9" w:rsidP="00CA4AA9">
            <w:pPr>
              <w:ind w:left="179" w:right="125"/>
              <w:jc w:val="both"/>
              <w:rPr>
                <w:sz w:val="22"/>
                <w:szCs w:val="24"/>
              </w:rPr>
            </w:pPr>
            <w:r w:rsidRPr="00CA4AA9">
              <w:rPr>
                <w:sz w:val="22"/>
                <w:szCs w:val="24"/>
              </w:rPr>
              <w:t>Не позднее 20 дней после окончания квартала, в котором перечислялись взносы (</w:t>
            </w:r>
            <w:hyperlink r:id="rId218" w:tgtFrame="_blank" w:history="1">
              <w:r w:rsidRPr="00CA4AA9">
                <w:rPr>
                  <w:rStyle w:val="ac"/>
                  <w:sz w:val="22"/>
                  <w:szCs w:val="24"/>
                </w:rPr>
                <w:t>п. 2.1 ст. 11 Закона № 27-ФЗ</w:t>
              </w:r>
            </w:hyperlink>
            <w:r w:rsidRPr="00CA4AA9">
              <w:rPr>
                <w:sz w:val="22"/>
                <w:szCs w:val="24"/>
              </w:rPr>
              <w:t xml:space="preserve">; </w:t>
            </w:r>
            <w:hyperlink r:id="rId219" w:tgtFrame="_blank" w:history="1">
              <w:r w:rsidRPr="00CA4AA9">
                <w:rPr>
                  <w:rStyle w:val="ac"/>
                  <w:sz w:val="22"/>
                  <w:szCs w:val="24"/>
                </w:rPr>
                <w:t>ч. 4</w:t>
              </w:r>
            </w:hyperlink>
            <w:r w:rsidRPr="00CA4AA9">
              <w:rPr>
                <w:sz w:val="22"/>
                <w:szCs w:val="24"/>
              </w:rPr>
              <w:t xml:space="preserve">, </w:t>
            </w:r>
            <w:hyperlink r:id="rId220" w:tgtFrame="_blank" w:history="1">
              <w:r w:rsidRPr="00CA4AA9">
                <w:rPr>
                  <w:rStyle w:val="ac"/>
                  <w:sz w:val="22"/>
                  <w:szCs w:val="24"/>
                </w:rPr>
                <w:t>6 ст. 9 Закона от 30.04.2008 № 56-ФЗ</w:t>
              </w:r>
            </w:hyperlink>
            <w:r w:rsidRPr="00CA4AA9">
              <w:rPr>
                <w:sz w:val="22"/>
                <w:szCs w:val="24"/>
              </w:rPr>
              <w:t>)</w:t>
            </w:r>
          </w:p>
        </w:tc>
        <w:tc>
          <w:tcPr>
            <w:tcW w:w="0" w:type="auto"/>
            <w:vAlign w:val="center"/>
            <w:hideMark/>
          </w:tcPr>
          <w:p w:rsidR="00CA4AA9" w:rsidRPr="00CA4AA9" w:rsidRDefault="00CA4AA9" w:rsidP="00CA4AA9">
            <w:pPr>
              <w:ind w:left="220" w:right="152"/>
              <w:rPr>
                <w:sz w:val="22"/>
                <w:szCs w:val="24"/>
              </w:rPr>
            </w:pPr>
            <w:r w:rsidRPr="00CA4AA9">
              <w:rPr>
                <w:sz w:val="22"/>
                <w:szCs w:val="24"/>
              </w:rPr>
              <w:t>Сведения о дополнительных взносах на накопительную пенсию</w:t>
            </w:r>
          </w:p>
        </w:tc>
        <w:tc>
          <w:tcPr>
            <w:tcW w:w="0" w:type="auto"/>
            <w:hideMark/>
          </w:tcPr>
          <w:p w:rsidR="00CA4AA9" w:rsidRPr="00CA4AA9" w:rsidRDefault="00CA4AA9" w:rsidP="00CA4AA9">
            <w:pPr>
              <w:ind w:left="51" w:right="118"/>
              <w:jc w:val="both"/>
              <w:rPr>
                <w:sz w:val="22"/>
                <w:szCs w:val="24"/>
              </w:rPr>
            </w:pPr>
            <w:r w:rsidRPr="00CA4AA9">
              <w:rPr>
                <w:sz w:val="22"/>
                <w:szCs w:val="24"/>
              </w:rPr>
              <w:t>Не позднее 25-го числа месяца, следующего за отчетным периодом — I кварталом, полугодием, 9 месяцами и календарным годом</w:t>
            </w:r>
          </w:p>
        </w:tc>
      </w:tr>
      <w:tr w:rsidR="00CA4AA9" w:rsidRPr="00CA4AA9" w:rsidTr="00CA4AA9">
        <w:tc>
          <w:tcPr>
            <w:tcW w:w="0" w:type="auto"/>
            <w:vAlign w:val="center"/>
            <w:hideMark/>
          </w:tcPr>
          <w:p w:rsidR="00CA4AA9" w:rsidRPr="00CA4AA9" w:rsidRDefault="00CA4AA9" w:rsidP="00CA4AA9">
            <w:pPr>
              <w:rPr>
                <w:sz w:val="22"/>
                <w:szCs w:val="24"/>
              </w:rPr>
            </w:pPr>
            <w:r w:rsidRPr="00CA4AA9">
              <w:rPr>
                <w:sz w:val="22"/>
                <w:szCs w:val="24"/>
              </w:rPr>
              <w:t>4-ФСС</w:t>
            </w:r>
          </w:p>
        </w:tc>
        <w:tc>
          <w:tcPr>
            <w:tcW w:w="3047" w:type="dxa"/>
            <w:hideMark/>
          </w:tcPr>
          <w:p w:rsidR="00CA4AA9" w:rsidRPr="00CA4AA9" w:rsidRDefault="00CA4AA9" w:rsidP="00333055">
            <w:pPr>
              <w:numPr>
                <w:ilvl w:val="0"/>
                <w:numId w:val="18"/>
              </w:numPr>
              <w:autoSpaceDE/>
              <w:autoSpaceDN/>
              <w:adjustRightInd/>
              <w:ind w:left="321" w:right="125" w:hanging="179"/>
              <w:jc w:val="both"/>
              <w:rPr>
                <w:sz w:val="22"/>
                <w:szCs w:val="24"/>
              </w:rPr>
            </w:pPr>
            <w:r w:rsidRPr="00CA4AA9">
              <w:rPr>
                <w:sz w:val="22"/>
                <w:szCs w:val="24"/>
              </w:rPr>
              <w:t>не позднее 20-го числа месяца, следующего за отчетным/расчетным периодом, при сдаче на бумаге;</w:t>
            </w:r>
          </w:p>
          <w:p w:rsidR="00CA4AA9" w:rsidRPr="00CA4AA9" w:rsidRDefault="00CA4AA9" w:rsidP="00333055">
            <w:pPr>
              <w:numPr>
                <w:ilvl w:val="0"/>
                <w:numId w:val="18"/>
              </w:numPr>
              <w:autoSpaceDE/>
              <w:autoSpaceDN/>
              <w:adjustRightInd/>
              <w:ind w:left="321" w:right="125" w:hanging="179"/>
              <w:jc w:val="both"/>
              <w:rPr>
                <w:sz w:val="22"/>
                <w:szCs w:val="24"/>
              </w:rPr>
            </w:pPr>
            <w:r w:rsidRPr="00CA4AA9">
              <w:rPr>
                <w:sz w:val="22"/>
                <w:szCs w:val="24"/>
              </w:rPr>
              <w:t xml:space="preserve">не позднее 25-го числа месяца, следующего за отчетным/расчетным периодом, при сдаче в электронном виде </w:t>
            </w:r>
          </w:p>
        </w:tc>
        <w:tc>
          <w:tcPr>
            <w:tcW w:w="0" w:type="auto"/>
            <w:vAlign w:val="center"/>
            <w:hideMark/>
          </w:tcPr>
          <w:p w:rsidR="00CA4AA9" w:rsidRPr="00CA4AA9" w:rsidRDefault="00CA4AA9" w:rsidP="00CA4AA9">
            <w:pPr>
              <w:ind w:left="220" w:right="152"/>
              <w:rPr>
                <w:sz w:val="22"/>
                <w:szCs w:val="24"/>
              </w:rPr>
            </w:pPr>
            <w:r w:rsidRPr="00CA4AA9">
              <w:rPr>
                <w:sz w:val="22"/>
                <w:szCs w:val="24"/>
              </w:rPr>
              <w:t>Сведения о начисленных взносах на травматизм</w:t>
            </w:r>
          </w:p>
        </w:tc>
        <w:tc>
          <w:tcPr>
            <w:tcW w:w="0" w:type="auto"/>
            <w:hideMark/>
          </w:tcPr>
          <w:p w:rsidR="00CA4AA9" w:rsidRPr="00CA4AA9" w:rsidRDefault="00CA4AA9" w:rsidP="00CA4AA9">
            <w:pPr>
              <w:ind w:left="51" w:right="118"/>
              <w:jc w:val="both"/>
              <w:rPr>
                <w:sz w:val="22"/>
                <w:szCs w:val="24"/>
              </w:rPr>
            </w:pPr>
            <w:r w:rsidRPr="00CA4AA9">
              <w:rPr>
                <w:sz w:val="22"/>
                <w:szCs w:val="24"/>
              </w:rPr>
              <w:t>Не позднее 25-го числа месяца, следующего за отчетным/расчетным периодом — I кварталом, полугодием, 9 месяцами и календарным годом</w:t>
            </w:r>
          </w:p>
        </w:tc>
      </w:tr>
    </w:tbl>
    <w:p w:rsidR="00CA4AA9" w:rsidRDefault="00CA4AA9" w:rsidP="00287CDB">
      <w:pPr>
        <w:jc w:val="both"/>
        <w:rPr>
          <w:sz w:val="24"/>
          <w:szCs w:val="22"/>
        </w:rPr>
      </w:pPr>
    </w:p>
    <w:p w:rsidR="00566E85" w:rsidRDefault="00566E85" w:rsidP="00566E85">
      <w:pPr>
        <w:jc w:val="both"/>
        <w:rPr>
          <w:sz w:val="24"/>
          <w:szCs w:val="22"/>
        </w:rPr>
      </w:pPr>
      <w:r w:rsidRPr="00C73F54">
        <w:rPr>
          <w:b/>
          <w:bCs/>
          <w:i/>
          <w:sz w:val="24"/>
          <w:szCs w:val="22"/>
        </w:rPr>
        <w:t>Федеральный закон от 01.04.1996 N 27-ФЗ</w:t>
      </w:r>
      <w:r>
        <w:rPr>
          <w:b/>
          <w:bCs/>
          <w:i/>
          <w:sz w:val="24"/>
          <w:szCs w:val="22"/>
        </w:rPr>
        <w:t xml:space="preserve"> </w:t>
      </w:r>
      <w:r w:rsidRPr="00C73F54">
        <w:rPr>
          <w:b/>
          <w:bCs/>
          <w:i/>
          <w:sz w:val="24"/>
          <w:szCs w:val="22"/>
        </w:rPr>
        <w:t>"Об индивидуальном (персонифицированном) учете в системах обязательного пенсионного страхования и обязательного социального страхования"</w:t>
      </w:r>
      <w:r>
        <w:rPr>
          <w:b/>
          <w:bCs/>
          <w:i/>
          <w:sz w:val="24"/>
          <w:szCs w:val="22"/>
        </w:rPr>
        <w:t xml:space="preserve"> </w:t>
      </w:r>
      <w:r w:rsidRPr="00F83329">
        <w:rPr>
          <w:b/>
          <w:bCs/>
          <w:i/>
          <w:sz w:val="24"/>
          <w:szCs w:val="22"/>
        </w:rPr>
        <w:t>(ред., действующая с 01.01.2023)</w:t>
      </w:r>
    </w:p>
    <w:p w:rsidR="00566E85" w:rsidRPr="00566E85" w:rsidRDefault="00566E85" w:rsidP="00566E85">
      <w:pPr>
        <w:jc w:val="both"/>
        <w:rPr>
          <w:b/>
          <w:bCs/>
          <w:i/>
          <w:sz w:val="24"/>
          <w:szCs w:val="22"/>
        </w:rPr>
      </w:pPr>
      <w:r w:rsidRPr="00566E85">
        <w:rPr>
          <w:b/>
          <w:bCs/>
          <w:i/>
          <w:sz w:val="24"/>
          <w:szCs w:val="22"/>
        </w:rPr>
        <w:t>Статья 1</w:t>
      </w:r>
    </w:p>
    <w:p w:rsidR="00566E85" w:rsidRPr="00566E85" w:rsidRDefault="00566E85" w:rsidP="00566E85">
      <w:pPr>
        <w:jc w:val="both"/>
        <w:rPr>
          <w:sz w:val="24"/>
          <w:szCs w:val="22"/>
        </w:rPr>
      </w:pPr>
      <w:r w:rsidRPr="00566E85">
        <w:rPr>
          <w:sz w:val="24"/>
          <w:szCs w:val="22"/>
        </w:rPr>
        <w:t>отчетный период - период, за который страхователь представляет в территориальный орган Фонда сведения о застрахованных лицах в системе индивидуального (персонифицированного) учета. Отчетными периодами признаются месяц, первый квартал, полугодие, девять месяцев и календарный год;</w:t>
      </w:r>
    </w:p>
    <w:p w:rsidR="00CA4AA9" w:rsidRPr="00CA4AA9" w:rsidRDefault="00CA4AA9" w:rsidP="00CA4AA9">
      <w:pPr>
        <w:jc w:val="both"/>
        <w:rPr>
          <w:b/>
          <w:bCs/>
          <w:i/>
          <w:sz w:val="24"/>
          <w:szCs w:val="22"/>
        </w:rPr>
      </w:pPr>
      <w:r w:rsidRPr="00CA4AA9">
        <w:rPr>
          <w:b/>
          <w:bCs/>
          <w:i/>
          <w:sz w:val="24"/>
          <w:szCs w:val="22"/>
        </w:rPr>
        <w:t>Статья 8</w:t>
      </w:r>
    </w:p>
    <w:p w:rsidR="00CA4AA9" w:rsidRPr="00CA4AA9" w:rsidRDefault="00CA4AA9" w:rsidP="00CA4AA9">
      <w:pPr>
        <w:jc w:val="both"/>
        <w:rPr>
          <w:sz w:val="24"/>
          <w:szCs w:val="22"/>
        </w:rPr>
      </w:pPr>
      <w:r w:rsidRPr="00CA4AA9">
        <w:rPr>
          <w:sz w:val="24"/>
          <w:szCs w:val="22"/>
        </w:rPr>
        <w:t xml:space="preserve">2. Страхователь представляет в органы Фонда сведения для индивидуального (персонифицированного) учета (за исключением сведений, предусмотренных </w:t>
      </w:r>
      <w:hyperlink r:id="rId221" w:history="1">
        <w:r w:rsidRPr="00CA4AA9">
          <w:rPr>
            <w:rStyle w:val="ac"/>
            <w:sz w:val="24"/>
            <w:szCs w:val="22"/>
          </w:rPr>
          <w:t>пунктом 8 статьи 11</w:t>
        </w:r>
      </w:hyperlink>
      <w:r w:rsidRPr="00CA4AA9">
        <w:rPr>
          <w:sz w:val="24"/>
          <w:szCs w:val="22"/>
        </w:rPr>
        <w:t xml:space="preserve"> настоящего Федерального закона) в составе единой формы сведений. В единую форму сведений включаются также сведения о начисленных страховых взносах на обязательное социальное страхование от несчастных случаев на производстве и профессиональных заболеваний, представляемые ежеквартально в соответствии с Федеральным </w:t>
      </w:r>
      <w:hyperlink r:id="rId222" w:history="1">
        <w:r w:rsidRPr="00CA4AA9">
          <w:rPr>
            <w:rStyle w:val="ac"/>
            <w:sz w:val="24"/>
            <w:szCs w:val="22"/>
          </w:rPr>
          <w:t>законом</w:t>
        </w:r>
      </w:hyperlink>
      <w:r w:rsidRPr="00CA4AA9">
        <w:rPr>
          <w:sz w:val="24"/>
          <w:szCs w:val="22"/>
        </w:rPr>
        <w:t xml:space="preserve"> от 24 июля 1998 года N 125-ФЗ "Об обязательном социальном страховании от несчастных случаев на производстве и профессиональных заболеваний". Единая форма сведений и порядок ее заполнения устанавливаются Фондом по согласованию с федеральным органом исполнительной власти, осуществляющим функции по выработке государственной политики и нормативно-</w:t>
      </w:r>
      <w:r w:rsidRPr="00CA4AA9">
        <w:rPr>
          <w:sz w:val="24"/>
          <w:szCs w:val="22"/>
        </w:rPr>
        <w:lastRenderedPageBreak/>
        <w:t>правовому регулированию в сфере социального страхования. Форматы единой формы сведений определяются Фондом.</w:t>
      </w:r>
    </w:p>
    <w:p w:rsidR="00CA4AA9" w:rsidRPr="00CA4AA9" w:rsidRDefault="00CA4AA9" w:rsidP="00CA4AA9">
      <w:pPr>
        <w:jc w:val="both"/>
        <w:rPr>
          <w:sz w:val="24"/>
          <w:szCs w:val="22"/>
        </w:rPr>
      </w:pPr>
      <w:r w:rsidRPr="00CA4AA9">
        <w:rPr>
          <w:sz w:val="24"/>
          <w:szCs w:val="22"/>
        </w:rPr>
        <w:t>Формы и форматы сведений для регистрации граждан в системе индивидуального (персонифицированного) учета, предоставляемые на бумажном носителе или в электронной форме в соответствии с настоящим Федеральным законом в органы Фонда, и порядок заполнения этих форм утверждаются Фондом.</w:t>
      </w:r>
    </w:p>
    <w:p w:rsidR="00CA4AA9" w:rsidRDefault="00CA4AA9" w:rsidP="00287CDB">
      <w:pPr>
        <w:jc w:val="both"/>
        <w:rPr>
          <w:sz w:val="24"/>
          <w:szCs w:val="22"/>
        </w:rPr>
      </w:pPr>
    </w:p>
    <w:p w:rsidR="00566E85" w:rsidRPr="00566E85" w:rsidRDefault="00566E85" w:rsidP="00566E85">
      <w:pPr>
        <w:jc w:val="both"/>
        <w:rPr>
          <w:b/>
          <w:bCs/>
          <w:i/>
          <w:sz w:val="24"/>
          <w:szCs w:val="22"/>
        </w:rPr>
      </w:pPr>
      <w:r w:rsidRPr="00566E85">
        <w:rPr>
          <w:b/>
          <w:bCs/>
          <w:i/>
          <w:sz w:val="24"/>
          <w:szCs w:val="22"/>
        </w:rPr>
        <w:t>Федеральный закон от 14.07.2022 N 237-ФЗ</w:t>
      </w:r>
      <w:r>
        <w:rPr>
          <w:b/>
          <w:bCs/>
          <w:i/>
          <w:sz w:val="24"/>
          <w:szCs w:val="22"/>
        </w:rPr>
        <w:t xml:space="preserve"> </w:t>
      </w:r>
      <w:r w:rsidRPr="00566E85">
        <w:rPr>
          <w:b/>
          <w:bCs/>
          <w:i/>
          <w:sz w:val="24"/>
          <w:szCs w:val="22"/>
        </w:rPr>
        <w:t>"О внесении изменений в отдельные законодательные акты Российской Федерации"</w:t>
      </w:r>
    </w:p>
    <w:p w:rsidR="00566E85" w:rsidRPr="00566E85" w:rsidRDefault="00566E85" w:rsidP="00566E85">
      <w:pPr>
        <w:jc w:val="both"/>
        <w:rPr>
          <w:b/>
          <w:bCs/>
          <w:i/>
          <w:sz w:val="24"/>
          <w:szCs w:val="22"/>
        </w:rPr>
      </w:pPr>
      <w:r w:rsidRPr="00566E85">
        <w:rPr>
          <w:b/>
          <w:bCs/>
          <w:i/>
          <w:sz w:val="24"/>
          <w:szCs w:val="22"/>
        </w:rPr>
        <w:t>Статья 15</w:t>
      </w:r>
    </w:p>
    <w:p w:rsidR="00566E85" w:rsidRPr="00566E85" w:rsidRDefault="00566E85" w:rsidP="00566E85">
      <w:pPr>
        <w:jc w:val="both"/>
        <w:rPr>
          <w:bCs/>
          <w:sz w:val="24"/>
          <w:szCs w:val="22"/>
        </w:rPr>
      </w:pPr>
      <w:r w:rsidRPr="00566E85">
        <w:rPr>
          <w:bCs/>
          <w:sz w:val="24"/>
          <w:szCs w:val="22"/>
        </w:rPr>
        <w:t>1. За отчетные периоды, истекшие до 1 января 2023 года, сведения для индивидуального (персонифицированного) учета представляются страхователями в соответствующие органы Фонда пенсионного и социального страхования Российской Федерации в порядке, действовавшем до дня вступления в силу настоящего Федерального закона.</w:t>
      </w:r>
    </w:p>
    <w:p w:rsidR="00566E85" w:rsidRPr="00566E85" w:rsidRDefault="00566E85" w:rsidP="00566E85">
      <w:pPr>
        <w:jc w:val="both"/>
        <w:rPr>
          <w:bCs/>
          <w:sz w:val="24"/>
          <w:szCs w:val="22"/>
        </w:rPr>
      </w:pPr>
      <w:r w:rsidRPr="00566E85">
        <w:rPr>
          <w:bCs/>
          <w:sz w:val="24"/>
          <w:szCs w:val="22"/>
        </w:rPr>
        <w:t xml:space="preserve">2. За отчетные (расчетные) периоды, истекшие до 1 января 2023 года, уточненные сведения о начисленных страховых взносах на обязательное социальное страхование от несчастных случаев на производстве и профессиональных заболеваний представляются в территориальный орган Фонда пенсионного и социального страхования Российской Федерации в </w:t>
      </w:r>
      <w:hyperlink r:id="rId223" w:history="1">
        <w:r w:rsidRPr="00566E85">
          <w:rPr>
            <w:rStyle w:val="ac"/>
            <w:bCs/>
            <w:sz w:val="24"/>
            <w:szCs w:val="22"/>
          </w:rPr>
          <w:t>порядке</w:t>
        </w:r>
      </w:hyperlink>
      <w:r w:rsidRPr="00566E85">
        <w:rPr>
          <w:bCs/>
          <w:sz w:val="24"/>
          <w:szCs w:val="22"/>
        </w:rPr>
        <w:t xml:space="preserve"> и по форме, которые установлены законодательными и иными нормативными правовыми актами Российской Федерации, действовавшими до дня вступления в силу настоящего Федерального закона.</w:t>
      </w:r>
    </w:p>
    <w:p w:rsidR="000A1D72" w:rsidRDefault="000A1D72" w:rsidP="00287CDB">
      <w:pPr>
        <w:jc w:val="both"/>
        <w:rPr>
          <w:sz w:val="24"/>
          <w:szCs w:val="22"/>
        </w:rPr>
      </w:pPr>
    </w:p>
    <w:p w:rsidR="00566E85" w:rsidRPr="00566E85" w:rsidRDefault="00566E85" w:rsidP="00566E85">
      <w:pPr>
        <w:jc w:val="both"/>
        <w:rPr>
          <w:b/>
          <w:bCs/>
          <w:i/>
          <w:sz w:val="24"/>
          <w:szCs w:val="22"/>
        </w:rPr>
      </w:pPr>
      <w:r w:rsidRPr="00566E85">
        <w:rPr>
          <w:b/>
          <w:bCs/>
          <w:i/>
          <w:sz w:val="24"/>
          <w:szCs w:val="22"/>
        </w:rPr>
        <w:t>Проект Постановления Правления ПФ РФ</w:t>
      </w:r>
      <w:r>
        <w:rPr>
          <w:b/>
          <w:bCs/>
          <w:i/>
          <w:sz w:val="24"/>
          <w:szCs w:val="22"/>
        </w:rPr>
        <w:t xml:space="preserve"> </w:t>
      </w:r>
      <w:r w:rsidRPr="00566E85">
        <w:rPr>
          <w:b/>
          <w:bCs/>
          <w:i/>
          <w:sz w:val="24"/>
          <w:szCs w:val="22"/>
        </w:rPr>
        <w:t>"Об утверждении единой формы "Сведения для ведения индивидуального (персонифицированного) учета и сведения о начисленных страховых взносах на обязательное социальное страхование от несчастных случаев на производстве и профессиональных заболеваний (ЕФС-1)" и порядка ее заполнения"</w:t>
      </w:r>
      <w:r>
        <w:rPr>
          <w:b/>
          <w:bCs/>
          <w:i/>
          <w:sz w:val="24"/>
          <w:szCs w:val="22"/>
        </w:rPr>
        <w:t xml:space="preserve"> </w:t>
      </w:r>
      <w:r w:rsidRPr="00566E85">
        <w:rPr>
          <w:b/>
          <w:bCs/>
          <w:i/>
          <w:sz w:val="24"/>
          <w:szCs w:val="22"/>
        </w:rPr>
        <w:t>(по состоянию на 16.09.2022)</w:t>
      </w:r>
    </w:p>
    <w:p w:rsidR="00566E85" w:rsidRPr="00566E85" w:rsidRDefault="00566E85" w:rsidP="00566E85">
      <w:pPr>
        <w:jc w:val="both"/>
        <w:rPr>
          <w:sz w:val="24"/>
          <w:szCs w:val="22"/>
        </w:rPr>
      </w:pPr>
      <w:r w:rsidRPr="00566E85">
        <w:rPr>
          <w:sz w:val="24"/>
          <w:szCs w:val="22"/>
        </w:rPr>
        <w:t>1. Утвердить по согласованию с Министерством труда и социальной защиты Российской Федерации и Фондом социального страхования Российской Федерации:</w:t>
      </w:r>
    </w:p>
    <w:p w:rsidR="00566E85" w:rsidRPr="00566E85" w:rsidRDefault="00566E85" w:rsidP="00566E85">
      <w:pPr>
        <w:jc w:val="both"/>
        <w:rPr>
          <w:sz w:val="24"/>
          <w:szCs w:val="22"/>
        </w:rPr>
      </w:pPr>
      <w:r w:rsidRPr="00566E85">
        <w:rPr>
          <w:sz w:val="24"/>
          <w:szCs w:val="22"/>
        </w:rPr>
        <w:t xml:space="preserve">единую </w:t>
      </w:r>
      <w:hyperlink r:id="rId224" w:history="1">
        <w:r w:rsidRPr="00566E85">
          <w:rPr>
            <w:rStyle w:val="ac"/>
            <w:sz w:val="24"/>
            <w:szCs w:val="22"/>
          </w:rPr>
          <w:t>форму</w:t>
        </w:r>
      </w:hyperlink>
      <w:r w:rsidRPr="00566E85">
        <w:rPr>
          <w:sz w:val="24"/>
          <w:szCs w:val="22"/>
        </w:rPr>
        <w:t xml:space="preserve"> "Сведения для ведения индивидуального (персонифицированного) учета и сведения о начисленных страховых взносах на обязательное социальное страхование от несчастных случаев на производстве и профессиональных заболеваний (ЕФС-1)" согласно приложению 1 к настоящему постановлению;</w:t>
      </w:r>
    </w:p>
    <w:p w:rsidR="00566E85" w:rsidRPr="00566E85" w:rsidRDefault="00B360D8" w:rsidP="00566E85">
      <w:pPr>
        <w:jc w:val="both"/>
        <w:rPr>
          <w:sz w:val="24"/>
          <w:szCs w:val="22"/>
        </w:rPr>
      </w:pPr>
      <w:hyperlink r:id="rId225" w:history="1">
        <w:r w:rsidR="00566E85" w:rsidRPr="00566E85">
          <w:rPr>
            <w:rStyle w:val="ac"/>
            <w:sz w:val="24"/>
            <w:szCs w:val="22"/>
          </w:rPr>
          <w:t>Порядок</w:t>
        </w:r>
      </w:hyperlink>
      <w:r w:rsidR="00566E85" w:rsidRPr="00566E85">
        <w:rPr>
          <w:sz w:val="24"/>
          <w:szCs w:val="22"/>
        </w:rPr>
        <w:t xml:space="preserve"> заполнения единой формы "Сведения для ведения индивидуального (персонифицированного) учета и сведения о начисленных страховых взносах на обязательное социальное страхование от несчастных случаев на производстве и профессиональных заболеваний (ЕФС-1)" согласно приложению 2 к настоящему постановлению.</w:t>
      </w:r>
    </w:p>
    <w:p w:rsidR="00566E85" w:rsidRPr="00566E85" w:rsidRDefault="00566E85" w:rsidP="00566E85">
      <w:pPr>
        <w:jc w:val="both"/>
        <w:rPr>
          <w:sz w:val="24"/>
          <w:szCs w:val="22"/>
        </w:rPr>
      </w:pPr>
      <w:r w:rsidRPr="00566E85">
        <w:rPr>
          <w:sz w:val="24"/>
          <w:szCs w:val="22"/>
        </w:rPr>
        <w:t>2. Установить, что настоящее постановление вступает в силу с 1 января 2023 года.</w:t>
      </w:r>
    </w:p>
    <w:p w:rsidR="00566E85" w:rsidRDefault="00566E85" w:rsidP="00287CDB">
      <w:pPr>
        <w:jc w:val="both"/>
        <w:rPr>
          <w:sz w:val="24"/>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2"/>
        <w:gridCol w:w="2955"/>
        <w:gridCol w:w="4626"/>
      </w:tblGrid>
      <w:tr w:rsidR="00566E85" w:rsidRPr="00566E85" w:rsidTr="00566E85">
        <w:tc>
          <w:tcPr>
            <w:tcW w:w="2670" w:type="dxa"/>
            <w:shd w:val="clear" w:color="auto" w:fill="auto"/>
          </w:tcPr>
          <w:p w:rsidR="00566E85" w:rsidRPr="00566E85" w:rsidRDefault="00566E85" w:rsidP="00566E85">
            <w:pPr>
              <w:spacing w:before="60" w:after="60"/>
              <w:jc w:val="center"/>
              <w:rPr>
                <w:b/>
                <w:sz w:val="22"/>
                <w:szCs w:val="24"/>
              </w:rPr>
            </w:pPr>
            <w:r w:rsidRPr="00566E85">
              <w:rPr>
                <w:b/>
                <w:sz w:val="22"/>
                <w:szCs w:val="24"/>
              </w:rPr>
              <w:t>Сведения</w:t>
            </w:r>
          </w:p>
        </w:tc>
        <w:tc>
          <w:tcPr>
            <w:tcW w:w="2976" w:type="dxa"/>
            <w:shd w:val="clear" w:color="auto" w:fill="auto"/>
          </w:tcPr>
          <w:p w:rsidR="00566E85" w:rsidRPr="00566E85" w:rsidRDefault="00566E85" w:rsidP="00566E85">
            <w:pPr>
              <w:spacing w:before="60" w:after="60"/>
              <w:jc w:val="center"/>
              <w:rPr>
                <w:b/>
                <w:sz w:val="22"/>
                <w:szCs w:val="24"/>
              </w:rPr>
            </w:pPr>
            <w:r w:rsidRPr="00566E85">
              <w:rPr>
                <w:b/>
                <w:sz w:val="22"/>
                <w:szCs w:val="24"/>
              </w:rPr>
              <w:t>Подраздел ЕФС-1</w:t>
            </w:r>
          </w:p>
        </w:tc>
        <w:tc>
          <w:tcPr>
            <w:tcW w:w="4810" w:type="dxa"/>
            <w:shd w:val="clear" w:color="auto" w:fill="auto"/>
          </w:tcPr>
          <w:p w:rsidR="00566E85" w:rsidRPr="00566E85" w:rsidRDefault="00566E85" w:rsidP="00566E85">
            <w:pPr>
              <w:spacing w:before="60" w:after="60"/>
              <w:jc w:val="center"/>
              <w:rPr>
                <w:b/>
                <w:sz w:val="22"/>
                <w:szCs w:val="24"/>
              </w:rPr>
            </w:pPr>
            <w:r w:rsidRPr="00566E85">
              <w:rPr>
                <w:b/>
                <w:sz w:val="22"/>
                <w:szCs w:val="24"/>
              </w:rPr>
              <w:t>Сроки сдачи в 2023 году</w:t>
            </w:r>
          </w:p>
        </w:tc>
      </w:tr>
      <w:tr w:rsidR="00566E85" w:rsidRPr="00566E85" w:rsidTr="00566E85">
        <w:tc>
          <w:tcPr>
            <w:tcW w:w="2670" w:type="dxa"/>
            <w:shd w:val="clear" w:color="auto" w:fill="auto"/>
          </w:tcPr>
          <w:p w:rsidR="00566E85" w:rsidRPr="00566E85" w:rsidRDefault="00566E85" w:rsidP="00566E85">
            <w:pPr>
              <w:jc w:val="both"/>
              <w:rPr>
                <w:sz w:val="22"/>
                <w:szCs w:val="24"/>
              </w:rPr>
            </w:pPr>
            <w:r w:rsidRPr="00566E85">
              <w:rPr>
                <w:sz w:val="22"/>
                <w:szCs w:val="24"/>
              </w:rPr>
              <w:t>Сведения о трудовой деятельности</w:t>
            </w:r>
          </w:p>
        </w:tc>
        <w:tc>
          <w:tcPr>
            <w:tcW w:w="2976" w:type="dxa"/>
            <w:shd w:val="clear" w:color="auto" w:fill="auto"/>
          </w:tcPr>
          <w:p w:rsidR="00566E85" w:rsidRPr="00566E85" w:rsidRDefault="00566E85" w:rsidP="00566E85">
            <w:pPr>
              <w:jc w:val="both"/>
              <w:rPr>
                <w:sz w:val="22"/>
                <w:szCs w:val="24"/>
              </w:rPr>
            </w:pPr>
            <w:r w:rsidRPr="00566E85">
              <w:rPr>
                <w:sz w:val="22"/>
                <w:szCs w:val="24"/>
              </w:rPr>
              <w:t>Подраздел 1.1. Сведения о трудовой (иной) деятельности (СЗВ-ТД)</w:t>
            </w:r>
          </w:p>
          <w:p w:rsidR="00566E85" w:rsidRPr="00566E85" w:rsidRDefault="00566E85" w:rsidP="00566E85">
            <w:pPr>
              <w:jc w:val="both"/>
              <w:rPr>
                <w:sz w:val="22"/>
                <w:szCs w:val="24"/>
              </w:rPr>
            </w:pPr>
            <w:r w:rsidRPr="00566E85">
              <w:rPr>
                <w:sz w:val="22"/>
                <w:szCs w:val="24"/>
              </w:rPr>
              <w:t>Здесь же будут указывать сведения о заключении/расторжении договоров ГПХ</w:t>
            </w:r>
          </w:p>
        </w:tc>
        <w:tc>
          <w:tcPr>
            <w:tcW w:w="4810" w:type="dxa"/>
            <w:shd w:val="clear" w:color="auto" w:fill="auto"/>
          </w:tcPr>
          <w:p w:rsidR="00566E85" w:rsidRPr="00566E85" w:rsidRDefault="00566E85" w:rsidP="00566E85">
            <w:pPr>
              <w:jc w:val="both"/>
              <w:rPr>
                <w:sz w:val="22"/>
                <w:szCs w:val="24"/>
              </w:rPr>
            </w:pPr>
            <w:r w:rsidRPr="00566E85">
              <w:rPr>
                <w:sz w:val="22"/>
                <w:szCs w:val="24"/>
              </w:rPr>
              <w:t>При приеме на работу или увольнении, при заключении договора ГПХ, авторского заказа и т.п. – не позднее следующего рабочего дня. При переводе или подачи заявления о предоставлении сведений о трудовой деятельности – не позднее 25 числа месяца, следующего за месяцем, в котором издан приказ о переводе или подано заявление</w:t>
            </w:r>
          </w:p>
        </w:tc>
      </w:tr>
      <w:tr w:rsidR="00566E85" w:rsidRPr="00566E85" w:rsidTr="00566E85">
        <w:tc>
          <w:tcPr>
            <w:tcW w:w="2670" w:type="dxa"/>
            <w:shd w:val="clear" w:color="auto" w:fill="auto"/>
          </w:tcPr>
          <w:p w:rsidR="00566E85" w:rsidRPr="00566E85" w:rsidRDefault="00566E85" w:rsidP="00566E85">
            <w:pPr>
              <w:jc w:val="both"/>
              <w:rPr>
                <w:sz w:val="22"/>
                <w:szCs w:val="24"/>
              </w:rPr>
            </w:pPr>
            <w:r w:rsidRPr="00566E85">
              <w:rPr>
                <w:sz w:val="22"/>
                <w:szCs w:val="24"/>
              </w:rPr>
              <w:t xml:space="preserve">Периоды работы для определения страхового стажа (указывают по тем работникам, которые находятся в простое, в отпуске по уходу за ребёнком до 1,5 лет или </w:t>
            </w:r>
            <w:r w:rsidRPr="00566E85">
              <w:rPr>
                <w:sz w:val="22"/>
                <w:szCs w:val="24"/>
              </w:rPr>
              <w:lastRenderedPageBreak/>
              <w:t>имеют право на досрочную пенсию)</w:t>
            </w:r>
          </w:p>
        </w:tc>
        <w:tc>
          <w:tcPr>
            <w:tcW w:w="2976" w:type="dxa"/>
            <w:shd w:val="clear" w:color="auto" w:fill="auto"/>
          </w:tcPr>
          <w:p w:rsidR="00566E85" w:rsidRPr="00566E85" w:rsidRDefault="00566E85" w:rsidP="00566E85">
            <w:pPr>
              <w:jc w:val="both"/>
              <w:rPr>
                <w:sz w:val="22"/>
                <w:szCs w:val="24"/>
              </w:rPr>
            </w:pPr>
            <w:r w:rsidRPr="00566E85">
              <w:rPr>
                <w:b/>
                <w:sz w:val="22"/>
                <w:szCs w:val="24"/>
              </w:rPr>
              <w:lastRenderedPageBreak/>
              <w:t>Подраздел 1.2.</w:t>
            </w:r>
            <w:r w:rsidRPr="00566E85">
              <w:rPr>
                <w:sz w:val="22"/>
                <w:szCs w:val="24"/>
              </w:rPr>
              <w:t xml:space="preserve"> Сведения о страховом стаже (СЗВ-СТАЖ)</w:t>
            </w: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r w:rsidRPr="00566E85">
              <w:rPr>
                <w:b/>
                <w:sz w:val="22"/>
                <w:szCs w:val="24"/>
              </w:rPr>
              <w:t>Подраздел 1.3.</w:t>
            </w:r>
            <w:r w:rsidRPr="00566E85">
              <w:rPr>
                <w:sz w:val="22"/>
                <w:szCs w:val="24"/>
              </w:rPr>
              <w:t xml:space="preserve"> Сведения о заработной плате и условиях </w:t>
            </w:r>
            <w:r w:rsidRPr="00566E85">
              <w:rPr>
                <w:sz w:val="22"/>
                <w:szCs w:val="24"/>
              </w:rPr>
              <w:lastRenderedPageBreak/>
              <w:t>осуществления деятельности работников государственных (муниципальных) учреждений</w:t>
            </w:r>
          </w:p>
          <w:p w:rsidR="00566E85" w:rsidRPr="00566E85" w:rsidRDefault="00566E85" w:rsidP="00566E85">
            <w:pPr>
              <w:jc w:val="both"/>
              <w:rPr>
                <w:sz w:val="22"/>
                <w:szCs w:val="24"/>
              </w:rPr>
            </w:pPr>
            <w:r w:rsidRPr="00566E85">
              <w:rPr>
                <w:b/>
                <w:sz w:val="22"/>
                <w:szCs w:val="24"/>
              </w:rPr>
              <w:t>Подраздел 2.</w:t>
            </w:r>
            <w:r w:rsidRPr="00566E85">
              <w:rPr>
                <w:sz w:val="22"/>
                <w:szCs w:val="24"/>
              </w:rPr>
              <w:t xml:space="preserve"> Основание для отражения данных о периодах работы застрахованного лица в условиях, дающих право на досрочное назначение пенсии</w:t>
            </w:r>
          </w:p>
          <w:p w:rsidR="00566E85" w:rsidRPr="00566E85" w:rsidRDefault="00566E85" w:rsidP="00566E85">
            <w:pPr>
              <w:jc w:val="both"/>
              <w:rPr>
                <w:sz w:val="22"/>
                <w:szCs w:val="24"/>
              </w:rPr>
            </w:pPr>
            <w:r w:rsidRPr="00566E85">
              <w:rPr>
                <w:b/>
                <w:sz w:val="22"/>
                <w:szCs w:val="24"/>
              </w:rPr>
              <w:t>Подраздел 3.</w:t>
            </w:r>
            <w:r w:rsidRPr="00566E85">
              <w:rPr>
                <w:sz w:val="22"/>
                <w:szCs w:val="24"/>
              </w:rPr>
              <w:t xml:space="preserve"> Сведения о застрахованных лицах, за которых перечислены дополнительные страховые взносы на накопительную пенсию и уплачены взносы работодателя (ДСВ-3)</w:t>
            </w:r>
          </w:p>
        </w:tc>
        <w:tc>
          <w:tcPr>
            <w:tcW w:w="4810" w:type="dxa"/>
            <w:shd w:val="clear" w:color="auto" w:fill="auto"/>
          </w:tcPr>
          <w:p w:rsidR="00566E85" w:rsidRPr="00566E85" w:rsidRDefault="00566E85" w:rsidP="00566E85">
            <w:pPr>
              <w:jc w:val="both"/>
              <w:rPr>
                <w:sz w:val="22"/>
                <w:szCs w:val="24"/>
              </w:rPr>
            </w:pPr>
            <w:r w:rsidRPr="00566E85">
              <w:rPr>
                <w:sz w:val="22"/>
                <w:szCs w:val="24"/>
              </w:rPr>
              <w:lastRenderedPageBreak/>
              <w:t>По итогам календарного года, не позднее 25 января года, следующего за отчетным (не позднее 25 января 202</w:t>
            </w:r>
            <w:r w:rsidR="00C864FC">
              <w:rPr>
                <w:sz w:val="22"/>
                <w:szCs w:val="24"/>
              </w:rPr>
              <w:t>4</w:t>
            </w:r>
            <w:r w:rsidRPr="00566E85">
              <w:rPr>
                <w:sz w:val="22"/>
                <w:szCs w:val="24"/>
              </w:rPr>
              <w:t xml:space="preserve"> года за 202</w:t>
            </w:r>
            <w:r w:rsidR="00C864FC">
              <w:rPr>
                <w:sz w:val="22"/>
                <w:szCs w:val="24"/>
              </w:rPr>
              <w:t>3</w:t>
            </w:r>
            <w:r w:rsidRPr="00566E85">
              <w:rPr>
                <w:sz w:val="22"/>
                <w:szCs w:val="24"/>
              </w:rPr>
              <w:t xml:space="preserve"> год)</w:t>
            </w: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r w:rsidRPr="00566E85">
              <w:rPr>
                <w:sz w:val="22"/>
                <w:szCs w:val="24"/>
              </w:rPr>
              <w:t>Ежемесячно, до 25 числа следующего месяца</w:t>
            </w: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r w:rsidRPr="00566E85">
              <w:rPr>
                <w:sz w:val="22"/>
                <w:szCs w:val="24"/>
              </w:rPr>
              <w:t>По итогам года</w:t>
            </w: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p>
          <w:p w:rsidR="00566E85" w:rsidRPr="00566E85" w:rsidRDefault="00566E85" w:rsidP="00566E85">
            <w:pPr>
              <w:jc w:val="both"/>
              <w:rPr>
                <w:sz w:val="22"/>
                <w:szCs w:val="24"/>
              </w:rPr>
            </w:pPr>
            <w:r w:rsidRPr="00566E85">
              <w:rPr>
                <w:sz w:val="22"/>
                <w:szCs w:val="24"/>
              </w:rPr>
              <w:t>Представляется ежеквартально, не позднее 25 числа месяца, следующего за отчетным кварталом, в следующих случаях: когда из ЗП удерживаем 1000 рублей или когда работодатель направляет сумму на накопительную часть пенсии</w:t>
            </w:r>
          </w:p>
        </w:tc>
      </w:tr>
      <w:tr w:rsidR="00566E85" w:rsidRPr="00566E85" w:rsidTr="00566E85">
        <w:tc>
          <w:tcPr>
            <w:tcW w:w="2670" w:type="dxa"/>
            <w:shd w:val="clear" w:color="auto" w:fill="auto"/>
          </w:tcPr>
          <w:p w:rsidR="00566E85" w:rsidRPr="00566E85" w:rsidRDefault="00566E85" w:rsidP="00566E85">
            <w:pPr>
              <w:jc w:val="both"/>
              <w:rPr>
                <w:sz w:val="22"/>
                <w:szCs w:val="24"/>
              </w:rPr>
            </w:pPr>
            <w:r w:rsidRPr="00566E85">
              <w:rPr>
                <w:sz w:val="22"/>
                <w:szCs w:val="24"/>
              </w:rPr>
              <w:lastRenderedPageBreak/>
              <w:t>Сведения о начисленных страховых взносах на травматизм и профзаболевания</w:t>
            </w:r>
          </w:p>
        </w:tc>
        <w:tc>
          <w:tcPr>
            <w:tcW w:w="2976" w:type="dxa"/>
            <w:shd w:val="clear" w:color="auto" w:fill="auto"/>
          </w:tcPr>
          <w:p w:rsidR="00566E85" w:rsidRPr="00566E85" w:rsidRDefault="00566E85" w:rsidP="00566E85">
            <w:pPr>
              <w:jc w:val="both"/>
              <w:rPr>
                <w:sz w:val="22"/>
                <w:szCs w:val="24"/>
              </w:rPr>
            </w:pPr>
            <w:r w:rsidRPr="00566E85">
              <w:rPr>
                <w:sz w:val="22"/>
                <w:szCs w:val="24"/>
              </w:rPr>
              <w:t>Раздел 2 формы (4-ФСС)</w:t>
            </w:r>
          </w:p>
        </w:tc>
        <w:tc>
          <w:tcPr>
            <w:tcW w:w="4810" w:type="dxa"/>
            <w:shd w:val="clear" w:color="auto" w:fill="auto"/>
          </w:tcPr>
          <w:p w:rsidR="00566E85" w:rsidRPr="00566E85" w:rsidRDefault="00566E85" w:rsidP="00566E85">
            <w:pPr>
              <w:jc w:val="both"/>
              <w:rPr>
                <w:sz w:val="22"/>
                <w:szCs w:val="24"/>
              </w:rPr>
            </w:pPr>
            <w:r w:rsidRPr="00566E85">
              <w:rPr>
                <w:sz w:val="22"/>
                <w:szCs w:val="24"/>
              </w:rPr>
              <w:t>Представляется ежеквартально, не позднее 25 числа месяца, следующего за отчетным кварталом</w:t>
            </w:r>
          </w:p>
        </w:tc>
      </w:tr>
    </w:tbl>
    <w:p w:rsidR="00CA4AA9" w:rsidRDefault="00CA4AA9" w:rsidP="00287CDB">
      <w:pPr>
        <w:jc w:val="both"/>
        <w:rPr>
          <w:sz w:val="24"/>
          <w:szCs w:val="22"/>
        </w:rPr>
      </w:pPr>
    </w:p>
    <w:p w:rsidR="00DC26CF" w:rsidRPr="00A11A33" w:rsidRDefault="00DC26CF" w:rsidP="00DC26CF">
      <w:pPr>
        <w:spacing w:after="120"/>
        <w:jc w:val="both"/>
        <w:rPr>
          <w:b/>
          <w:bCs/>
          <w:sz w:val="24"/>
          <w:szCs w:val="24"/>
          <w:u w:val="single"/>
        </w:rPr>
      </w:pPr>
      <w:bookmarkStart w:id="87" w:name="_Toc117088859"/>
      <w:r w:rsidRPr="00A11A33">
        <w:rPr>
          <w:b/>
          <w:bCs/>
          <w:sz w:val="24"/>
          <w:szCs w:val="24"/>
          <w:u w:val="single"/>
        </w:rPr>
        <w:t>ЧТО СО ВЗНОСАМИ ДЛЯ ИП ЗА СЕБЯ</w:t>
      </w:r>
      <w:bookmarkEnd w:id="87"/>
    </w:p>
    <w:p w:rsidR="00DC26CF" w:rsidRDefault="00DC26CF" w:rsidP="00DC26CF">
      <w:pPr>
        <w:jc w:val="both"/>
        <w:rPr>
          <w:sz w:val="24"/>
          <w:szCs w:val="22"/>
        </w:rPr>
      </w:pPr>
      <w:r w:rsidRPr="00DC26CF">
        <w:rPr>
          <w:b/>
          <w:bCs/>
          <w:i/>
          <w:sz w:val="24"/>
          <w:szCs w:val="22"/>
        </w:rPr>
        <w:t>Статья 430</w:t>
      </w:r>
      <w:r>
        <w:rPr>
          <w:b/>
          <w:bCs/>
          <w:i/>
          <w:sz w:val="24"/>
          <w:szCs w:val="22"/>
        </w:rPr>
        <w:t xml:space="preserve"> НК РФ </w:t>
      </w:r>
      <w:r w:rsidRPr="00F83329">
        <w:rPr>
          <w:b/>
          <w:bCs/>
          <w:i/>
          <w:sz w:val="24"/>
          <w:szCs w:val="22"/>
        </w:rPr>
        <w:t>(ред., действующая с 01.01.2023)</w:t>
      </w:r>
    </w:p>
    <w:p w:rsidR="00DC26CF" w:rsidRPr="00DC26CF" w:rsidRDefault="00DC26CF" w:rsidP="00DC26CF">
      <w:pPr>
        <w:jc w:val="both"/>
        <w:rPr>
          <w:sz w:val="24"/>
          <w:szCs w:val="22"/>
        </w:rPr>
      </w:pPr>
      <w:r w:rsidRPr="00DC26CF">
        <w:rPr>
          <w:sz w:val="24"/>
          <w:szCs w:val="22"/>
        </w:rPr>
        <w:t xml:space="preserve">1. Плательщики, указанные в </w:t>
      </w:r>
      <w:hyperlink r:id="rId226" w:history="1">
        <w:r w:rsidRPr="00DC26CF">
          <w:rPr>
            <w:rStyle w:val="ac"/>
            <w:sz w:val="24"/>
            <w:szCs w:val="22"/>
          </w:rPr>
          <w:t>подпункте 2 пункта 1 статьи 419</w:t>
        </w:r>
      </w:hyperlink>
      <w:r w:rsidRPr="00DC26CF">
        <w:rPr>
          <w:sz w:val="24"/>
          <w:szCs w:val="22"/>
        </w:rPr>
        <w:t xml:space="preserve"> настоящего Кодекса, уплачивают:</w:t>
      </w:r>
    </w:p>
    <w:p w:rsidR="00DC26CF" w:rsidRPr="00DC26CF" w:rsidRDefault="00DC26CF" w:rsidP="00DC26CF">
      <w:pPr>
        <w:jc w:val="both"/>
        <w:rPr>
          <w:sz w:val="24"/>
          <w:szCs w:val="22"/>
        </w:rPr>
      </w:pPr>
      <w:r w:rsidRPr="00DC26CF">
        <w:rPr>
          <w:sz w:val="24"/>
          <w:szCs w:val="22"/>
        </w:rPr>
        <w:t>1) страховые взносы на обязательное пенсионное страхование в размере, который определяется в следующем порядке, если иное не предусмотрено настоящей статьей:</w:t>
      </w:r>
    </w:p>
    <w:p w:rsidR="00DC26CF" w:rsidRPr="00DC26CF" w:rsidRDefault="00DC26CF" w:rsidP="00DC26CF">
      <w:pPr>
        <w:jc w:val="both"/>
        <w:rPr>
          <w:sz w:val="24"/>
          <w:szCs w:val="22"/>
        </w:rPr>
      </w:pPr>
      <w:r w:rsidRPr="00DC26CF">
        <w:rPr>
          <w:sz w:val="24"/>
          <w:szCs w:val="22"/>
        </w:rPr>
        <w:t>в случае, если величина дохода плательщика за расчетный период не превышает 300 000 рублей, - в фиксированном размере 32 448 рублей за расчетный период 2021 года, 34 445 рублей за расчетный период 2022 года;</w:t>
      </w:r>
    </w:p>
    <w:p w:rsidR="00DC26CF" w:rsidRPr="00DC26CF" w:rsidRDefault="00DC26CF" w:rsidP="00DC26CF">
      <w:pPr>
        <w:jc w:val="both"/>
        <w:rPr>
          <w:sz w:val="24"/>
          <w:szCs w:val="22"/>
        </w:rPr>
      </w:pPr>
      <w:r w:rsidRPr="00DC26CF">
        <w:rPr>
          <w:sz w:val="24"/>
          <w:szCs w:val="22"/>
        </w:rPr>
        <w:t xml:space="preserve">в случае, если величина дохода плательщика за расчетный период превышает 300 000 рублей, - в фиксированном размере страховых взносов, установленном </w:t>
      </w:r>
      <w:hyperlink w:anchor="Par3" w:history="1">
        <w:r w:rsidRPr="00DC26CF">
          <w:rPr>
            <w:rStyle w:val="ac"/>
            <w:sz w:val="24"/>
            <w:szCs w:val="22"/>
          </w:rPr>
          <w:t>абзацем вторым</w:t>
        </w:r>
      </w:hyperlink>
      <w:r w:rsidRPr="00DC26CF">
        <w:rPr>
          <w:sz w:val="24"/>
          <w:szCs w:val="22"/>
        </w:rPr>
        <w:t xml:space="preserve"> настоящего подпункта, плюс 1,0 процента суммы дохода плательщика, превышающего 300 000 рублей за расчетный период.</w:t>
      </w:r>
    </w:p>
    <w:p w:rsidR="00DC26CF" w:rsidRPr="00DC26CF" w:rsidRDefault="00DC26CF" w:rsidP="00DC26CF">
      <w:pPr>
        <w:jc w:val="both"/>
        <w:rPr>
          <w:sz w:val="24"/>
          <w:szCs w:val="22"/>
        </w:rPr>
      </w:pPr>
      <w:r w:rsidRPr="00DC26CF">
        <w:rPr>
          <w:sz w:val="24"/>
          <w:szCs w:val="22"/>
        </w:rPr>
        <w:t xml:space="preserve">При этом размер страховых взносов на обязательное пенсионное страхование за расчетный период не может быть более восьмикратного фиксированного размера страховых взносов на обязательное пенсионное страхование, установленного </w:t>
      </w:r>
      <w:hyperlink w:anchor="Par3" w:history="1">
        <w:r w:rsidRPr="00DC26CF">
          <w:rPr>
            <w:rStyle w:val="ac"/>
            <w:sz w:val="24"/>
            <w:szCs w:val="22"/>
          </w:rPr>
          <w:t>абзацем вторым</w:t>
        </w:r>
      </w:hyperlink>
      <w:r w:rsidRPr="00DC26CF">
        <w:rPr>
          <w:sz w:val="24"/>
          <w:szCs w:val="22"/>
        </w:rPr>
        <w:t xml:space="preserve"> настоящего подпункта;</w:t>
      </w:r>
    </w:p>
    <w:p w:rsidR="00DC26CF" w:rsidRPr="00DC26CF" w:rsidRDefault="00DC26CF" w:rsidP="00DC26CF">
      <w:pPr>
        <w:jc w:val="both"/>
        <w:rPr>
          <w:sz w:val="24"/>
          <w:szCs w:val="22"/>
        </w:rPr>
      </w:pPr>
      <w:r w:rsidRPr="00DC26CF">
        <w:rPr>
          <w:sz w:val="24"/>
          <w:szCs w:val="22"/>
        </w:rPr>
        <w:t xml:space="preserve">1.2. Плательщики, указанные в </w:t>
      </w:r>
      <w:hyperlink r:id="rId227" w:history="1">
        <w:r w:rsidRPr="00DC26CF">
          <w:rPr>
            <w:rStyle w:val="ac"/>
            <w:sz w:val="24"/>
            <w:szCs w:val="22"/>
          </w:rPr>
          <w:t>подпункте 2 пункта 1 статьи 419</w:t>
        </w:r>
      </w:hyperlink>
      <w:r w:rsidRPr="00DC26CF">
        <w:rPr>
          <w:sz w:val="24"/>
          <w:szCs w:val="22"/>
        </w:rPr>
        <w:t xml:space="preserve"> настоящего Кодекса, начиная с 2023 года уплачивают:</w:t>
      </w:r>
    </w:p>
    <w:p w:rsidR="00DC26CF" w:rsidRPr="00DC26CF" w:rsidRDefault="00DC26CF" w:rsidP="00DC26CF">
      <w:pPr>
        <w:jc w:val="both"/>
        <w:rPr>
          <w:sz w:val="24"/>
          <w:szCs w:val="22"/>
        </w:rPr>
      </w:pPr>
      <w:r w:rsidRPr="00DC26CF">
        <w:rPr>
          <w:sz w:val="24"/>
          <w:szCs w:val="22"/>
        </w:rPr>
        <w:t>1) в случае, если величина дохода плательщика за расчетный период не превышает 300 000 рублей, - страховые взносы на обязательное пенсионное страхование, на обязательное медицинское страхование в совокупном фиксированном размере 45 842 рублей за расчетный период 2023 года, если иное не предусмотрено настоящей статьей;</w:t>
      </w:r>
    </w:p>
    <w:p w:rsidR="00DC26CF" w:rsidRPr="00DC26CF" w:rsidRDefault="00DC26CF" w:rsidP="00DC26CF">
      <w:pPr>
        <w:jc w:val="both"/>
        <w:rPr>
          <w:sz w:val="24"/>
          <w:szCs w:val="22"/>
        </w:rPr>
      </w:pPr>
      <w:r w:rsidRPr="00DC26CF">
        <w:rPr>
          <w:sz w:val="24"/>
          <w:szCs w:val="22"/>
        </w:rPr>
        <w:t xml:space="preserve">2) в случае, если величина дохода плательщика за расчетный период превышает 300 000 рублей, - страховые взносы на обязательное пенсионное страхование, на обязательное медицинское страхование в совокупном фиксированном размере, установленном </w:t>
      </w:r>
      <w:hyperlink w:anchor="Par1" w:history="1">
        <w:r w:rsidRPr="00DC26CF">
          <w:rPr>
            <w:rStyle w:val="ac"/>
            <w:sz w:val="24"/>
            <w:szCs w:val="22"/>
          </w:rPr>
          <w:t>подпунктом 1</w:t>
        </w:r>
      </w:hyperlink>
      <w:r w:rsidRPr="00DC26CF">
        <w:rPr>
          <w:sz w:val="24"/>
          <w:szCs w:val="22"/>
        </w:rPr>
        <w:t xml:space="preserve"> настоящего пункта, а также страховые взносы на обязательное пенсионное страхование в размере 1,0 процента суммы дохода плательщика, превышающего 300 000 рублей за расчетный период. При этом размер страховых взносов на обязательное пенсионное страхование с дохода плательщика, превышающего 300 000 рублей за расчетный период, не может быть более 257 061 рубля за расчетный период 2023 года.</w:t>
      </w:r>
    </w:p>
    <w:p w:rsidR="00DC26CF" w:rsidRDefault="00DC26CF" w:rsidP="00287CDB">
      <w:pPr>
        <w:jc w:val="both"/>
        <w:rPr>
          <w:sz w:val="24"/>
          <w:szCs w:val="22"/>
        </w:rPr>
      </w:pPr>
    </w:p>
    <w:p w:rsidR="000A1D72" w:rsidRDefault="000A1D72" w:rsidP="00287CDB">
      <w:pPr>
        <w:jc w:val="both"/>
        <w:rPr>
          <w:sz w:val="24"/>
          <w:szCs w:val="22"/>
        </w:rPr>
      </w:pPr>
    </w:p>
    <w:p w:rsidR="000A1D72" w:rsidRDefault="000A1D72" w:rsidP="00287CDB">
      <w:pPr>
        <w:jc w:val="both"/>
        <w:rPr>
          <w:sz w:val="24"/>
          <w:szCs w:val="22"/>
        </w:rPr>
      </w:pPr>
    </w:p>
    <w:p w:rsidR="00DC26CF" w:rsidRPr="00DC26CF" w:rsidRDefault="00DC26CF" w:rsidP="00DC26CF">
      <w:pPr>
        <w:jc w:val="both"/>
        <w:rPr>
          <w:b/>
          <w:bCs/>
          <w:i/>
          <w:sz w:val="24"/>
          <w:szCs w:val="22"/>
        </w:rPr>
      </w:pPr>
      <w:r w:rsidRPr="00DC26CF">
        <w:rPr>
          <w:b/>
          <w:bCs/>
          <w:i/>
          <w:sz w:val="24"/>
          <w:szCs w:val="22"/>
        </w:rPr>
        <w:lastRenderedPageBreak/>
        <w:t xml:space="preserve">Статья 432 </w:t>
      </w:r>
      <w:r>
        <w:rPr>
          <w:b/>
          <w:bCs/>
          <w:i/>
          <w:sz w:val="24"/>
          <w:szCs w:val="22"/>
        </w:rPr>
        <w:t xml:space="preserve">НК РФ </w:t>
      </w:r>
      <w:r w:rsidRPr="00F83329">
        <w:rPr>
          <w:b/>
          <w:bCs/>
          <w:i/>
          <w:sz w:val="24"/>
          <w:szCs w:val="22"/>
        </w:rPr>
        <w:t>(ред., действующая с 01.01.2023)</w:t>
      </w:r>
    </w:p>
    <w:p w:rsidR="00DC26CF" w:rsidRPr="00DC26CF" w:rsidRDefault="00DC26CF" w:rsidP="00DC26CF">
      <w:pPr>
        <w:jc w:val="both"/>
        <w:rPr>
          <w:sz w:val="24"/>
          <w:szCs w:val="22"/>
        </w:rPr>
      </w:pPr>
      <w:r w:rsidRPr="00DC26CF">
        <w:rPr>
          <w:sz w:val="24"/>
          <w:szCs w:val="22"/>
        </w:rPr>
        <w:t xml:space="preserve">2. Абзац утратил силу с 1 января 2023 года. - Федеральный </w:t>
      </w:r>
      <w:hyperlink r:id="rId228" w:history="1">
        <w:r w:rsidRPr="00DC26CF">
          <w:rPr>
            <w:rStyle w:val="ac"/>
            <w:sz w:val="24"/>
            <w:szCs w:val="22"/>
          </w:rPr>
          <w:t>закон</w:t>
        </w:r>
      </w:hyperlink>
      <w:r w:rsidRPr="00DC26CF">
        <w:rPr>
          <w:sz w:val="24"/>
          <w:szCs w:val="22"/>
        </w:rPr>
        <w:t xml:space="preserve"> от 14.07.2022 N 239-ФЗ.</w:t>
      </w:r>
    </w:p>
    <w:p w:rsidR="00DC26CF" w:rsidRPr="00DC26CF" w:rsidRDefault="00DC26CF" w:rsidP="00DC26CF">
      <w:pPr>
        <w:jc w:val="both"/>
        <w:rPr>
          <w:sz w:val="24"/>
          <w:szCs w:val="22"/>
        </w:rPr>
      </w:pPr>
      <w:r w:rsidRPr="00DC26CF">
        <w:rPr>
          <w:sz w:val="24"/>
          <w:szCs w:val="22"/>
        </w:rPr>
        <w:t>Суммы страховых взносов на обязательное пенсионное страхование и на обязательное медицинское страхование за расчетный период уплачиваются плательщиками в совокупном фиксированном размере не позднее 31 декабря текущего календарного года, если иное не предусмотрено настоящей статьей. Страховые взносы на обязательное пенсионное страхование, исчисленные с суммы дохода плательщика, превышающей 300 000 рублей за расчетный период, уплачиваются плательщиком не позднее 1 июля года, следующего за истекшим расчетным периодом.</w:t>
      </w:r>
    </w:p>
    <w:p w:rsidR="00CA4AA9" w:rsidRDefault="00CA4AA9" w:rsidP="00287CDB">
      <w:pPr>
        <w:jc w:val="both"/>
        <w:rPr>
          <w:sz w:val="24"/>
          <w:szCs w:val="22"/>
        </w:rPr>
      </w:pPr>
    </w:p>
    <w:p w:rsidR="00DC26CF" w:rsidRPr="00DC26CF" w:rsidRDefault="00DC26CF" w:rsidP="00DC26CF">
      <w:pPr>
        <w:pStyle w:val="2"/>
        <w:ind w:firstLine="0"/>
        <w:jc w:val="center"/>
        <w:rPr>
          <w:sz w:val="24"/>
        </w:rPr>
      </w:pPr>
      <w:bookmarkStart w:id="88" w:name="_Toc117088861"/>
      <w:bookmarkStart w:id="89" w:name="_Toc119337711"/>
      <w:bookmarkStart w:id="90" w:name="_Toc119337830"/>
      <w:bookmarkStart w:id="91" w:name="_Toc119337874"/>
      <w:bookmarkStart w:id="92" w:name="_Toc119338373"/>
      <w:bookmarkStart w:id="93" w:name="_Toc119929013"/>
      <w:r>
        <w:rPr>
          <w:sz w:val="24"/>
        </w:rPr>
        <w:t xml:space="preserve">Вопрос 7. </w:t>
      </w:r>
      <w:r w:rsidRPr="00DC26CF">
        <w:rPr>
          <w:sz w:val="24"/>
        </w:rPr>
        <w:t>ШТРАФНЫЕ САНКЦИИ</w:t>
      </w:r>
      <w:bookmarkEnd w:id="88"/>
      <w:bookmarkEnd w:id="89"/>
      <w:bookmarkEnd w:id="90"/>
      <w:bookmarkEnd w:id="91"/>
      <w:bookmarkEnd w:id="92"/>
      <w:bookmarkEnd w:id="93"/>
    </w:p>
    <w:p w:rsidR="00CA4AA9" w:rsidRDefault="00CA4AA9" w:rsidP="00287CDB">
      <w:pPr>
        <w:jc w:val="both"/>
        <w:rPr>
          <w:sz w:val="24"/>
          <w:szCs w:val="22"/>
        </w:rPr>
      </w:pPr>
    </w:p>
    <w:p w:rsidR="00DC26CF" w:rsidRDefault="00DC26CF" w:rsidP="00DC26CF">
      <w:pPr>
        <w:jc w:val="both"/>
        <w:rPr>
          <w:sz w:val="24"/>
          <w:szCs w:val="22"/>
        </w:rPr>
      </w:pPr>
      <w:r w:rsidRPr="00C73F54">
        <w:rPr>
          <w:b/>
          <w:bCs/>
          <w:i/>
          <w:sz w:val="24"/>
          <w:szCs w:val="22"/>
        </w:rPr>
        <w:t>Федеральный закон от 01.04.1996 N 27-ФЗ</w:t>
      </w:r>
      <w:r>
        <w:rPr>
          <w:b/>
          <w:bCs/>
          <w:i/>
          <w:sz w:val="24"/>
          <w:szCs w:val="22"/>
        </w:rPr>
        <w:t xml:space="preserve"> </w:t>
      </w:r>
      <w:r w:rsidRPr="00C73F54">
        <w:rPr>
          <w:b/>
          <w:bCs/>
          <w:i/>
          <w:sz w:val="24"/>
          <w:szCs w:val="22"/>
        </w:rPr>
        <w:t>"Об индивидуальном (персонифицированном) учете в системах обязательного пенсионного страхования и обязательного социального страхования"</w:t>
      </w:r>
      <w:r>
        <w:rPr>
          <w:b/>
          <w:bCs/>
          <w:i/>
          <w:sz w:val="24"/>
          <w:szCs w:val="22"/>
        </w:rPr>
        <w:t xml:space="preserve"> </w:t>
      </w:r>
      <w:r w:rsidRPr="00F83329">
        <w:rPr>
          <w:b/>
          <w:bCs/>
          <w:i/>
          <w:sz w:val="24"/>
          <w:szCs w:val="22"/>
        </w:rPr>
        <w:t>(ред., действующая с 01.01.2023)</w:t>
      </w:r>
    </w:p>
    <w:p w:rsidR="00DC26CF" w:rsidRPr="00DC26CF" w:rsidRDefault="00DC26CF" w:rsidP="00DC26CF">
      <w:pPr>
        <w:jc w:val="both"/>
        <w:rPr>
          <w:b/>
          <w:bCs/>
          <w:i/>
          <w:sz w:val="24"/>
          <w:szCs w:val="22"/>
        </w:rPr>
      </w:pPr>
      <w:r w:rsidRPr="00DC26CF">
        <w:rPr>
          <w:b/>
          <w:bCs/>
          <w:i/>
          <w:sz w:val="24"/>
          <w:szCs w:val="22"/>
        </w:rPr>
        <w:t>Статья 17</w:t>
      </w:r>
    </w:p>
    <w:p w:rsidR="00DC26CF" w:rsidRPr="00DC26CF" w:rsidRDefault="00DC26CF" w:rsidP="00DC26CF">
      <w:pPr>
        <w:jc w:val="both"/>
        <w:rPr>
          <w:sz w:val="24"/>
          <w:szCs w:val="22"/>
        </w:rPr>
      </w:pPr>
      <w:r w:rsidRPr="00DC26CF">
        <w:rPr>
          <w:sz w:val="24"/>
          <w:szCs w:val="22"/>
        </w:rPr>
        <w:t xml:space="preserve">За непредставление страхователем в установленный срок либо представление им неполных и (или) недостоверных сведений, предусмотренных </w:t>
      </w:r>
      <w:hyperlink r:id="rId229" w:history="1">
        <w:r w:rsidRPr="00DC26CF">
          <w:rPr>
            <w:rStyle w:val="ac"/>
            <w:sz w:val="24"/>
            <w:szCs w:val="22"/>
          </w:rPr>
          <w:t>пунктом 2 статьи 11</w:t>
        </w:r>
      </w:hyperlink>
      <w:r w:rsidRPr="00DC26CF">
        <w:rPr>
          <w:sz w:val="24"/>
          <w:szCs w:val="22"/>
        </w:rPr>
        <w:t xml:space="preserve"> настоящего Федерального закона (за исключением сведений, предусмотренных </w:t>
      </w:r>
      <w:hyperlink r:id="rId230" w:history="1">
        <w:r w:rsidRPr="00DC26CF">
          <w:rPr>
            <w:rStyle w:val="ac"/>
            <w:sz w:val="24"/>
            <w:szCs w:val="22"/>
          </w:rPr>
          <w:t>подпунктом 4</w:t>
        </w:r>
      </w:hyperlink>
      <w:r w:rsidRPr="00DC26CF">
        <w:rPr>
          <w:sz w:val="24"/>
          <w:szCs w:val="22"/>
        </w:rPr>
        <w:t xml:space="preserve"> указанного пункта), к такому страхователю применяются финансовые санкции в размере 500 рублей в отношении каждого застрахованного лица.</w:t>
      </w:r>
    </w:p>
    <w:p w:rsidR="00DC26CF" w:rsidRPr="009F5AF4" w:rsidRDefault="00DC26CF" w:rsidP="00DC26CF">
      <w:pPr>
        <w:jc w:val="both"/>
        <w:rPr>
          <w:sz w:val="24"/>
          <w:szCs w:val="22"/>
        </w:rPr>
      </w:pPr>
      <w:r w:rsidRPr="00DC26CF">
        <w:rPr>
          <w:sz w:val="24"/>
          <w:szCs w:val="22"/>
        </w:rPr>
        <w:t>За несоблюдение страхователем порядка представления сведений в форме электронных документов в случаях, предусмотренных настоящим Федеральным законом, к такому страхователю применяются финансовые санкции в размере 1000 рублей.</w:t>
      </w:r>
      <w:r w:rsidR="009F5AF4" w:rsidRPr="009F5AF4">
        <w:rPr>
          <w:sz w:val="24"/>
          <w:szCs w:val="22"/>
        </w:rPr>
        <w:t>&lt;…&gt;</w:t>
      </w:r>
    </w:p>
    <w:p w:rsidR="009F5AF4" w:rsidRPr="009F5AF4" w:rsidRDefault="009F5AF4" w:rsidP="009F5AF4">
      <w:pPr>
        <w:jc w:val="both"/>
        <w:rPr>
          <w:sz w:val="24"/>
          <w:szCs w:val="22"/>
        </w:rPr>
      </w:pPr>
      <w:r w:rsidRPr="009F5AF4">
        <w:rPr>
          <w:sz w:val="24"/>
          <w:szCs w:val="22"/>
        </w:rPr>
        <w:t xml:space="preserve">Требование об уплате финансовых санкций должно быть исполнено страхователем </w:t>
      </w:r>
      <w:r w:rsidRPr="009F5AF4">
        <w:rPr>
          <w:b/>
          <w:sz w:val="24"/>
          <w:szCs w:val="22"/>
        </w:rPr>
        <w:t>в течение 20 календарных дней</w:t>
      </w:r>
      <w:r w:rsidRPr="009F5AF4">
        <w:rPr>
          <w:sz w:val="24"/>
          <w:szCs w:val="22"/>
        </w:rPr>
        <w:t xml:space="preserve"> со дня получения такого требования, если более продолжительный период времени для уплаты не указан в этом требовании. В случае уплаты финансовых санкций в течение </w:t>
      </w:r>
      <w:r w:rsidRPr="009F5AF4">
        <w:rPr>
          <w:b/>
          <w:sz w:val="24"/>
          <w:szCs w:val="22"/>
        </w:rPr>
        <w:t>первых 10 календарных дней</w:t>
      </w:r>
      <w:r w:rsidRPr="009F5AF4">
        <w:rPr>
          <w:sz w:val="24"/>
          <w:szCs w:val="22"/>
        </w:rPr>
        <w:t xml:space="preserve"> со дня получения такого требования финансовые </w:t>
      </w:r>
      <w:r w:rsidRPr="009F5AF4">
        <w:rPr>
          <w:b/>
          <w:sz w:val="24"/>
          <w:szCs w:val="22"/>
        </w:rPr>
        <w:t>санкции могут быть уплачены в размере половины суммы</w:t>
      </w:r>
      <w:r w:rsidRPr="009F5AF4">
        <w:rPr>
          <w:sz w:val="24"/>
          <w:szCs w:val="22"/>
        </w:rPr>
        <w:t>, указанной в требовании об уплате финансовых санкций. &lt;…&gt;</w:t>
      </w:r>
    </w:p>
    <w:p w:rsidR="009F5AF4" w:rsidRPr="009F5AF4" w:rsidRDefault="009F5AF4" w:rsidP="009F5AF4">
      <w:pPr>
        <w:jc w:val="both"/>
        <w:rPr>
          <w:sz w:val="24"/>
          <w:szCs w:val="22"/>
        </w:rPr>
      </w:pPr>
      <w:r w:rsidRPr="009F5AF4">
        <w:rPr>
          <w:sz w:val="24"/>
          <w:szCs w:val="22"/>
        </w:rPr>
        <w:t xml:space="preserve">В случае представления страхователем уточненных (исправленных) сведений, предусмотренных </w:t>
      </w:r>
      <w:hyperlink r:id="rId231" w:history="1">
        <w:r w:rsidRPr="009F5AF4">
          <w:rPr>
            <w:rStyle w:val="ac"/>
            <w:sz w:val="24"/>
            <w:szCs w:val="22"/>
          </w:rPr>
          <w:t>пунктом 2 статьи 11</w:t>
        </w:r>
      </w:hyperlink>
      <w:r w:rsidRPr="009F5AF4">
        <w:rPr>
          <w:sz w:val="24"/>
          <w:szCs w:val="22"/>
        </w:rPr>
        <w:t xml:space="preserve"> настоящего Федерального закона, в отношении которых территориальным органом Фонда страхователю вручено уведомление об устранении имеющихся ошибок и несоответствий, в течение пяти рабочих дней со дня получения данного уведомления к такому страхователю финансовые санкции не применяются.</w:t>
      </w:r>
    </w:p>
    <w:p w:rsidR="009F5AF4" w:rsidRPr="009F5AF4" w:rsidRDefault="009F5AF4" w:rsidP="009F5AF4">
      <w:pPr>
        <w:jc w:val="both"/>
        <w:rPr>
          <w:sz w:val="24"/>
          <w:szCs w:val="22"/>
        </w:rPr>
      </w:pPr>
      <w:r w:rsidRPr="009F5AF4">
        <w:rPr>
          <w:sz w:val="24"/>
          <w:szCs w:val="22"/>
        </w:rPr>
        <w:t>Страхователь при самостоятельном выявлении ошибок в сведениях в отношении зарегистрированного лица, ранее представленных страхователем и принятых территориальным органом Фонда, до момента их обнаружения территориальным органом Фонда вправе представить в территориальный орган Фонда уточненные (исправленные) сведения о данном зарегистрированном лице за отчетный период, в котором эти сведения уточняются. В таком случае финансовые санкции к страхователю не применяются.</w:t>
      </w:r>
    </w:p>
    <w:p w:rsidR="00CA4AA9" w:rsidRDefault="00CA4AA9" w:rsidP="00287CDB">
      <w:pPr>
        <w:jc w:val="both"/>
        <w:rPr>
          <w:sz w:val="24"/>
          <w:szCs w:val="22"/>
        </w:rPr>
      </w:pPr>
    </w:p>
    <w:p w:rsidR="009F5AF4" w:rsidRPr="009F5AF4" w:rsidRDefault="009F5AF4" w:rsidP="009F5AF4">
      <w:pPr>
        <w:pStyle w:val="2"/>
        <w:ind w:firstLine="0"/>
        <w:jc w:val="center"/>
        <w:rPr>
          <w:sz w:val="24"/>
        </w:rPr>
      </w:pPr>
      <w:bookmarkStart w:id="94" w:name="_Toc117088862"/>
      <w:bookmarkStart w:id="95" w:name="_Toc119337712"/>
      <w:bookmarkStart w:id="96" w:name="_Toc119337831"/>
      <w:bookmarkStart w:id="97" w:name="_Toc119337875"/>
      <w:bookmarkStart w:id="98" w:name="_Toc119338374"/>
      <w:bookmarkStart w:id="99" w:name="_Toc119929014"/>
      <w:r>
        <w:rPr>
          <w:sz w:val="24"/>
        </w:rPr>
        <w:t xml:space="preserve">Вопрос 8. </w:t>
      </w:r>
      <w:r w:rsidRPr="009F5AF4">
        <w:rPr>
          <w:sz w:val="24"/>
        </w:rPr>
        <w:t>ВОПРОСЫ, КОТОРЫЕ НУЖНО РЕШИТЬ ДО 01.01.2023 ГОДА</w:t>
      </w:r>
      <w:bookmarkEnd w:id="94"/>
      <w:bookmarkEnd w:id="95"/>
      <w:bookmarkEnd w:id="96"/>
      <w:bookmarkEnd w:id="97"/>
      <w:bookmarkEnd w:id="98"/>
      <w:bookmarkEnd w:id="99"/>
    </w:p>
    <w:p w:rsidR="009F5AF4" w:rsidRPr="009F5AF4" w:rsidRDefault="009F5AF4" w:rsidP="009F5AF4">
      <w:pPr>
        <w:jc w:val="both"/>
        <w:rPr>
          <w:sz w:val="24"/>
          <w:szCs w:val="22"/>
        </w:rPr>
      </w:pPr>
    </w:p>
    <w:p w:rsidR="009F5AF4" w:rsidRPr="009F5AF4" w:rsidRDefault="009F5AF4" w:rsidP="00333055">
      <w:pPr>
        <w:numPr>
          <w:ilvl w:val="0"/>
          <w:numId w:val="19"/>
        </w:numPr>
        <w:jc w:val="both"/>
        <w:rPr>
          <w:bCs/>
          <w:sz w:val="24"/>
          <w:szCs w:val="22"/>
        </w:rPr>
      </w:pPr>
      <w:r w:rsidRPr="009F5AF4">
        <w:rPr>
          <w:bCs/>
          <w:sz w:val="24"/>
          <w:szCs w:val="22"/>
        </w:rPr>
        <w:t>Управленческие/организационные: кто из должностных лиц ответственны за формирование подразделов Единой формы отчета, настроить права доступа, издать приказ об ответственных.</w:t>
      </w:r>
    </w:p>
    <w:p w:rsidR="009F5AF4" w:rsidRPr="009F5AF4" w:rsidRDefault="009F5AF4" w:rsidP="00333055">
      <w:pPr>
        <w:numPr>
          <w:ilvl w:val="0"/>
          <w:numId w:val="19"/>
        </w:numPr>
        <w:jc w:val="both"/>
        <w:rPr>
          <w:bCs/>
          <w:sz w:val="24"/>
          <w:szCs w:val="22"/>
        </w:rPr>
      </w:pPr>
      <w:r w:rsidRPr="009F5AF4">
        <w:rPr>
          <w:bCs/>
          <w:sz w:val="24"/>
          <w:szCs w:val="22"/>
        </w:rPr>
        <w:t>Внести изменения в должностные инструкции юридической службы, кадровой службы, бухгалтерии.</w:t>
      </w:r>
    </w:p>
    <w:p w:rsidR="009F5AF4" w:rsidRPr="009F5AF4" w:rsidRDefault="009F5AF4" w:rsidP="00333055">
      <w:pPr>
        <w:numPr>
          <w:ilvl w:val="0"/>
          <w:numId w:val="19"/>
        </w:numPr>
        <w:jc w:val="both"/>
        <w:rPr>
          <w:bCs/>
          <w:sz w:val="24"/>
          <w:szCs w:val="22"/>
        </w:rPr>
      </w:pPr>
      <w:r w:rsidRPr="009F5AF4">
        <w:rPr>
          <w:bCs/>
          <w:sz w:val="24"/>
          <w:szCs w:val="22"/>
        </w:rPr>
        <w:t>Провести оценку содержания локальных нормативных актов (Инструкций, регламентов, правил и т.п.), где могут упоминаться названия ПФР и ФСС, заменить терминологию (Фонд пенсионного и социального страхования РФ), актуализировать сроки представления отчетности, исключить упоминание о СЗВ-М, СЗВ-ТД и т.д.</w:t>
      </w:r>
    </w:p>
    <w:p w:rsidR="00333055" w:rsidRDefault="00333055">
      <w:pPr>
        <w:autoSpaceDE/>
        <w:autoSpaceDN/>
        <w:adjustRightInd/>
        <w:rPr>
          <w:sz w:val="24"/>
          <w:szCs w:val="22"/>
        </w:rPr>
      </w:pPr>
      <w:r>
        <w:rPr>
          <w:sz w:val="24"/>
          <w:szCs w:val="22"/>
        </w:rPr>
        <w:br w:type="page"/>
      </w:r>
    </w:p>
    <w:p w:rsidR="00333055" w:rsidRPr="009F5AF4" w:rsidRDefault="00333055" w:rsidP="00A131EC">
      <w:pPr>
        <w:pStyle w:val="1"/>
        <w:spacing w:before="0" w:after="0"/>
      </w:pPr>
      <w:bookmarkStart w:id="100" w:name="_Toc119929015"/>
      <w:bookmarkStart w:id="101" w:name="_Toc119319596"/>
      <w:bookmarkStart w:id="102" w:name="_Toc119337704"/>
      <w:bookmarkStart w:id="103" w:name="_Toc119337823"/>
      <w:bookmarkStart w:id="104" w:name="_Toc119337867"/>
      <w:r>
        <w:lastRenderedPageBreak/>
        <w:t>ПРИЛОЖЕНИЕ</w:t>
      </w:r>
      <w:bookmarkEnd w:id="100"/>
    </w:p>
    <w:p w:rsidR="00333055" w:rsidRDefault="00333055" w:rsidP="00333055">
      <w:pPr>
        <w:spacing w:after="120"/>
        <w:jc w:val="both"/>
        <w:rPr>
          <w:b/>
          <w:bCs/>
          <w:sz w:val="24"/>
          <w:szCs w:val="24"/>
          <w:u w:val="single"/>
        </w:rPr>
      </w:pPr>
    </w:p>
    <w:p w:rsidR="00333055" w:rsidRPr="000C2682" w:rsidRDefault="00333055" w:rsidP="00333055">
      <w:pPr>
        <w:spacing w:after="120"/>
        <w:jc w:val="both"/>
        <w:rPr>
          <w:b/>
          <w:bCs/>
          <w:sz w:val="24"/>
          <w:szCs w:val="24"/>
          <w:u w:val="single"/>
        </w:rPr>
      </w:pPr>
      <w:r w:rsidRPr="000C2682">
        <w:rPr>
          <w:b/>
          <w:bCs/>
          <w:sz w:val="24"/>
          <w:szCs w:val="24"/>
          <w:u w:val="single"/>
        </w:rPr>
        <w:t>ЛИЧНЫЙ КАБИНЕТ</w:t>
      </w:r>
      <w:bookmarkEnd w:id="101"/>
      <w:bookmarkEnd w:id="102"/>
      <w:bookmarkEnd w:id="103"/>
      <w:bookmarkEnd w:id="104"/>
    </w:p>
    <w:p w:rsidR="00333055" w:rsidRPr="00333055" w:rsidRDefault="00333055" w:rsidP="00333055">
      <w:pPr>
        <w:pStyle w:val="af2"/>
        <w:numPr>
          <w:ilvl w:val="0"/>
          <w:numId w:val="20"/>
        </w:numPr>
        <w:spacing w:before="240" w:after="160" w:line="259" w:lineRule="auto"/>
        <w:rPr>
          <w:b/>
          <w:sz w:val="24"/>
          <w:szCs w:val="24"/>
        </w:rPr>
      </w:pPr>
      <w:r w:rsidRPr="00333055">
        <w:rPr>
          <w:b/>
          <w:sz w:val="24"/>
          <w:szCs w:val="24"/>
        </w:rPr>
        <w:t>Интерфейс Личного Кабинета Юридического Лица.</w:t>
      </w:r>
    </w:p>
    <w:p w:rsidR="00333055" w:rsidRDefault="00333055" w:rsidP="00333055">
      <w:pPr>
        <w:jc w:val="both"/>
        <w:rPr>
          <w:sz w:val="24"/>
          <w:szCs w:val="24"/>
        </w:rPr>
      </w:pPr>
      <w:r w:rsidRPr="007E1192">
        <w:rPr>
          <w:sz w:val="24"/>
          <w:szCs w:val="24"/>
        </w:rPr>
        <w:t>На</w:t>
      </w:r>
      <w:r>
        <w:rPr>
          <w:sz w:val="24"/>
          <w:szCs w:val="24"/>
        </w:rPr>
        <w:t xml:space="preserve"> </w:t>
      </w:r>
      <w:r w:rsidRPr="007E1192">
        <w:rPr>
          <w:sz w:val="24"/>
          <w:szCs w:val="24"/>
        </w:rPr>
        <w:t>главной</w:t>
      </w:r>
      <w:r>
        <w:rPr>
          <w:sz w:val="24"/>
          <w:szCs w:val="24"/>
        </w:rPr>
        <w:t xml:space="preserve"> </w:t>
      </w:r>
      <w:r w:rsidRPr="007E1192">
        <w:rPr>
          <w:sz w:val="24"/>
          <w:szCs w:val="24"/>
        </w:rPr>
        <w:t>ст</w:t>
      </w:r>
      <w:r>
        <w:rPr>
          <w:sz w:val="24"/>
          <w:szCs w:val="24"/>
        </w:rPr>
        <w:t>р</w:t>
      </w:r>
      <w:r w:rsidRPr="007E1192">
        <w:rPr>
          <w:sz w:val="24"/>
          <w:szCs w:val="24"/>
        </w:rPr>
        <w:t>анице</w:t>
      </w:r>
      <w:r>
        <w:rPr>
          <w:sz w:val="24"/>
          <w:szCs w:val="24"/>
        </w:rPr>
        <w:t xml:space="preserve"> </w:t>
      </w:r>
      <w:r w:rsidRPr="007E1192">
        <w:rPr>
          <w:sz w:val="24"/>
          <w:szCs w:val="24"/>
        </w:rPr>
        <w:t>отражается</w:t>
      </w:r>
      <w:r>
        <w:rPr>
          <w:sz w:val="24"/>
          <w:szCs w:val="24"/>
        </w:rPr>
        <w:t xml:space="preserve"> </w:t>
      </w:r>
      <w:r w:rsidRPr="007E1192">
        <w:rPr>
          <w:sz w:val="24"/>
          <w:szCs w:val="24"/>
        </w:rPr>
        <w:t>состояние</w:t>
      </w:r>
      <w:r>
        <w:rPr>
          <w:sz w:val="24"/>
          <w:szCs w:val="24"/>
        </w:rPr>
        <w:t xml:space="preserve"> </w:t>
      </w:r>
      <w:r w:rsidRPr="007E1192">
        <w:rPr>
          <w:sz w:val="24"/>
          <w:szCs w:val="24"/>
        </w:rPr>
        <w:t>ЕНС</w:t>
      </w:r>
      <w:r>
        <w:rPr>
          <w:sz w:val="24"/>
          <w:szCs w:val="24"/>
        </w:rPr>
        <w:t xml:space="preserve"> </w:t>
      </w:r>
      <w:r w:rsidRPr="007E1192">
        <w:rPr>
          <w:sz w:val="24"/>
          <w:szCs w:val="24"/>
        </w:rPr>
        <w:t>налогоплательщика.</w:t>
      </w:r>
      <w:r>
        <w:rPr>
          <w:sz w:val="24"/>
          <w:szCs w:val="24"/>
        </w:rPr>
        <w:t xml:space="preserve"> </w:t>
      </w:r>
      <w:r w:rsidRPr="007E1192">
        <w:rPr>
          <w:sz w:val="24"/>
          <w:szCs w:val="24"/>
        </w:rPr>
        <w:t>Отражается</w:t>
      </w:r>
      <w:r>
        <w:rPr>
          <w:sz w:val="24"/>
          <w:szCs w:val="24"/>
        </w:rPr>
        <w:t xml:space="preserve"> </w:t>
      </w:r>
      <w:r w:rsidRPr="007E1192">
        <w:rPr>
          <w:sz w:val="24"/>
          <w:szCs w:val="24"/>
        </w:rPr>
        <w:t>отрицательное</w:t>
      </w:r>
      <w:r>
        <w:rPr>
          <w:sz w:val="24"/>
          <w:szCs w:val="24"/>
        </w:rPr>
        <w:t xml:space="preserve"> </w:t>
      </w:r>
      <w:r w:rsidRPr="007E1192">
        <w:rPr>
          <w:sz w:val="24"/>
          <w:szCs w:val="24"/>
        </w:rPr>
        <w:t>сальдо</w:t>
      </w:r>
      <w:r>
        <w:rPr>
          <w:sz w:val="24"/>
          <w:szCs w:val="24"/>
        </w:rPr>
        <w:t xml:space="preserve"> </w:t>
      </w:r>
      <w:r w:rsidRPr="007E1192">
        <w:rPr>
          <w:sz w:val="24"/>
          <w:szCs w:val="24"/>
        </w:rPr>
        <w:t>ЕНС,</w:t>
      </w:r>
      <w:r>
        <w:rPr>
          <w:sz w:val="24"/>
          <w:szCs w:val="24"/>
        </w:rPr>
        <w:t xml:space="preserve"> </w:t>
      </w:r>
      <w:r w:rsidRPr="007E1192">
        <w:rPr>
          <w:sz w:val="24"/>
          <w:szCs w:val="24"/>
        </w:rPr>
        <w:t>информация</w:t>
      </w:r>
      <w:r>
        <w:rPr>
          <w:sz w:val="24"/>
          <w:szCs w:val="24"/>
        </w:rPr>
        <w:t xml:space="preserve"> </w:t>
      </w:r>
      <w:r w:rsidRPr="007E1192">
        <w:rPr>
          <w:sz w:val="24"/>
          <w:szCs w:val="24"/>
        </w:rPr>
        <w:t>о</w:t>
      </w:r>
      <w:r>
        <w:rPr>
          <w:sz w:val="24"/>
          <w:szCs w:val="24"/>
        </w:rPr>
        <w:t xml:space="preserve"> </w:t>
      </w:r>
      <w:r w:rsidRPr="007E1192">
        <w:rPr>
          <w:sz w:val="24"/>
          <w:szCs w:val="24"/>
        </w:rPr>
        <w:t>предстоящих</w:t>
      </w:r>
      <w:r>
        <w:rPr>
          <w:sz w:val="24"/>
          <w:szCs w:val="24"/>
        </w:rPr>
        <w:t xml:space="preserve"> </w:t>
      </w:r>
      <w:r w:rsidRPr="007E1192">
        <w:rPr>
          <w:sz w:val="24"/>
          <w:szCs w:val="24"/>
        </w:rPr>
        <w:t>платежах</w:t>
      </w:r>
      <w:r>
        <w:rPr>
          <w:sz w:val="24"/>
          <w:szCs w:val="24"/>
        </w:rPr>
        <w:t xml:space="preserve"> </w:t>
      </w:r>
      <w:r w:rsidRPr="007E1192">
        <w:rPr>
          <w:sz w:val="24"/>
          <w:szCs w:val="24"/>
        </w:rPr>
        <w:t>с</w:t>
      </w:r>
      <w:r>
        <w:rPr>
          <w:sz w:val="24"/>
          <w:szCs w:val="24"/>
        </w:rPr>
        <w:t xml:space="preserve"> </w:t>
      </w:r>
      <w:r w:rsidRPr="007E1192">
        <w:rPr>
          <w:sz w:val="24"/>
          <w:szCs w:val="24"/>
        </w:rPr>
        <w:t>возможностью</w:t>
      </w:r>
      <w:r>
        <w:rPr>
          <w:sz w:val="24"/>
          <w:szCs w:val="24"/>
        </w:rPr>
        <w:t xml:space="preserve"> </w:t>
      </w:r>
      <w:r w:rsidRPr="007E1192">
        <w:rPr>
          <w:sz w:val="24"/>
          <w:szCs w:val="24"/>
        </w:rPr>
        <w:t>перейти</w:t>
      </w:r>
      <w:r>
        <w:rPr>
          <w:sz w:val="24"/>
          <w:szCs w:val="24"/>
        </w:rPr>
        <w:t xml:space="preserve"> </w:t>
      </w:r>
      <w:r w:rsidRPr="007E1192">
        <w:rPr>
          <w:sz w:val="24"/>
          <w:szCs w:val="24"/>
        </w:rPr>
        <w:t>к</w:t>
      </w:r>
      <w:r>
        <w:rPr>
          <w:sz w:val="24"/>
          <w:szCs w:val="24"/>
        </w:rPr>
        <w:t xml:space="preserve"> </w:t>
      </w:r>
      <w:r w:rsidRPr="007E1192">
        <w:rPr>
          <w:sz w:val="24"/>
          <w:szCs w:val="24"/>
        </w:rPr>
        <w:t>пополнению</w:t>
      </w:r>
      <w:r>
        <w:rPr>
          <w:sz w:val="24"/>
          <w:szCs w:val="24"/>
        </w:rPr>
        <w:t xml:space="preserve"> </w:t>
      </w:r>
      <w:r w:rsidRPr="007E1192">
        <w:rPr>
          <w:sz w:val="24"/>
          <w:szCs w:val="24"/>
        </w:rPr>
        <w:t>ЕНС.</w:t>
      </w:r>
      <w:r>
        <w:rPr>
          <w:sz w:val="24"/>
          <w:szCs w:val="24"/>
        </w:rPr>
        <w:t xml:space="preserve"> </w:t>
      </w:r>
    </w:p>
    <w:p w:rsidR="00333055" w:rsidRPr="007E1192" w:rsidRDefault="00333055" w:rsidP="00333055">
      <w:pPr>
        <w:jc w:val="center"/>
        <w:rPr>
          <w:sz w:val="24"/>
          <w:szCs w:val="24"/>
        </w:rPr>
      </w:pPr>
      <w:r>
        <w:rPr>
          <w:noProof/>
        </w:rPr>
        <w:drawing>
          <wp:inline distT="0" distB="0" distL="0" distR="0">
            <wp:extent cx="5883275" cy="3230245"/>
            <wp:effectExtent l="19050" t="19050" r="22225" b="27305"/>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2" cstate="print"/>
                    <a:srcRect l="-2" t="2052" r="1385" b="1660"/>
                    <a:stretch>
                      <a:fillRect/>
                    </a:stretch>
                  </pic:blipFill>
                  <pic:spPr bwMode="auto">
                    <a:xfrm>
                      <a:off x="0" y="0"/>
                      <a:ext cx="5883275" cy="3230245"/>
                    </a:xfrm>
                    <a:prstGeom prst="rect">
                      <a:avLst/>
                    </a:prstGeom>
                    <a:noFill/>
                    <a:ln w="9525" algn="ctr">
                      <a:solidFill>
                        <a:srgbClr val="BFBFBF"/>
                      </a:solidFill>
                      <a:round/>
                      <a:headEnd/>
                      <a:tailEnd/>
                    </a:ln>
                  </pic:spPr>
                </pic:pic>
              </a:graphicData>
            </a:graphic>
          </wp:inline>
        </w:drawing>
      </w:r>
    </w:p>
    <w:p w:rsidR="00333055" w:rsidRPr="00333055" w:rsidRDefault="00333055" w:rsidP="00333055">
      <w:pPr>
        <w:pStyle w:val="af2"/>
        <w:numPr>
          <w:ilvl w:val="0"/>
          <w:numId w:val="20"/>
        </w:numPr>
        <w:spacing w:before="160" w:after="160" w:line="259" w:lineRule="auto"/>
        <w:ind w:left="714" w:hanging="357"/>
        <w:rPr>
          <w:b/>
          <w:sz w:val="24"/>
          <w:szCs w:val="24"/>
        </w:rPr>
      </w:pPr>
      <w:r w:rsidRPr="00333055">
        <w:rPr>
          <w:b/>
          <w:sz w:val="24"/>
          <w:szCs w:val="24"/>
        </w:rPr>
        <w:t>«Отрицательное сальдо»</w:t>
      </w:r>
    </w:p>
    <w:p w:rsidR="00333055" w:rsidRPr="007E1192" w:rsidRDefault="00333055" w:rsidP="00333055">
      <w:pPr>
        <w:jc w:val="both"/>
        <w:rPr>
          <w:sz w:val="24"/>
          <w:szCs w:val="24"/>
        </w:rPr>
      </w:pPr>
      <w:r w:rsidRPr="007E1192">
        <w:rPr>
          <w:sz w:val="24"/>
          <w:szCs w:val="24"/>
        </w:rPr>
        <w:t>На</w:t>
      </w:r>
      <w:r>
        <w:rPr>
          <w:sz w:val="24"/>
          <w:szCs w:val="24"/>
        </w:rPr>
        <w:t xml:space="preserve"> </w:t>
      </w:r>
      <w:r w:rsidRPr="007E1192">
        <w:rPr>
          <w:sz w:val="24"/>
          <w:szCs w:val="24"/>
        </w:rPr>
        <w:t>главной</w:t>
      </w:r>
      <w:r>
        <w:rPr>
          <w:sz w:val="24"/>
          <w:szCs w:val="24"/>
        </w:rPr>
        <w:t xml:space="preserve"> </w:t>
      </w:r>
      <w:r w:rsidRPr="007E1192">
        <w:rPr>
          <w:sz w:val="24"/>
          <w:szCs w:val="24"/>
        </w:rPr>
        <w:t>странице</w:t>
      </w:r>
      <w:r>
        <w:rPr>
          <w:sz w:val="24"/>
          <w:szCs w:val="24"/>
        </w:rPr>
        <w:t xml:space="preserve"> </w:t>
      </w:r>
      <w:r w:rsidRPr="007E1192">
        <w:rPr>
          <w:sz w:val="24"/>
          <w:szCs w:val="24"/>
        </w:rPr>
        <w:t>вкладка</w:t>
      </w:r>
      <w:r>
        <w:rPr>
          <w:sz w:val="24"/>
          <w:szCs w:val="24"/>
        </w:rPr>
        <w:t xml:space="preserve"> </w:t>
      </w:r>
      <w:r w:rsidRPr="007E1192">
        <w:rPr>
          <w:sz w:val="24"/>
          <w:szCs w:val="24"/>
        </w:rPr>
        <w:t>«Пополнить</w:t>
      </w:r>
      <w:r>
        <w:rPr>
          <w:sz w:val="24"/>
          <w:szCs w:val="24"/>
        </w:rPr>
        <w:t xml:space="preserve"> </w:t>
      </w:r>
      <w:r w:rsidRPr="007E1192">
        <w:rPr>
          <w:sz w:val="24"/>
          <w:szCs w:val="24"/>
        </w:rPr>
        <w:t>ЕНС»</w:t>
      </w:r>
      <w:r>
        <w:rPr>
          <w:sz w:val="24"/>
          <w:szCs w:val="24"/>
        </w:rPr>
        <w:t xml:space="preserve"> </w:t>
      </w:r>
      <w:r w:rsidRPr="007E1192">
        <w:rPr>
          <w:sz w:val="24"/>
          <w:szCs w:val="24"/>
        </w:rPr>
        <w:t>позволяет</w:t>
      </w:r>
      <w:r>
        <w:rPr>
          <w:sz w:val="24"/>
          <w:szCs w:val="24"/>
        </w:rPr>
        <w:t xml:space="preserve"> </w:t>
      </w:r>
      <w:r w:rsidRPr="007E1192">
        <w:rPr>
          <w:sz w:val="24"/>
          <w:szCs w:val="24"/>
        </w:rPr>
        <w:t>перейти</w:t>
      </w:r>
      <w:r>
        <w:rPr>
          <w:sz w:val="24"/>
          <w:szCs w:val="24"/>
        </w:rPr>
        <w:t xml:space="preserve"> </w:t>
      </w:r>
      <w:r w:rsidRPr="007E1192">
        <w:rPr>
          <w:sz w:val="24"/>
          <w:szCs w:val="24"/>
        </w:rPr>
        <w:t>на</w:t>
      </w:r>
      <w:r>
        <w:rPr>
          <w:sz w:val="24"/>
          <w:szCs w:val="24"/>
        </w:rPr>
        <w:t xml:space="preserve"> </w:t>
      </w:r>
      <w:r w:rsidRPr="007E1192">
        <w:rPr>
          <w:sz w:val="24"/>
          <w:szCs w:val="24"/>
        </w:rPr>
        <w:t>страницу</w:t>
      </w:r>
      <w:r>
        <w:rPr>
          <w:sz w:val="24"/>
          <w:szCs w:val="24"/>
        </w:rPr>
        <w:t xml:space="preserve"> </w:t>
      </w:r>
      <w:r w:rsidRPr="007E1192">
        <w:rPr>
          <w:sz w:val="24"/>
          <w:szCs w:val="24"/>
        </w:rPr>
        <w:t>пополнения</w:t>
      </w:r>
      <w:r>
        <w:rPr>
          <w:sz w:val="24"/>
          <w:szCs w:val="24"/>
        </w:rPr>
        <w:t xml:space="preserve"> </w:t>
      </w:r>
      <w:r w:rsidRPr="007E1192">
        <w:rPr>
          <w:sz w:val="24"/>
          <w:szCs w:val="24"/>
        </w:rPr>
        <w:t>ЕНС</w:t>
      </w:r>
      <w:r>
        <w:rPr>
          <w:sz w:val="24"/>
          <w:szCs w:val="24"/>
        </w:rPr>
        <w:t>.</w:t>
      </w:r>
    </w:p>
    <w:p w:rsidR="00333055" w:rsidRDefault="00333055" w:rsidP="00333055">
      <w:pPr>
        <w:jc w:val="both"/>
        <w:rPr>
          <w:sz w:val="24"/>
          <w:szCs w:val="24"/>
        </w:rPr>
      </w:pPr>
      <w:r w:rsidRPr="007E1192">
        <w:rPr>
          <w:sz w:val="24"/>
          <w:szCs w:val="24"/>
        </w:rPr>
        <w:t>Имеется</w:t>
      </w:r>
      <w:r>
        <w:rPr>
          <w:sz w:val="24"/>
          <w:szCs w:val="24"/>
        </w:rPr>
        <w:t xml:space="preserve"> </w:t>
      </w:r>
      <w:r w:rsidRPr="007E1192">
        <w:rPr>
          <w:sz w:val="24"/>
          <w:szCs w:val="24"/>
        </w:rPr>
        <w:t>возможность</w:t>
      </w:r>
      <w:r>
        <w:rPr>
          <w:sz w:val="24"/>
          <w:szCs w:val="24"/>
        </w:rPr>
        <w:t xml:space="preserve"> </w:t>
      </w:r>
      <w:r w:rsidRPr="007E1192">
        <w:rPr>
          <w:sz w:val="24"/>
          <w:szCs w:val="24"/>
        </w:rPr>
        <w:t>пополнения</w:t>
      </w:r>
      <w:r>
        <w:rPr>
          <w:sz w:val="24"/>
          <w:szCs w:val="24"/>
        </w:rPr>
        <w:t xml:space="preserve"> </w:t>
      </w:r>
      <w:r w:rsidRPr="007E1192">
        <w:rPr>
          <w:sz w:val="24"/>
          <w:szCs w:val="24"/>
        </w:rPr>
        <w:t>«Своего</w:t>
      </w:r>
      <w:r>
        <w:rPr>
          <w:sz w:val="24"/>
          <w:szCs w:val="24"/>
        </w:rPr>
        <w:t xml:space="preserve"> </w:t>
      </w:r>
      <w:r w:rsidRPr="007E1192">
        <w:rPr>
          <w:sz w:val="24"/>
          <w:szCs w:val="24"/>
        </w:rPr>
        <w:t>счета»</w:t>
      </w:r>
      <w:r>
        <w:rPr>
          <w:sz w:val="24"/>
          <w:szCs w:val="24"/>
        </w:rPr>
        <w:t xml:space="preserve"> </w:t>
      </w:r>
      <w:r w:rsidRPr="007E1192">
        <w:rPr>
          <w:sz w:val="24"/>
          <w:szCs w:val="24"/>
        </w:rPr>
        <w:t>и</w:t>
      </w:r>
      <w:r>
        <w:rPr>
          <w:sz w:val="24"/>
          <w:szCs w:val="24"/>
        </w:rPr>
        <w:t xml:space="preserve"> </w:t>
      </w:r>
      <w:r w:rsidRPr="007E1192">
        <w:rPr>
          <w:sz w:val="24"/>
          <w:szCs w:val="24"/>
        </w:rPr>
        <w:t>«Иного</w:t>
      </w:r>
      <w:r>
        <w:rPr>
          <w:sz w:val="24"/>
          <w:szCs w:val="24"/>
        </w:rPr>
        <w:t xml:space="preserve"> </w:t>
      </w:r>
      <w:r w:rsidRPr="007E1192">
        <w:rPr>
          <w:sz w:val="24"/>
          <w:szCs w:val="24"/>
        </w:rPr>
        <w:t>лица»</w:t>
      </w:r>
      <w:r>
        <w:rPr>
          <w:sz w:val="24"/>
          <w:szCs w:val="24"/>
        </w:rPr>
        <w:t xml:space="preserve"> </w:t>
      </w:r>
      <w:r w:rsidRPr="007E1192">
        <w:rPr>
          <w:sz w:val="24"/>
          <w:szCs w:val="24"/>
        </w:rPr>
        <w:t>с</w:t>
      </w:r>
      <w:r>
        <w:rPr>
          <w:sz w:val="24"/>
          <w:szCs w:val="24"/>
        </w:rPr>
        <w:t xml:space="preserve"> </w:t>
      </w:r>
      <w:r w:rsidRPr="007E1192">
        <w:rPr>
          <w:sz w:val="24"/>
          <w:szCs w:val="24"/>
        </w:rPr>
        <w:t>возможность</w:t>
      </w:r>
      <w:r>
        <w:rPr>
          <w:sz w:val="24"/>
          <w:szCs w:val="24"/>
        </w:rPr>
        <w:t xml:space="preserve">ю выбора суммы по всем платежам </w:t>
      </w:r>
      <w:r w:rsidRPr="007E1192">
        <w:rPr>
          <w:sz w:val="24"/>
          <w:szCs w:val="24"/>
        </w:rPr>
        <w:t>в</w:t>
      </w:r>
      <w:r>
        <w:rPr>
          <w:sz w:val="24"/>
          <w:szCs w:val="24"/>
        </w:rPr>
        <w:t xml:space="preserve"> </w:t>
      </w:r>
      <w:r w:rsidRPr="007E1192">
        <w:rPr>
          <w:sz w:val="24"/>
          <w:szCs w:val="24"/>
        </w:rPr>
        <w:t>рамках</w:t>
      </w:r>
      <w:r>
        <w:rPr>
          <w:sz w:val="24"/>
          <w:szCs w:val="24"/>
        </w:rPr>
        <w:t xml:space="preserve"> </w:t>
      </w:r>
      <w:r w:rsidRPr="007E1192">
        <w:rPr>
          <w:sz w:val="24"/>
          <w:szCs w:val="24"/>
        </w:rPr>
        <w:t>задолженности</w:t>
      </w:r>
      <w:r>
        <w:rPr>
          <w:sz w:val="24"/>
          <w:szCs w:val="24"/>
        </w:rPr>
        <w:t xml:space="preserve"> </w:t>
      </w:r>
      <w:r w:rsidRPr="007E1192">
        <w:rPr>
          <w:sz w:val="24"/>
          <w:szCs w:val="24"/>
        </w:rPr>
        <w:t>и</w:t>
      </w:r>
      <w:r>
        <w:rPr>
          <w:sz w:val="24"/>
          <w:szCs w:val="24"/>
        </w:rPr>
        <w:t xml:space="preserve"> </w:t>
      </w:r>
      <w:r w:rsidRPr="007E1192">
        <w:rPr>
          <w:sz w:val="24"/>
          <w:szCs w:val="24"/>
        </w:rPr>
        <w:t>с</w:t>
      </w:r>
      <w:r>
        <w:rPr>
          <w:sz w:val="24"/>
          <w:szCs w:val="24"/>
        </w:rPr>
        <w:t xml:space="preserve"> </w:t>
      </w:r>
      <w:r w:rsidRPr="007E1192">
        <w:rPr>
          <w:sz w:val="24"/>
          <w:szCs w:val="24"/>
        </w:rPr>
        <w:t>возможностью</w:t>
      </w:r>
      <w:r>
        <w:rPr>
          <w:sz w:val="24"/>
          <w:szCs w:val="24"/>
        </w:rPr>
        <w:t xml:space="preserve"> </w:t>
      </w:r>
      <w:r w:rsidRPr="007E1192">
        <w:rPr>
          <w:sz w:val="24"/>
          <w:szCs w:val="24"/>
        </w:rPr>
        <w:t>ввода</w:t>
      </w:r>
      <w:r>
        <w:rPr>
          <w:sz w:val="24"/>
          <w:szCs w:val="24"/>
        </w:rPr>
        <w:t xml:space="preserve"> </w:t>
      </w:r>
      <w:r w:rsidRPr="007E1192">
        <w:rPr>
          <w:sz w:val="24"/>
          <w:szCs w:val="24"/>
        </w:rPr>
        <w:t>иной</w:t>
      </w:r>
      <w:r>
        <w:rPr>
          <w:sz w:val="24"/>
          <w:szCs w:val="24"/>
        </w:rPr>
        <w:t xml:space="preserve"> </w:t>
      </w:r>
      <w:r w:rsidRPr="007E1192">
        <w:rPr>
          <w:sz w:val="24"/>
          <w:szCs w:val="24"/>
        </w:rPr>
        <w:t>суммы.</w:t>
      </w:r>
      <w:r>
        <w:rPr>
          <w:sz w:val="24"/>
          <w:szCs w:val="24"/>
        </w:rPr>
        <w:t xml:space="preserve"> </w:t>
      </w:r>
      <w:r w:rsidRPr="007E1192">
        <w:rPr>
          <w:sz w:val="24"/>
          <w:szCs w:val="24"/>
        </w:rPr>
        <w:t>Пополнение</w:t>
      </w:r>
      <w:r>
        <w:rPr>
          <w:sz w:val="24"/>
          <w:szCs w:val="24"/>
        </w:rPr>
        <w:t xml:space="preserve"> </w:t>
      </w:r>
      <w:r w:rsidRPr="007E1192">
        <w:rPr>
          <w:sz w:val="24"/>
          <w:szCs w:val="24"/>
        </w:rPr>
        <w:t>ЕНС</w:t>
      </w:r>
      <w:r>
        <w:rPr>
          <w:sz w:val="24"/>
          <w:szCs w:val="24"/>
        </w:rPr>
        <w:t xml:space="preserve"> </w:t>
      </w:r>
      <w:r w:rsidRPr="007E1192">
        <w:rPr>
          <w:sz w:val="24"/>
          <w:szCs w:val="24"/>
        </w:rPr>
        <w:t>возможно</w:t>
      </w:r>
      <w:r>
        <w:rPr>
          <w:sz w:val="24"/>
          <w:szCs w:val="24"/>
        </w:rPr>
        <w:t xml:space="preserve"> </w:t>
      </w:r>
      <w:r w:rsidRPr="007E1192">
        <w:rPr>
          <w:sz w:val="24"/>
          <w:szCs w:val="24"/>
        </w:rPr>
        <w:t>через</w:t>
      </w:r>
      <w:r>
        <w:rPr>
          <w:sz w:val="24"/>
          <w:szCs w:val="24"/>
        </w:rPr>
        <w:t xml:space="preserve"> </w:t>
      </w:r>
      <w:r w:rsidRPr="007E1192">
        <w:rPr>
          <w:sz w:val="24"/>
          <w:szCs w:val="24"/>
        </w:rPr>
        <w:t>фо</w:t>
      </w:r>
      <w:r>
        <w:rPr>
          <w:sz w:val="24"/>
          <w:szCs w:val="24"/>
        </w:rPr>
        <w:t xml:space="preserve">рмирование платежного поручения с выбором реквизитов банка или </w:t>
      </w:r>
      <w:r w:rsidRPr="007E1192">
        <w:rPr>
          <w:sz w:val="24"/>
          <w:szCs w:val="24"/>
        </w:rPr>
        <w:t>путем</w:t>
      </w:r>
      <w:r>
        <w:rPr>
          <w:sz w:val="24"/>
          <w:szCs w:val="24"/>
        </w:rPr>
        <w:t xml:space="preserve"> </w:t>
      </w:r>
      <w:r w:rsidRPr="007E1192">
        <w:rPr>
          <w:sz w:val="24"/>
          <w:szCs w:val="24"/>
        </w:rPr>
        <w:t>оплаты</w:t>
      </w:r>
      <w:r>
        <w:rPr>
          <w:sz w:val="24"/>
          <w:szCs w:val="24"/>
        </w:rPr>
        <w:t xml:space="preserve"> </w:t>
      </w:r>
      <w:r w:rsidRPr="007E1192">
        <w:rPr>
          <w:sz w:val="24"/>
          <w:szCs w:val="24"/>
        </w:rPr>
        <w:t>банковской</w:t>
      </w:r>
      <w:r>
        <w:rPr>
          <w:sz w:val="24"/>
          <w:szCs w:val="24"/>
        </w:rPr>
        <w:t xml:space="preserve"> </w:t>
      </w:r>
      <w:r w:rsidRPr="007E1192">
        <w:rPr>
          <w:sz w:val="24"/>
          <w:szCs w:val="24"/>
        </w:rPr>
        <w:t>картой.</w:t>
      </w:r>
    </w:p>
    <w:p w:rsidR="00333055" w:rsidRDefault="00333055" w:rsidP="00333055">
      <w:pPr>
        <w:jc w:val="center"/>
        <w:rPr>
          <w:sz w:val="24"/>
          <w:szCs w:val="24"/>
        </w:rPr>
      </w:pPr>
      <w:r>
        <w:rPr>
          <w:noProof/>
        </w:rPr>
        <w:drawing>
          <wp:inline distT="0" distB="0" distL="0" distR="0">
            <wp:extent cx="5882640" cy="3206750"/>
            <wp:effectExtent l="19050" t="19050" r="22860" b="1270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33" cstate="print"/>
                    <a:srcRect t="1628" r="1698" b="3081"/>
                    <a:stretch>
                      <a:fillRect/>
                    </a:stretch>
                  </pic:blipFill>
                  <pic:spPr bwMode="auto">
                    <a:xfrm>
                      <a:off x="0" y="0"/>
                      <a:ext cx="5882640" cy="3206750"/>
                    </a:xfrm>
                    <a:prstGeom prst="rect">
                      <a:avLst/>
                    </a:prstGeom>
                    <a:noFill/>
                    <a:ln w="9525" algn="ctr">
                      <a:solidFill>
                        <a:srgbClr val="BFBFBF"/>
                      </a:solidFill>
                      <a:round/>
                      <a:headEnd/>
                      <a:tailEnd/>
                    </a:ln>
                  </pic:spPr>
                </pic:pic>
              </a:graphicData>
            </a:graphic>
          </wp:inline>
        </w:drawing>
      </w:r>
    </w:p>
    <w:p w:rsidR="00333055" w:rsidRPr="00333055" w:rsidRDefault="00333055" w:rsidP="00333055">
      <w:pPr>
        <w:pStyle w:val="af2"/>
        <w:numPr>
          <w:ilvl w:val="0"/>
          <w:numId w:val="20"/>
        </w:numPr>
        <w:spacing w:before="240" w:after="160" w:line="259" w:lineRule="auto"/>
        <w:rPr>
          <w:b/>
          <w:sz w:val="24"/>
          <w:szCs w:val="24"/>
        </w:rPr>
      </w:pPr>
      <w:r w:rsidRPr="00333055">
        <w:rPr>
          <w:b/>
          <w:sz w:val="24"/>
          <w:szCs w:val="24"/>
        </w:rPr>
        <w:lastRenderedPageBreak/>
        <w:t>Интерфейс ЛК ЮЛ предоставляет возможность просмотра сведений состояния ЕНС НП.</w:t>
      </w:r>
    </w:p>
    <w:p w:rsidR="00333055" w:rsidRDefault="00333055" w:rsidP="00333055">
      <w:pPr>
        <w:jc w:val="center"/>
        <w:rPr>
          <w:sz w:val="24"/>
          <w:szCs w:val="24"/>
        </w:rPr>
      </w:pPr>
      <w:r>
        <w:rPr>
          <w:noProof/>
          <w:sz w:val="24"/>
          <w:szCs w:val="24"/>
        </w:rPr>
        <w:drawing>
          <wp:inline distT="0" distB="0" distL="0" distR="0">
            <wp:extent cx="6027420" cy="3437890"/>
            <wp:effectExtent l="19050" t="19050" r="11430" b="10160"/>
            <wp:docPr id="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4" cstate="print"/>
                    <a:srcRect t="-221" r="1125"/>
                    <a:stretch>
                      <a:fillRect/>
                    </a:stretch>
                  </pic:blipFill>
                  <pic:spPr bwMode="auto">
                    <a:xfrm>
                      <a:off x="0" y="0"/>
                      <a:ext cx="6027420" cy="3437890"/>
                    </a:xfrm>
                    <a:prstGeom prst="rect">
                      <a:avLst/>
                    </a:prstGeom>
                    <a:noFill/>
                    <a:ln w="9525" cmpd="sng" algn="ctr">
                      <a:solidFill>
                        <a:srgbClr val="BFBFBF"/>
                      </a:solidFill>
                      <a:miter lim="800000"/>
                      <a:headEnd/>
                      <a:tailEnd/>
                    </a:ln>
                    <a:effectLst/>
                  </pic:spPr>
                </pic:pic>
              </a:graphicData>
            </a:graphic>
          </wp:inline>
        </w:drawing>
      </w:r>
    </w:p>
    <w:p w:rsidR="00333055" w:rsidRDefault="00333055" w:rsidP="00333055">
      <w:pPr>
        <w:jc w:val="both"/>
        <w:rPr>
          <w:sz w:val="24"/>
          <w:szCs w:val="24"/>
        </w:rPr>
      </w:pPr>
    </w:p>
    <w:p w:rsidR="00333055" w:rsidRDefault="00333055" w:rsidP="00333055">
      <w:pPr>
        <w:jc w:val="both"/>
        <w:rPr>
          <w:sz w:val="24"/>
          <w:szCs w:val="24"/>
        </w:rPr>
      </w:pPr>
      <w:r w:rsidRPr="007E1192">
        <w:rPr>
          <w:sz w:val="24"/>
          <w:szCs w:val="24"/>
        </w:rPr>
        <w:t>Здесь</w:t>
      </w:r>
      <w:r>
        <w:rPr>
          <w:sz w:val="24"/>
          <w:szCs w:val="24"/>
        </w:rPr>
        <w:t xml:space="preserve"> </w:t>
      </w:r>
      <w:r w:rsidRPr="007E1192">
        <w:rPr>
          <w:sz w:val="24"/>
          <w:szCs w:val="24"/>
        </w:rPr>
        <w:t>отражаются</w:t>
      </w:r>
      <w:r>
        <w:rPr>
          <w:sz w:val="24"/>
          <w:szCs w:val="24"/>
        </w:rPr>
        <w:t xml:space="preserve"> </w:t>
      </w:r>
      <w:r w:rsidRPr="007E1192">
        <w:rPr>
          <w:sz w:val="24"/>
          <w:szCs w:val="24"/>
        </w:rPr>
        <w:t>сведения</w:t>
      </w:r>
      <w:r>
        <w:rPr>
          <w:sz w:val="24"/>
          <w:szCs w:val="24"/>
        </w:rPr>
        <w:t xml:space="preserve"> </w:t>
      </w:r>
      <w:r w:rsidRPr="007E1192">
        <w:rPr>
          <w:sz w:val="24"/>
          <w:szCs w:val="24"/>
        </w:rPr>
        <w:t>о</w:t>
      </w:r>
      <w:r>
        <w:rPr>
          <w:sz w:val="24"/>
          <w:szCs w:val="24"/>
        </w:rPr>
        <w:t>бо всех обязательствах налогоплательщика</w:t>
      </w:r>
      <w:r w:rsidRPr="007E1192">
        <w:rPr>
          <w:sz w:val="24"/>
          <w:szCs w:val="24"/>
        </w:rPr>
        <w:t>.</w:t>
      </w:r>
      <w:r>
        <w:rPr>
          <w:sz w:val="24"/>
          <w:szCs w:val="24"/>
        </w:rPr>
        <w:t xml:space="preserve"> </w:t>
      </w:r>
      <w:r w:rsidRPr="007E1192">
        <w:rPr>
          <w:sz w:val="24"/>
          <w:szCs w:val="24"/>
        </w:rPr>
        <w:t>По</w:t>
      </w:r>
      <w:r>
        <w:rPr>
          <w:sz w:val="24"/>
          <w:szCs w:val="24"/>
        </w:rPr>
        <w:t xml:space="preserve"> </w:t>
      </w:r>
      <w:r w:rsidRPr="007E1192">
        <w:rPr>
          <w:sz w:val="24"/>
          <w:szCs w:val="24"/>
        </w:rPr>
        <w:t>виду</w:t>
      </w:r>
      <w:r>
        <w:rPr>
          <w:sz w:val="24"/>
          <w:szCs w:val="24"/>
        </w:rPr>
        <w:t xml:space="preserve"> </w:t>
      </w:r>
      <w:r w:rsidRPr="007E1192">
        <w:rPr>
          <w:sz w:val="24"/>
          <w:szCs w:val="24"/>
        </w:rPr>
        <w:t>обязательства</w:t>
      </w:r>
      <w:r>
        <w:rPr>
          <w:sz w:val="24"/>
          <w:szCs w:val="24"/>
        </w:rPr>
        <w:t xml:space="preserve"> </w:t>
      </w:r>
      <w:r w:rsidRPr="007E1192">
        <w:rPr>
          <w:sz w:val="24"/>
          <w:szCs w:val="24"/>
        </w:rPr>
        <w:t>отражается</w:t>
      </w:r>
      <w:r>
        <w:rPr>
          <w:sz w:val="24"/>
          <w:szCs w:val="24"/>
        </w:rPr>
        <w:t xml:space="preserve"> </w:t>
      </w:r>
      <w:r w:rsidRPr="007E1192">
        <w:rPr>
          <w:sz w:val="24"/>
          <w:szCs w:val="24"/>
        </w:rPr>
        <w:t>сальдо</w:t>
      </w:r>
      <w:r>
        <w:rPr>
          <w:sz w:val="24"/>
          <w:szCs w:val="24"/>
        </w:rPr>
        <w:t xml:space="preserve"> </w:t>
      </w:r>
      <w:r w:rsidRPr="007E1192">
        <w:rPr>
          <w:sz w:val="24"/>
          <w:szCs w:val="24"/>
        </w:rPr>
        <w:t>расчетов</w:t>
      </w:r>
      <w:r>
        <w:rPr>
          <w:sz w:val="24"/>
          <w:szCs w:val="24"/>
        </w:rPr>
        <w:t xml:space="preserve"> </w:t>
      </w:r>
      <w:r w:rsidRPr="007E1192">
        <w:rPr>
          <w:sz w:val="24"/>
          <w:szCs w:val="24"/>
        </w:rPr>
        <w:t>и</w:t>
      </w:r>
      <w:r>
        <w:rPr>
          <w:sz w:val="24"/>
          <w:szCs w:val="24"/>
        </w:rPr>
        <w:t xml:space="preserve"> </w:t>
      </w:r>
      <w:r w:rsidRPr="007E1192">
        <w:rPr>
          <w:sz w:val="24"/>
          <w:szCs w:val="24"/>
        </w:rPr>
        <w:t>сведени</w:t>
      </w:r>
      <w:r>
        <w:rPr>
          <w:sz w:val="24"/>
          <w:szCs w:val="24"/>
        </w:rPr>
        <w:t xml:space="preserve">я </w:t>
      </w:r>
      <w:r w:rsidRPr="007E1192">
        <w:rPr>
          <w:sz w:val="24"/>
          <w:szCs w:val="24"/>
        </w:rPr>
        <w:t>о</w:t>
      </w:r>
      <w:r>
        <w:rPr>
          <w:sz w:val="24"/>
          <w:szCs w:val="24"/>
        </w:rPr>
        <w:t xml:space="preserve"> </w:t>
      </w:r>
      <w:r w:rsidRPr="007E1192">
        <w:rPr>
          <w:sz w:val="24"/>
          <w:szCs w:val="24"/>
        </w:rPr>
        <w:t>предстоящих</w:t>
      </w:r>
      <w:r>
        <w:rPr>
          <w:sz w:val="24"/>
          <w:szCs w:val="24"/>
        </w:rPr>
        <w:t xml:space="preserve"> </w:t>
      </w:r>
      <w:r w:rsidRPr="007E1192">
        <w:rPr>
          <w:sz w:val="24"/>
          <w:szCs w:val="24"/>
        </w:rPr>
        <w:t>платежа</w:t>
      </w:r>
      <w:r>
        <w:rPr>
          <w:sz w:val="24"/>
          <w:szCs w:val="24"/>
        </w:rPr>
        <w:t xml:space="preserve">х с </w:t>
      </w:r>
      <w:r w:rsidRPr="007E1192">
        <w:rPr>
          <w:sz w:val="24"/>
          <w:szCs w:val="24"/>
        </w:rPr>
        <w:t>возможностью</w:t>
      </w:r>
      <w:r>
        <w:rPr>
          <w:sz w:val="24"/>
          <w:szCs w:val="24"/>
        </w:rPr>
        <w:t xml:space="preserve"> </w:t>
      </w:r>
      <w:r w:rsidRPr="007E1192">
        <w:rPr>
          <w:sz w:val="24"/>
          <w:szCs w:val="24"/>
        </w:rPr>
        <w:t>перехода</w:t>
      </w:r>
      <w:r>
        <w:rPr>
          <w:sz w:val="24"/>
          <w:szCs w:val="24"/>
        </w:rPr>
        <w:t xml:space="preserve"> </w:t>
      </w:r>
      <w:r w:rsidRPr="007E1192">
        <w:rPr>
          <w:sz w:val="24"/>
          <w:szCs w:val="24"/>
        </w:rPr>
        <w:t>к</w:t>
      </w:r>
      <w:r>
        <w:rPr>
          <w:sz w:val="24"/>
          <w:szCs w:val="24"/>
        </w:rPr>
        <w:t xml:space="preserve"> </w:t>
      </w:r>
      <w:r w:rsidRPr="007E1192">
        <w:rPr>
          <w:sz w:val="24"/>
          <w:szCs w:val="24"/>
        </w:rPr>
        <w:t>детализации</w:t>
      </w:r>
      <w:r>
        <w:rPr>
          <w:sz w:val="24"/>
          <w:szCs w:val="24"/>
        </w:rPr>
        <w:t xml:space="preserve"> </w:t>
      </w:r>
      <w:r w:rsidRPr="007E1192">
        <w:rPr>
          <w:sz w:val="24"/>
          <w:szCs w:val="24"/>
        </w:rPr>
        <w:t>этих</w:t>
      </w:r>
      <w:r>
        <w:rPr>
          <w:sz w:val="24"/>
          <w:szCs w:val="24"/>
        </w:rPr>
        <w:t xml:space="preserve"> </w:t>
      </w:r>
      <w:r w:rsidRPr="007E1192">
        <w:rPr>
          <w:sz w:val="24"/>
          <w:szCs w:val="24"/>
        </w:rPr>
        <w:t>сведений,</w:t>
      </w:r>
      <w:r>
        <w:rPr>
          <w:sz w:val="24"/>
          <w:szCs w:val="24"/>
        </w:rPr>
        <w:t xml:space="preserve"> </w:t>
      </w:r>
      <w:r w:rsidRPr="007E1192">
        <w:rPr>
          <w:sz w:val="24"/>
          <w:szCs w:val="24"/>
        </w:rPr>
        <w:t>в</w:t>
      </w:r>
      <w:r>
        <w:rPr>
          <w:sz w:val="24"/>
          <w:szCs w:val="24"/>
        </w:rPr>
        <w:t xml:space="preserve"> </w:t>
      </w:r>
      <w:r w:rsidRPr="007E1192">
        <w:rPr>
          <w:sz w:val="24"/>
          <w:szCs w:val="24"/>
        </w:rPr>
        <w:t>рамках</w:t>
      </w:r>
      <w:r>
        <w:rPr>
          <w:sz w:val="24"/>
          <w:szCs w:val="24"/>
        </w:rPr>
        <w:t xml:space="preserve"> </w:t>
      </w:r>
      <w:r w:rsidRPr="007E1192">
        <w:rPr>
          <w:sz w:val="24"/>
          <w:szCs w:val="24"/>
        </w:rPr>
        <w:t>конкретных</w:t>
      </w:r>
      <w:r>
        <w:rPr>
          <w:sz w:val="24"/>
          <w:szCs w:val="24"/>
        </w:rPr>
        <w:t xml:space="preserve"> </w:t>
      </w:r>
      <w:r w:rsidRPr="007E1192">
        <w:rPr>
          <w:sz w:val="24"/>
          <w:szCs w:val="24"/>
        </w:rPr>
        <w:t>КБК,</w:t>
      </w:r>
      <w:r>
        <w:rPr>
          <w:sz w:val="24"/>
          <w:szCs w:val="24"/>
        </w:rPr>
        <w:t xml:space="preserve"> </w:t>
      </w:r>
      <w:r w:rsidRPr="007E1192">
        <w:rPr>
          <w:sz w:val="24"/>
          <w:szCs w:val="24"/>
        </w:rPr>
        <w:t>КПП</w:t>
      </w:r>
      <w:r>
        <w:rPr>
          <w:sz w:val="24"/>
          <w:szCs w:val="24"/>
        </w:rPr>
        <w:t xml:space="preserve"> </w:t>
      </w:r>
      <w:r w:rsidRPr="007E1192">
        <w:rPr>
          <w:sz w:val="24"/>
          <w:szCs w:val="24"/>
        </w:rPr>
        <w:t>и</w:t>
      </w:r>
      <w:r>
        <w:rPr>
          <w:sz w:val="24"/>
          <w:szCs w:val="24"/>
        </w:rPr>
        <w:t xml:space="preserve"> </w:t>
      </w:r>
      <w:r w:rsidRPr="007E1192">
        <w:rPr>
          <w:sz w:val="24"/>
          <w:szCs w:val="24"/>
        </w:rPr>
        <w:t>ОКТМО.</w:t>
      </w:r>
      <w:r>
        <w:rPr>
          <w:sz w:val="24"/>
          <w:szCs w:val="24"/>
        </w:rPr>
        <w:t xml:space="preserve"> </w:t>
      </w:r>
      <w:r w:rsidRPr="007E1192">
        <w:rPr>
          <w:sz w:val="24"/>
          <w:szCs w:val="24"/>
        </w:rPr>
        <w:t>При</w:t>
      </w:r>
      <w:r>
        <w:rPr>
          <w:sz w:val="24"/>
          <w:szCs w:val="24"/>
        </w:rPr>
        <w:t xml:space="preserve"> </w:t>
      </w:r>
      <w:r w:rsidRPr="007E1192">
        <w:rPr>
          <w:sz w:val="24"/>
          <w:szCs w:val="24"/>
        </w:rPr>
        <w:t>дальнейшей</w:t>
      </w:r>
      <w:r>
        <w:rPr>
          <w:sz w:val="24"/>
          <w:szCs w:val="24"/>
        </w:rPr>
        <w:t xml:space="preserve"> </w:t>
      </w:r>
      <w:r w:rsidRPr="007E1192">
        <w:rPr>
          <w:sz w:val="24"/>
          <w:szCs w:val="24"/>
        </w:rPr>
        <w:t>детализации</w:t>
      </w:r>
      <w:r>
        <w:rPr>
          <w:sz w:val="24"/>
          <w:szCs w:val="24"/>
        </w:rPr>
        <w:t xml:space="preserve"> </w:t>
      </w:r>
      <w:r w:rsidRPr="007E1192">
        <w:rPr>
          <w:sz w:val="24"/>
          <w:szCs w:val="24"/>
        </w:rPr>
        <w:t>отражаются</w:t>
      </w:r>
      <w:r>
        <w:rPr>
          <w:sz w:val="24"/>
          <w:szCs w:val="24"/>
        </w:rPr>
        <w:t xml:space="preserve"> </w:t>
      </w:r>
      <w:r w:rsidRPr="007E1192">
        <w:rPr>
          <w:sz w:val="24"/>
          <w:szCs w:val="24"/>
        </w:rPr>
        <w:t>операции</w:t>
      </w:r>
      <w:r>
        <w:rPr>
          <w:sz w:val="24"/>
          <w:szCs w:val="24"/>
        </w:rPr>
        <w:t xml:space="preserve"> </w:t>
      </w:r>
      <w:r w:rsidRPr="007E1192">
        <w:rPr>
          <w:sz w:val="24"/>
          <w:szCs w:val="24"/>
        </w:rPr>
        <w:t>по</w:t>
      </w:r>
      <w:r>
        <w:rPr>
          <w:sz w:val="24"/>
          <w:szCs w:val="24"/>
        </w:rPr>
        <w:t xml:space="preserve"> </w:t>
      </w:r>
      <w:r w:rsidRPr="007E1192">
        <w:rPr>
          <w:sz w:val="24"/>
          <w:szCs w:val="24"/>
        </w:rPr>
        <w:t>выбранному</w:t>
      </w:r>
      <w:r>
        <w:rPr>
          <w:sz w:val="24"/>
          <w:szCs w:val="24"/>
        </w:rPr>
        <w:t xml:space="preserve"> </w:t>
      </w:r>
      <w:r w:rsidRPr="007E1192">
        <w:rPr>
          <w:sz w:val="24"/>
          <w:szCs w:val="24"/>
        </w:rPr>
        <w:t>КБК,</w:t>
      </w:r>
      <w:r>
        <w:rPr>
          <w:sz w:val="24"/>
          <w:szCs w:val="24"/>
        </w:rPr>
        <w:t xml:space="preserve"> </w:t>
      </w:r>
      <w:r w:rsidRPr="007E1192">
        <w:rPr>
          <w:sz w:val="24"/>
          <w:szCs w:val="24"/>
        </w:rPr>
        <w:t>КПП,</w:t>
      </w:r>
      <w:r>
        <w:rPr>
          <w:sz w:val="24"/>
          <w:szCs w:val="24"/>
        </w:rPr>
        <w:t xml:space="preserve"> </w:t>
      </w:r>
      <w:r w:rsidRPr="007E1192">
        <w:rPr>
          <w:sz w:val="24"/>
          <w:szCs w:val="24"/>
        </w:rPr>
        <w:t>ОКТМО,</w:t>
      </w:r>
      <w:r>
        <w:rPr>
          <w:sz w:val="24"/>
          <w:szCs w:val="24"/>
        </w:rPr>
        <w:t xml:space="preserve"> </w:t>
      </w:r>
      <w:r w:rsidRPr="007E1192">
        <w:rPr>
          <w:sz w:val="24"/>
          <w:szCs w:val="24"/>
        </w:rPr>
        <w:t>формирующ</w:t>
      </w:r>
      <w:r>
        <w:rPr>
          <w:sz w:val="24"/>
          <w:szCs w:val="24"/>
        </w:rPr>
        <w:t xml:space="preserve">ие </w:t>
      </w:r>
      <w:r w:rsidRPr="007E1192">
        <w:rPr>
          <w:sz w:val="24"/>
          <w:szCs w:val="24"/>
        </w:rPr>
        <w:t>сальдо</w:t>
      </w:r>
      <w:r>
        <w:rPr>
          <w:sz w:val="24"/>
          <w:szCs w:val="24"/>
        </w:rPr>
        <w:t xml:space="preserve"> </w:t>
      </w:r>
      <w:r w:rsidRPr="007E1192">
        <w:rPr>
          <w:sz w:val="24"/>
          <w:szCs w:val="24"/>
        </w:rPr>
        <w:t>расчетов.</w:t>
      </w:r>
    </w:p>
    <w:p w:rsidR="00333055" w:rsidRDefault="00333055" w:rsidP="00333055">
      <w:pPr>
        <w:ind w:firstLine="284"/>
        <w:jc w:val="center"/>
        <w:rPr>
          <w:sz w:val="28"/>
          <w:szCs w:val="28"/>
        </w:rPr>
      </w:pPr>
      <w:r>
        <w:rPr>
          <w:noProof/>
          <w:sz w:val="28"/>
          <w:szCs w:val="28"/>
        </w:rPr>
        <w:drawing>
          <wp:inline distT="0" distB="0" distL="0" distR="0">
            <wp:extent cx="6012815" cy="3379470"/>
            <wp:effectExtent l="19050" t="19050" r="26035" b="1143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35" cstate="print"/>
                    <a:srcRect/>
                    <a:stretch>
                      <a:fillRect/>
                    </a:stretch>
                  </pic:blipFill>
                  <pic:spPr bwMode="auto">
                    <a:xfrm>
                      <a:off x="0" y="0"/>
                      <a:ext cx="6012815" cy="3379470"/>
                    </a:xfrm>
                    <a:prstGeom prst="rect">
                      <a:avLst/>
                    </a:prstGeom>
                    <a:noFill/>
                    <a:ln w="9525" cmpd="sng">
                      <a:solidFill>
                        <a:srgbClr val="BFBFBF"/>
                      </a:solidFill>
                      <a:miter lim="800000"/>
                      <a:headEnd/>
                      <a:tailEnd/>
                    </a:ln>
                    <a:effectLst/>
                  </pic:spPr>
                </pic:pic>
              </a:graphicData>
            </a:graphic>
          </wp:inline>
        </w:drawing>
      </w:r>
    </w:p>
    <w:p w:rsidR="00333055" w:rsidRPr="00333055" w:rsidRDefault="00333055" w:rsidP="00333055">
      <w:pPr>
        <w:pStyle w:val="af2"/>
        <w:numPr>
          <w:ilvl w:val="0"/>
          <w:numId w:val="20"/>
        </w:numPr>
        <w:spacing w:before="240" w:after="160" w:line="259" w:lineRule="auto"/>
        <w:rPr>
          <w:b/>
          <w:sz w:val="24"/>
          <w:szCs w:val="24"/>
        </w:rPr>
      </w:pPr>
      <w:r w:rsidRPr="00333055">
        <w:rPr>
          <w:b/>
          <w:sz w:val="24"/>
          <w:szCs w:val="24"/>
        </w:rPr>
        <w:t>Через интерфейс ЛК могут быть сформированы и направлены  ряд заявлений и справок для направления в НО.</w:t>
      </w:r>
    </w:p>
    <w:p w:rsidR="00333055" w:rsidRDefault="00333055" w:rsidP="00333055">
      <w:pPr>
        <w:jc w:val="both"/>
        <w:rPr>
          <w:sz w:val="28"/>
          <w:szCs w:val="28"/>
        </w:rPr>
      </w:pPr>
      <w:r w:rsidRPr="007E1192">
        <w:rPr>
          <w:sz w:val="24"/>
          <w:szCs w:val="24"/>
        </w:rPr>
        <w:t>Например,</w:t>
      </w:r>
      <w:r>
        <w:rPr>
          <w:sz w:val="24"/>
          <w:szCs w:val="24"/>
        </w:rPr>
        <w:t xml:space="preserve"> </w:t>
      </w:r>
      <w:r w:rsidRPr="007E1192">
        <w:rPr>
          <w:sz w:val="24"/>
          <w:szCs w:val="24"/>
        </w:rPr>
        <w:t>можно</w:t>
      </w:r>
      <w:r>
        <w:rPr>
          <w:sz w:val="24"/>
          <w:szCs w:val="24"/>
        </w:rPr>
        <w:t xml:space="preserve"> перейти к формированию заявления </w:t>
      </w:r>
      <w:r w:rsidRPr="007E1192">
        <w:rPr>
          <w:sz w:val="24"/>
          <w:szCs w:val="24"/>
        </w:rPr>
        <w:t>на</w:t>
      </w:r>
      <w:r>
        <w:rPr>
          <w:sz w:val="24"/>
          <w:szCs w:val="24"/>
        </w:rPr>
        <w:t xml:space="preserve"> </w:t>
      </w:r>
      <w:r w:rsidRPr="007E1192">
        <w:rPr>
          <w:sz w:val="24"/>
          <w:szCs w:val="24"/>
        </w:rPr>
        <w:t>отсрочку/рассрочку.</w:t>
      </w:r>
      <w:r>
        <w:rPr>
          <w:sz w:val="24"/>
          <w:szCs w:val="24"/>
        </w:rPr>
        <w:t xml:space="preserve"> </w:t>
      </w:r>
      <w:r w:rsidRPr="007E1192">
        <w:rPr>
          <w:sz w:val="24"/>
          <w:szCs w:val="24"/>
        </w:rPr>
        <w:t>Н</w:t>
      </w:r>
      <w:r>
        <w:rPr>
          <w:sz w:val="24"/>
          <w:szCs w:val="24"/>
        </w:rPr>
        <w:t xml:space="preserve">алогоплательщику </w:t>
      </w:r>
      <w:r w:rsidRPr="007E1192">
        <w:rPr>
          <w:sz w:val="24"/>
          <w:szCs w:val="24"/>
        </w:rPr>
        <w:t>предлагается</w:t>
      </w:r>
      <w:r>
        <w:rPr>
          <w:sz w:val="24"/>
          <w:szCs w:val="24"/>
        </w:rPr>
        <w:t xml:space="preserve"> </w:t>
      </w:r>
      <w:r w:rsidRPr="007E1192">
        <w:rPr>
          <w:sz w:val="24"/>
          <w:szCs w:val="24"/>
        </w:rPr>
        <w:t>выбрать</w:t>
      </w:r>
      <w:r>
        <w:rPr>
          <w:sz w:val="24"/>
          <w:szCs w:val="24"/>
        </w:rPr>
        <w:t xml:space="preserve"> </w:t>
      </w:r>
      <w:r w:rsidRPr="007E1192">
        <w:rPr>
          <w:sz w:val="24"/>
          <w:szCs w:val="24"/>
        </w:rPr>
        <w:t>«Форму</w:t>
      </w:r>
      <w:r>
        <w:rPr>
          <w:sz w:val="24"/>
          <w:szCs w:val="24"/>
        </w:rPr>
        <w:t xml:space="preserve"> </w:t>
      </w:r>
      <w:r w:rsidRPr="007E1192">
        <w:rPr>
          <w:sz w:val="24"/>
          <w:szCs w:val="24"/>
        </w:rPr>
        <w:t>изменения</w:t>
      </w:r>
      <w:r>
        <w:rPr>
          <w:sz w:val="24"/>
          <w:szCs w:val="24"/>
        </w:rPr>
        <w:t xml:space="preserve"> </w:t>
      </w:r>
      <w:r w:rsidRPr="007E1192">
        <w:rPr>
          <w:sz w:val="24"/>
          <w:szCs w:val="24"/>
        </w:rPr>
        <w:t>срока</w:t>
      </w:r>
      <w:r>
        <w:rPr>
          <w:sz w:val="24"/>
          <w:szCs w:val="24"/>
        </w:rPr>
        <w:t xml:space="preserve"> </w:t>
      </w:r>
      <w:r w:rsidRPr="007E1192">
        <w:rPr>
          <w:sz w:val="24"/>
          <w:szCs w:val="24"/>
        </w:rPr>
        <w:t>уплаты»,</w:t>
      </w:r>
      <w:r>
        <w:rPr>
          <w:sz w:val="24"/>
          <w:szCs w:val="24"/>
        </w:rPr>
        <w:t xml:space="preserve"> </w:t>
      </w:r>
      <w:r w:rsidRPr="007E1192">
        <w:rPr>
          <w:sz w:val="24"/>
          <w:szCs w:val="24"/>
        </w:rPr>
        <w:t>выбрать</w:t>
      </w:r>
      <w:r>
        <w:rPr>
          <w:sz w:val="24"/>
          <w:szCs w:val="24"/>
        </w:rPr>
        <w:t xml:space="preserve"> </w:t>
      </w:r>
      <w:r w:rsidRPr="007E1192">
        <w:rPr>
          <w:sz w:val="24"/>
          <w:szCs w:val="24"/>
        </w:rPr>
        <w:t>основание</w:t>
      </w:r>
      <w:r>
        <w:rPr>
          <w:sz w:val="24"/>
          <w:szCs w:val="24"/>
        </w:rPr>
        <w:t xml:space="preserve"> </w:t>
      </w:r>
      <w:r w:rsidRPr="007E1192">
        <w:rPr>
          <w:sz w:val="24"/>
          <w:szCs w:val="24"/>
        </w:rPr>
        <w:t>и</w:t>
      </w:r>
      <w:r>
        <w:rPr>
          <w:sz w:val="24"/>
          <w:szCs w:val="24"/>
        </w:rPr>
        <w:t xml:space="preserve"> </w:t>
      </w:r>
      <w:r w:rsidRPr="007E1192">
        <w:rPr>
          <w:sz w:val="24"/>
          <w:szCs w:val="24"/>
        </w:rPr>
        <w:t>вариант</w:t>
      </w:r>
      <w:r>
        <w:rPr>
          <w:sz w:val="24"/>
          <w:szCs w:val="24"/>
        </w:rPr>
        <w:t xml:space="preserve"> </w:t>
      </w:r>
      <w:r w:rsidRPr="007E1192">
        <w:rPr>
          <w:sz w:val="24"/>
          <w:szCs w:val="24"/>
        </w:rPr>
        <w:t>«Изменения</w:t>
      </w:r>
      <w:r>
        <w:rPr>
          <w:sz w:val="24"/>
          <w:szCs w:val="24"/>
        </w:rPr>
        <w:t xml:space="preserve"> </w:t>
      </w:r>
      <w:r w:rsidRPr="007E1192">
        <w:rPr>
          <w:sz w:val="24"/>
          <w:szCs w:val="24"/>
        </w:rPr>
        <w:t>срока</w:t>
      </w:r>
      <w:r>
        <w:rPr>
          <w:sz w:val="24"/>
          <w:szCs w:val="24"/>
        </w:rPr>
        <w:t xml:space="preserve"> </w:t>
      </w:r>
      <w:r w:rsidRPr="007E1192">
        <w:rPr>
          <w:sz w:val="24"/>
          <w:szCs w:val="24"/>
        </w:rPr>
        <w:t>уплаты</w:t>
      </w:r>
      <w:r>
        <w:rPr>
          <w:sz w:val="24"/>
          <w:szCs w:val="24"/>
        </w:rPr>
        <w:t xml:space="preserve"> </w:t>
      </w:r>
      <w:r w:rsidRPr="007E1192">
        <w:rPr>
          <w:sz w:val="24"/>
          <w:szCs w:val="24"/>
        </w:rPr>
        <w:t>по</w:t>
      </w:r>
      <w:r>
        <w:rPr>
          <w:sz w:val="24"/>
          <w:szCs w:val="24"/>
        </w:rPr>
        <w:t xml:space="preserve"> </w:t>
      </w:r>
      <w:r w:rsidRPr="007E1192">
        <w:rPr>
          <w:sz w:val="24"/>
          <w:szCs w:val="24"/>
        </w:rPr>
        <w:t>налогам»,</w:t>
      </w:r>
      <w:r>
        <w:rPr>
          <w:sz w:val="24"/>
          <w:szCs w:val="24"/>
        </w:rPr>
        <w:t xml:space="preserve"> </w:t>
      </w:r>
      <w:r w:rsidRPr="007E1192">
        <w:rPr>
          <w:sz w:val="24"/>
          <w:szCs w:val="24"/>
        </w:rPr>
        <w:t>выбира</w:t>
      </w:r>
      <w:r>
        <w:rPr>
          <w:sz w:val="24"/>
          <w:szCs w:val="24"/>
        </w:rPr>
        <w:t xml:space="preserve">ть </w:t>
      </w:r>
      <w:r w:rsidRPr="007E1192">
        <w:rPr>
          <w:sz w:val="24"/>
          <w:szCs w:val="24"/>
        </w:rPr>
        <w:t>налог,</w:t>
      </w:r>
      <w:r>
        <w:rPr>
          <w:sz w:val="24"/>
          <w:szCs w:val="24"/>
        </w:rPr>
        <w:t xml:space="preserve"> </w:t>
      </w:r>
      <w:r w:rsidRPr="007E1192">
        <w:rPr>
          <w:sz w:val="24"/>
          <w:szCs w:val="24"/>
        </w:rPr>
        <w:t>сумм</w:t>
      </w:r>
      <w:r>
        <w:rPr>
          <w:sz w:val="24"/>
          <w:szCs w:val="24"/>
        </w:rPr>
        <w:t xml:space="preserve">у </w:t>
      </w:r>
      <w:r w:rsidRPr="007E1192">
        <w:rPr>
          <w:sz w:val="24"/>
          <w:szCs w:val="24"/>
        </w:rPr>
        <w:t>задолженности</w:t>
      </w:r>
      <w:r>
        <w:rPr>
          <w:sz w:val="24"/>
          <w:szCs w:val="24"/>
        </w:rPr>
        <w:t xml:space="preserve">, </w:t>
      </w:r>
      <w:r w:rsidRPr="007E1192">
        <w:rPr>
          <w:sz w:val="24"/>
          <w:szCs w:val="24"/>
        </w:rPr>
        <w:t>которая</w:t>
      </w:r>
      <w:r>
        <w:rPr>
          <w:sz w:val="24"/>
          <w:szCs w:val="24"/>
        </w:rPr>
        <w:t xml:space="preserve"> </w:t>
      </w:r>
      <w:r w:rsidRPr="007E1192">
        <w:rPr>
          <w:sz w:val="24"/>
          <w:szCs w:val="24"/>
        </w:rPr>
        <w:t>соответствует</w:t>
      </w:r>
      <w:r>
        <w:rPr>
          <w:sz w:val="24"/>
          <w:szCs w:val="24"/>
        </w:rPr>
        <w:t xml:space="preserve"> </w:t>
      </w:r>
      <w:r w:rsidRPr="007E1192">
        <w:rPr>
          <w:sz w:val="24"/>
          <w:szCs w:val="24"/>
        </w:rPr>
        <w:t>отрицательному</w:t>
      </w:r>
      <w:r>
        <w:rPr>
          <w:sz w:val="24"/>
          <w:szCs w:val="24"/>
        </w:rPr>
        <w:t xml:space="preserve"> </w:t>
      </w:r>
      <w:r w:rsidRPr="007E1192">
        <w:rPr>
          <w:sz w:val="24"/>
          <w:szCs w:val="24"/>
        </w:rPr>
        <w:t>сальдо</w:t>
      </w:r>
      <w:r>
        <w:rPr>
          <w:sz w:val="24"/>
          <w:szCs w:val="24"/>
        </w:rPr>
        <w:t xml:space="preserve"> </w:t>
      </w:r>
      <w:r w:rsidRPr="007E1192">
        <w:rPr>
          <w:sz w:val="24"/>
          <w:szCs w:val="24"/>
        </w:rPr>
        <w:t>ЕНС</w:t>
      </w:r>
      <w:r>
        <w:rPr>
          <w:sz w:val="24"/>
          <w:szCs w:val="24"/>
        </w:rPr>
        <w:t xml:space="preserve"> </w:t>
      </w:r>
      <w:r w:rsidRPr="007E1192">
        <w:rPr>
          <w:sz w:val="24"/>
          <w:szCs w:val="24"/>
        </w:rPr>
        <w:t>(имеется</w:t>
      </w:r>
      <w:r>
        <w:rPr>
          <w:sz w:val="24"/>
          <w:szCs w:val="24"/>
        </w:rPr>
        <w:t xml:space="preserve"> </w:t>
      </w:r>
      <w:r w:rsidRPr="007E1192">
        <w:rPr>
          <w:sz w:val="24"/>
          <w:szCs w:val="24"/>
        </w:rPr>
        <w:t>возможность</w:t>
      </w:r>
      <w:r>
        <w:rPr>
          <w:sz w:val="24"/>
          <w:szCs w:val="24"/>
        </w:rPr>
        <w:t xml:space="preserve"> </w:t>
      </w:r>
      <w:r w:rsidRPr="007E1192">
        <w:rPr>
          <w:sz w:val="24"/>
          <w:szCs w:val="24"/>
        </w:rPr>
        <w:lastRenderedPageBreak/>
        <w:t>редактирова</w:t>
      </w:r>
      <w:r>
        <w:rPr>
          <w:sz w:val="24"/>
          <w:szCs w:val="24"/>
        </w:rPr>
        <w:t xml:space="preserve">ть </w:t>
      </w:r>
      <w:r w:rsidRPr="007E1192">
        <w:rPr>
          <w:sz w:val="24"/>
          <w:szCs w:val="24"/>
        </w:rPr>
        <w:t>или</w:t>
      </w:r>
      <w:r>
        <w:rPr>
          <w:sz w:val="24"/>
          <w:szCs w:val="24"/>
        </w:rPr>
        <w:t xml:space="preserve"> </w:t>
      </w:r>
      <w:r w:rsidRPr="007E1192">
        <w:rPr>
          <w:sz w:val="24"/>
          <w:szCs w:val="24"/>
        </w:rPr>
        <w:t>добавить</w:t>
      </w:r>
      <w:r>
        <w:rPr>
          <w:sz w:val="24"/>
          <w:szCs w:val="24"/>
        </w:rPr>
        <w:t xml:space="preserve"> </w:t>
      </w:r>
      <w:r w:rsidRPr="007E1192">
        <w:rPr>
          <w:sz w:val="24"/>
          <w:szCs w:val="24"/>
        </w:rPr>
        <w:t>изменение</w:t>
      </w:r>
      <w:r>
        <w:rPr>
          <w:sz w:val="24"/>
          <w:szCs w:val="24"/>
        </w:rPr>
        <w:t xml:space="preserve"> </w:t>
      </w:r>
      <w:r w:rsidRPr="007E1192">
        <w:rPr>
          <w:sz w:val="24"/>
          <w:szCs w:val="24"/>
        </w:rPr>
        <w:t>срока</w:t>
      </w:r>
      <w:r>
        <w:rPr>
          <w:sz w:val="24"/>
          <w:szCs w:val="24"/>
        </w:rPr>
        <w:t xml:space="preserve"> </w:t>
      </w:r>
      <w:r w:rsidRPr="007E1192">
        <w:rPr>
          <w:sz w:val="24"/>
          <w:szCs w:val="24"/>
        </w:rPr>
        <w:t>уплаты</w:t>
      </w:r>
      <w:r>
        <w:rPr>
          <w:sz w:val="24"/>
          <w:szCs w:val="24"/>
        </w:rPr>
        <w:t xml:space="preserve"> </w:t>
      </w:r>
      <w:r w:rsidRPr="007E1192">
        <w:rPr>
          <w:sz w:val="24"/>
          <w:szCs w:val="24"/>
        </w:rPr>
        <w:t>по</w:t>
      </w:r>
      <w:r>
        <w:rPr>
          <w:sz w:val="24"/>
          <w:szCs w:val="24"/>
        </w:rPr>
        <w:t xml:space="preserve"> </w:t>
      </w:r>
      <w:r w:rsidRPr="007E1192">
        <w:rPr>
          <w:sz w:val="24"/>
          <w:szCs w:val="24"/>
        </w:rPr>
        <w:t>предстоящим</w:t>
      </w:r>
      <w:r>
        <w:rPr>
          <w:sz w:val="24"/>
          <w:szCs w:val="24"/>
        </w:rPr>
        <w:t xml:space="preserve"> </w:t>
      </w:r>
      <w:r w:rsidRPr="007E1192">
        <w:rPr>
          <w:sz w:val="24"/>
          <w:szCs w:val="24"/>
        </w:rPr>
        <w:t>платежам</w:t>
      </w:r>
      <w:r>
        <w:rPr>
          <w:sz w:val="24"/>
          <w:szCs w:val="24"/>
        </w:rPr>
        <w:t xml:space="preserve"> </w:t>
      </w:r>
      <w:r w:rsidRPr="007E1192">
        <w:rPr>
          <w:sz w:val="24"/>
          <w:szCs w:val="24"/>
        </w:rPr>
        <w:t>(указываем</w:t>
      </w:r>
      <w:r>
        <w:rPr>
          <w:sz w:val="24"/>
          <w:szCs w:val="24"/>
        </w:rPr>
        <w:t xml:space="preserve"> </w:t>
      </w:r>
      <w:r w:rsidRPr="007E1192">
        <w:rPr>
          <w:sz w:val="24"/>
          <w:szCs w:val="24"/>
        </w:rPr>
        <w:t>реквизиты</w:t>
      </w:r>
      <w:r>
        <w:rPr>
          <w:sz w:val="24"/>
          <w:szCs w:val="24"/>
        </w:rPr>
        <w:t xml:space="preserve"> </w:t>
      </w:r>
      <w:r w:rsidRPr="007E1192">
        <w:rPr>
          <w:sz w:val="24"/>
          <w:szCs w:val="24"/>
        </w:rPr>
        <w:t>платежа</w:t>
      </w:r>
      <w:r>
        <w:rPr>
          <w:sz w:val="24"/>
          <w:szCs w:val="24"/>
        </w:rPr>
        <w:t xml:space="preserve"> </w:t>
      </w:r>
      <w:r w:rsidRPr="007E1192">
        <w:rPr>
          <w:sz w:val="24"/>
          <w:szCs w:val="24"/>
        </w:rPr>
        <w:t>и</w:t>
      </w:r>
      <w:r>
        <w:rPr>
          <w:sz w:val="24"/>
          <w:szCs w:val="24"/>
        </w:rPr>
        <w:t xml:space="preserve"> </w:t>
      </w:r>
      <w:r w:rsidRPr="007E1192">
        <w:rPr>
          <w:sz w:val="24"/>
          <w:szCs w:val="24"/>
        </w:rPr>
        <w:t>сумму</w:t>
      </w:r>
      <w:r>
        <w:rPr>
          <w:sz w:val="24"/>
          <w:szCs w:val="24"/>
        </w:rPr>
        <w:t>)</w:t>
      </w:r>
      <w:r w:rsidRPr="007E1192">
        <w:rPr>
          <w:sz w:val="24"/>
          <w:szCs w:val="24"/>
        </w:rPr>
        <w:t>).</w:t>
      </w:r>
      <w:r>
        <w:rPr>
          <w:sz w:val="24"/>
          <w:szCs w:val="24"/>
        </w:rPr>
        <w:t xml:space="preserve"> </w:t>
      </w:r>
      <w:r w:rsidRPr="007E1192">
        <w:rPr>
          <w:sz w:val="24"/>
          <w:szCs w:val="24"/>
        </w:rPr>
        <w:t>К</w:t>
      </w:r>
      <w:r>
        <w:rPr>
          <w:sz w:val="24"/>
          <w:szCs w:val="24"/>
        </w:rPr>
        <w:t xml:space="preserve"> </w:t>
      </w:r>
      <w:r w:rsidRPr="007E1192">
        <w:rPr>
          <w:sz w:val="24"/>
          <w:szCs w:val="24"/>
        </w:rPr>
        <w:t>заявлению</w:t>
      </w:r>
      <w:r>
        <w:rPr>
          <w:sz w:val="24"/>
          <w:szCs w:val="24"/>
        </w:rPr>
        <w:t xml:space="preserve"> </w:t>
      </w:r>
      <w:r w:rsidRPr="007E1192">
        <w:rPr>
          <w:sz w:val="24"/>
          <w:szCs w:val="24"/>
        </w:rPr>
        <w:t>следует</w:t>
      </w:r>
      <w:r>
        <w:rPr>
          <w:sz w:val="24"/>
          <w:szCs w:val="24"/>
        </w:rPr>
        <w:t xml:space="preserve"> </w:t>
      </w:r>
      <w:r w:rsidRPr="007E1192">
        <w:rPr>
          <w:sz w:val="24"/>
          <w:szCs w:val="24"/>
        </w:rPr>
        <w:t>приложить</w:t>
      </w:r>
      <w:r>
        <w:rPr>
          <w:sz w:val="24"/>
          <w:szCs w:val="24"/>
        </w:rPr>
        <w:t xml:space="preserve"> </w:t>
      </w:r>
      <w:r w:rsidRPr="007E1192">
        <w:rPr>
          <w:sz w:val="24"/>
          <w:szCs w:val="24"/>
        </w:rPr>
        <w:t>сканобразы</w:t>
      </w:r>
      <w:r>
        <w:rPr>
          <w:sz w:val="24"/>
          <w:szCs w:val="24"/>
        </w:rPr>
        <w:t xml:space="preserve"> </w:t>
      </w:r>
      <w:r w:rsidRPr="007E1192">
        <w:rPr>
          <w:sz w:val="24"/>
          <w:szCs w:val="24"/>
        </w:rPr>
        <w:t>документов,</w:t>
      </w:r>
      <w:r>
        <w:rPr>
          <w:sz w:val="24"/>
          <w:szCs w:val="24"/>
        </w:rPr>
        <w:t xml:space="preserve"> </w:t>
      </w:r>
      <w:r w:rsidRPr="007E1192">
        <w:rPr>
          <w:sz w:val="24"/>
          <w:szCs w:val="24"/>
        </w:rPr>
        <w:t>подп</w:t>
      </w:r>
      <w:r>
        <w:rPr>
          <w:sz w:val="24"/>
          <w:szCs w:val="24"/>
        </w:rPr>
        <w:t>исать и направить в налоговый орган</w:t>
      </w:r>
      <w:r w:rsidRPr="007E1192">
        <w:rPr>
          <w:sz w:val="24"/>
          <w:szCs w:val="24"/>
        </w:rPr>
        <w:t>.</w:t>
      </w:r>
    </w:p>
    <w:p w:rsidR="00333055" w:rsidRDefault="00333055" w:rsidP="00333055">
      <w:pPr>
        <w:ind w:firstLine="284"/>
        <w:jc w:val="center"/>
        <w:rPr>
          <w:sz w:val="28"/>
          <w:szCs w:val="28"/>
        </w:rPr>
      </w:pPr>
      <w:r>
        <w:rPr>
          <w:noProof/>
          <w:sz w:val="28"/>
          <w:szCs w:val="28"/>
        </w:rPr>
        <w:drawing>
          <wp:inline distT="0" distB="0" distL="0" distR="0">
            <wp:extent cx="6093460" cy="3430905"/>
            <wp:effectExtent l="19050" t="19050" r="21590" b="17145"/>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6" cstate="print"/>
                    <a:srcRect/>
                    <a:stretch>
                      <a:fillRect/>
                    </a:stretch>
                  </pic:blipFill>
                  <pic:spPr bwMode="auto">
                    <a:xfrm>
                      <a:off x="0" y="0"/>
                      <a:ext cx="6093460" cy="3430905"/>
                    </a:xfrm>
                    <a:prstGeom prst="rect">
                      <a:avLst/>
                    </a:prstGeom>
                    <a:noFill/>
                    <a:ln w="9525" cmpd="sng">
                      <a:solidFill>
                        <a:srgbClr val="BFBFBF"/>
                      </a:solidFill>
                      <a:miter lim="800000"/>
                      <a:headEnd/>
                      <a:tailEnd/>
                    </a:ln>
                    <a:effectLst/>
                  </pic:spPr>
                </pic:pic>
              </a:graphicData>
            </a:graphic>
          </wp:inline>
        </w:drawing>
      </w:r>
    </w:p>
    <w:p w:rsidR="00333055" w:rsidRPr="00333055" w:rsidRDefault="00333055" w:rsidP="00333055">
      <w:pPr>
        <w:pStyle w:val="af2"/>
        <w:numPr>
          <w:ilvl w:val="0"/>
          <w:numId w:val="20"/>
        </w:numPr>
        <w:spacing w:before="240" w:after="160" w:line="259" w:lineRule="auto"/>
        <w:jc w:val="both"/>
        <w:rPr>
          <w:b/>
          <w:sz w:val="24"/>
          <w:szCs w:val="24"/>
        </w:rPr>
      </w:pPr>
      <w:r w:rsidRPr="00333055">
        <w:rPr>
          <w:b/>
          <w:sz w:val="24"/>
          <w:szCs w:val="24"/>
        </w:rPr>
        <w:t xml:space="preserve">За ходом рассмотрения заявления, налогоплательщик наблюдает на отдельной вкладке «Электронный документооборот» - «Заявления, направленные в налоговый орган». </w:t>
      </w:r>
    </w:p>
    <w:p w:rsidR="00333055" w:rsidRDefault="00333055" w:rsidP="00333055">
      <w:pPr>
        <w:pStyle w:val="af2"/>
        <w:spacing w:before="240"/>
        <w:ind w:left="284"/>
        <w:jc w:val="center"/>
        <w:rPr>
          <w:sz w:val="24"/>
          <w:szCs w:val="24"/>
        </w:rPr>
      </w:pPr>
      <w:r>
        <w:rPr>
          <w:b/>
          <w:noProof/>
          <w:sz w:val="24"/>
          <w:szCs w:val="24"/>
          <w:lang w:eastAsia="ru-RU"/>
        </w:rPr>
        <w:drawing>
          <wp:inline distT="0" distB="0" distL="0" distR="0">
            <wp:extent cx="6078855" cy="3474720"/>
            <wp:effectExtent l="19050" t="19050" r="17145" b="11430"/>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37" cstate="print"/>
                    <a:srcRect r="1636"/>
                    <a:stretch>
                      <a:fillRect/>
                    </a:stretch>
                  </pic:blipFill>
                  <pic:spPr bwMode="auto">
                    <a:xfrm>
                      <a:off x="0" y="0"/>
                      <a:ext cx="6078855" cy="3474720"/>
                    </a:xfrm>
                    <a:prstGeom prst="rect">
                      <a:avLst/>
                    </a:prstGeom>
                    <a:noFill/>
                    <a:ln w="9525" cmpd="sng" algn="ctr">
                      <a:solidFill>
                        <a:srgbClr val="BFBFBF"/>
                      </a:solidFill>
                      <a:miter lim="800000"/>
                      <a:headEnd/>
                      <a:tailEnd/>
                    </a:ln>
                    <a:effectLst/>
                  </pic:spPr>
                </pic:pic>
              </a:graphicData>
            </a:graphic>
          </wp:inline>
        </w:drawing>
      </w:r>
    </w:p>
    <w:p w:rsidR="00333055" w:rsidRPr="00333055" w:rsidRDefault="00333055" w:rsidP="00333055">
      <w:pPr>
        <w:pStyle w:val="af2"/>
        <w:numPr>
          <w:ilvl w:val="0"/>
          <w:numId w:val="20"/>
        </w:numPr>
        <w:spacing w:before="240" w:after="160" w:line="259" w:lineRule="auto"/>
        <w:jc w:val="both"/>
        <w:rPr>
          <w:b/>
          <w:sz w:val="24"/>
          <w:szCs w:val="24"/>
        </w:rPr>
      </w:pPr>
      <w:r w:rsidRPr="00333055">
        <w:rPr>
          <w:b/>
          <w:sz w:val="24"/>
          <w:szCs w:val="24"/>
        </w:rPr>
        <w:t>Вкладка «Формирование уведомления об исчисленных суммах». Необходимо указать реквизиты обязательства.</w:t>
      </w:r>
    </w:p>
    <w:p w:rsidR="00333055" w:rsidRPr="004C0987" w:rsidRDefault="00333055" w:rsidP="00333055">
      <w:pPr>
        <w:jc w:val="both"/>
        <w:rPr>
          <w:sz w:val="24"/>
          <w:szCs w:val="24"/>
        </w:rPr>
      </w:pPr>
      <w:r w:rsidRPr="004C0987">
        <w:rPr>
          <w:sz w:val="24"/>
          <w:szCs w:val="24"/>
        </w:rPr>
        <w:t>Сведения</w:t>
      </w:r>
      <w:r>
        <w:rPr>
          <w:sz w:val="24"/>
          <w:szCs w:val="24"/>
        </w:rPr>
        <w:t xml:space="preserve"> </w:t>
      </w:r>
      <w:r w:rsidRPr="004C0987">
        <w:rPr>
          <w:sz w:val="24"/>
          <w:szCs w:val="24"/>
        </w:rPr>
        <w:t>также</w:t>
      </w:r>
      <w:r>
        <w:rPr>
          <w:sz w:val="24"/>
          <w:szCs w:val="24"/>
        </w:rPr>
        <w:t xml:space="preserve"> </w:t>
      </w:r>
      <w:r w:rsidRPr="004C0987">
        <w:rPr>
          <w:sz w:val="24"/>
          <w:szCs w:val="24"/>
        </w:rPr>
        <w:t>можно</w:t>
      </w:r>
      <w:r>
        <w:rPr>
          <w:sz w:val="24"/>
          <w:szCs w:val="24"/>
        </w:rPr>
        <w:t xml:space="preserve"> </w:t>
      </w:r>
      <w:r w:rsidRPr="004C0987">
        <w:rPr>
          <w:sz w:val="24"/>
          <w:szCs w:val="24"/>
        </w:rPr>
        <w:t>загрузить</w:t>
      </w:r>
      <w:r>
        <w:rPr>
          <w:sz w:val="24"/>
          <w:szCs w:val="24"/>
        </w:rPr>
        <w:t xml:space="preserve"> </w:t>
      </w:r>
      <w:r w:rsidRPr="004C0987">
        <w:rPr>
          <w:sz w:val="24"/>
          <w:szCs w:val="24"/>
        </w:rPr>
        <w:t>из</w:t>
      </w:r>
      <w:r>
        <w:rPr>
          <w:sz w:val="24"/>
          <w:szCs w:val="24"/>
        </w:rPr>
        <w:t xml:space="preserve"> </w:t>
      </w:r>
      <w:r w:rsidRPr="004C0987">
        <w:rPr>
          <w:sz w:val="24"/>
          <w:szCs w:val="24"/>
        </w:rPr>
        <w:t>файла,</w:t>
      </w:r>
      <w:r>
        <w:rPr>
          <w:sz w:val="24"/>
          <w:szCs w:val="24"/>
        </w:rPr>
        <w:t xml:space="preserve"> </w:t>
      </w:r>
      <w:r w:rsidRPr="004C0987">
        <w:rPr>
          <w:sz w:val="24"/>
          <w:szCs w:val="24"/>
        </w:rPr>
        <w:t>где</w:t>
      </w:r>
      <w:r>
        <w:rPr>
          <w:sz w:val="24"/>
          <w:szCs w:val="24"/>
        </w:rPr>
        <w:t xml:space="preserve"> </w:t>
      </w:r>
      <w:r w:rsidRPr="004C0987">
        <w:rPr>
          <w:sz w:val="24"/>
          <w:szCs w:val="24"/>
        </w:rPr>
        <w:t>предусматривается</w:t>
      </w:r>
      <w:r>
        <w:rPr>
          <w:sz w:val="24"/>
          <w:szCs w:val="24"/>
        </w:rPr>
        <w:t xml:space="preserve"> </w:t>
      </w:r>
      <w:r w:rsidRPr="004C0987">
        <w:rPr>
          <w:sz w:val="24"/>
          <w:szCs w:val="24"/>
        </w:rPr>
        <w:t>обработка,</w:t>
      </w:r>
      <w:r>
        <w:rPr>
          <w:sz w:val="24"/>
          <w:szCs w:val="24"/>
        </w:rPr>
        <w:t xml:space="preserve"> </w:t>
      </w:r>
      <w:r w:rsidRPr="004C0987">
        <w:rPr>
          <w:sz w:val="24"/>
          <w:szCs w:val="24"/>
        </w:rPr>
        <w:t>корректировка</w:t>
      </w:r>
      <w:r>
        <w:rPr>
          <w:sz w:val="24"/>
          <w:szCs w:val="24"/>
        </w:rPr>
        <w:t xml:space="preserve"> </w:t>
      </w:r>
      <w:r w:rsidRPr="004C0987">
        <w:rPr>
          <w:sz w:val="24"/>
          <w:szCs w:val="24"/>
        </w:rPr>
        <w:t>загруженных</w:t>
      </w:r>
      <w:r>
        <w:rPr>
          <w:sz w:val="24"/>
          <w:szCs w:val="24"/>
        </w:rPr>
        <w:t xml:space="preserve"> </w:t>
      </w:r>
      <w:r w:rsidRPr="004C0987">
        <w:rPr>
          <w:sz w:val="24"/>
          <w:szCs w:val="24"/>
        </w:rPr>
        <w:t>сведений.</w:t>
      </w:r>
      <w:r>
        <w:rPr>
          <w:sz w:val="24"/>
          <w:szCs w:val="24"/>
        </w:rPr>
        <w:t xml:space="preserve"> </w:t>
      </w:r>
      <w:r w:rsidRPr="004C0987">
        <w:rPr>
          <w:sz w:val="24"/>
          <w:szCs w:val="24"/>
        </w:rPr>
        <w:t>Составленное</w:t>
      </w:r>
      <w:r>
        <w:rPr>
          <w:sz w:val="24"/>
          <w:szCs w:val="24"/>
        </w:rPr>
        <w:t xml:space="preserve"> </w:t>
      </w:r>
      <w:r w:rsidRPr="004C0987">
        <w:rPr>
          <w:sz w:val="24"/>
          <w:szCs w:val="24"/>
        </w:rPr>
        <w:t>уведомление</w:t>
      </w:r>
      <w:r>
        <w:rPr>
          <w:sz w:val="24"/>
          <w:szCs w:val="24"/>
        </w:rPr>
        <w:t xml:space="preserve"> </w:t>
      </w:r>
      <w:r w:rsidRPr="004C0987">
        <w:rPr>
          <w:sz w:val="24"/>
          <w:szCs w:val="24"/>
        </w:rPr>
        <w:t>подписывается</w:t>
      </w:r>
      <w:r>
        <w:rPr>
          <w:sz w:val="24"/>
          <w:szCs w:val="24"/>
        </w:rPr>
        <w:t xml:space="preserve"> </w:t>
      </w:r>
      <w:r w:rsidRPr="004C0987">
        <w:rPr>
          <w:sz w:val="24"/>
          <w:szCs w:val="24"/>
        </w:rPr>
        <w:t>и</w:t>
      </w:r>
      <w:r>
        <w:rPr>
          <w:sz w:val="24"/>
          <w:szCs w:val="24"/>
        </w:rPr>
        <w:t xml:space="preserve"> </w:t>
      </w:r>
      <w:r w:rsidRPr="004C0987">
        <w:rPr>
          <w:sz w:val="24"/>
          <w:szCs w:val="24"/>
        </w:rPr>
        <w:t>направляется</w:t>
      </w:r>
      <w:r>
        <w:rPr>
          <w:sz w:val="24"/>
          <w:szCs w:val="24"/>
        </w:rPr>
        <w:t xml:space="preserve"> </w:t>
      </w:r>
      <w:r w:rsidRPr="004C0987">
        <w:rPr>
          <w:sz w:val="24"/>
          <w:szCs w:val="24"/>
        </w:rPr>
        <w:t>в</w:t>
      </w:r>
      <w:r>
        <w:rPr>
          <w:sz w:val="24"/>
          <w:szCs w:val="24"/>
        </w:rPr>
        <w:t xml:space="preserve"> налоговый орган</w:t>
      </w:r>
      <w:r w:rsidRPr="004C0987">
        <w:rPr>
          <w:sz w:val="24"/>
          <w:szCs w:val="24"/>
        </w:rPr>
        <w:t>.</w:t>
      </w:r>
      <w:r>
        <w:rPr>
          <w:sz w:val="24"/>
          <w:szCs w:val="24"/>
        </w:rPr>
        <w:t xml:space="preserve"> </w:t>
      </w:r>
    </w:p>
    <w:p w:rsidR="00333055" w:rsidRPr="004C0987" w:rsidRDefault="00333055" w:rsidP="00333055">
      <w:pPr>
        <w:jc w:val="both"/>
        <w:rPr>
          <w:sz w:val="24"/>
          <w:szCs w:val="24"/>
        </w:rPr>
      </w:pPr>
      <w:r w:rsidRPr="004C0987">
        <w:rPr>
          <w:sz w:val="24"/>
          <w:szCs w:val="24"/>
        </w:rPr>
        <w:t>Из</w:t>
      </w:r>
      <w:r>
        <w:rPr>
          <w:sz w:val="24"/>
          <w:szCs w:val="24"/>
        </w:rPr>
        <w:t xml:space="preserve"> </w:t>
      </w:r>
      <w:r w:rsidRPr="004C0987">
        <w:rPr>
          <w:sz w:val="24"/>
          <w:szCs w:val="24"/>
        </w:rPr>
        <w:t>ЛК</w:t>
      </w:r>
      <w:r>
        <w:rPr>
          <w:sz w:val="24"/>
          <w:szCs w:val="24"/>
        </w:rPr>
        <w:t xml:space="preserve"> </w:t>
      </w:r>
      <w:r w:rsidRPr="004C0987">
        <w:rPr>
          <w:sz w:val="24"/>
          <w:szCs w:val="24"/>
        </w:rPr>
        <w:t>ЮЛ</w:t>
      </w:r>
      <w:r>
        <w:rPr>
          <w:sz w:val="24"/>
          <w:szCs w:val="24"/>
        </w:rPr>
        <w:t xml:space="preserve"> </w:t>
      </w:r>
      <w:r w:rsidRPr="004C0987">
        <w:rPr>
          <w:sz w:val="24"/>
          <w:szCs w:val="24"/>
        </w:rPr>
        <w:t>имеется</w:t>
      </w:r>
      <w:r>
        <w:rPr>
          <w:sz w:val="24"/>
          <w:szCs w:val="24"/>
        </w:rPr>
        <w:t xml:space="preserve"> </w:t>
      </w:r>
      <w:r w:rsidRPr="004C0987">
        <w:rPr>
          <w:sz w:val="24"/>
          <w:szCs w:val="24"/>
        </w:rPr>
        <w:t>возможность</w:t>
      </w:r>
      <w:r>
        <w:rPr>
          <w:sz w:val="24"/>
          <w:szCs w:val="24"/>
        </w:rPr>
        <w:t xml:space="preserve"> </w:t>
      </w:r>
      <w:r w:rsidRPr="004C0987">
        <w:rPr>
          <w:sz w:val="24"/>
          <w:szCs w:val="24"/>
        </w:rPr>
        <w:t>запросить:</w:t>
      </w:r>
    </w:p>
    <w:p w:rsidR="00333055" w:rsidRPr="000A1D72" w:rsidRDefault="00333055" w:rsidP="000A1D72">
      <w:pPr>
        <w:pStyle w:val="af2"/>
        <w:numPr>
          <w:ilvl w:val="0"/>
          <w:numId w:val="21"/>
        </w:numPr>
        <w:spacing w:after="120" w:line="259" w:lineRule="auto"/>
        <w:ind w:left="714" w:hanging="357"/>
        <w:jc w:val="both"/>
        <w:rPr>
          <w:rFonts w:ascii="Times New Roman" w:hAnsi="Times New Roman"/>
          <w:sz w:val="24"/>
          <w:szCs w:val="24"/>
        </w:rPr>
      </w:pPr>
      <w:r w:rsidRPr="000A1D72">
        <w:rPr>
          <w:rFonts w:ascii="Times New Roman" w:hAnsi="Times New Roman"/>
          <w:sz w:val="24"/>
          <w:szCs w:val="24"/>
        </w:rPr>
        <w:lastRenderedPageBreak/>
        <w:t>справку о сальдо ЕНС;</w:t>
      </w:r>
    </w:p>
    <w:p w:rsidR="00333055" w:rsidRPr="000A1D72" w:rsidRDefault="00333055" w:rsidP="000A1D72">
      <w:pPr>
        <w:pStyle w:val="af2"/>
        <w:numPr>
          <w:ilvl w:val="0"/>
          <w:numId w:val="21"/>
        </w:numPr>
        <w:spacing w:after="120" w:line="259" w:lineRule="auto"/>
        <w:ind w:left="714" w:hanging="357"/>
        <w:jc w:val="both"/>
        <w:rPr>
          <w:rFonts w:ascii="Times New Roman" w:hAnsi="Times New Roman"/>
          <w:sz w:val="24"/>
          <w:szCs w:val="24"/>
        </w:rPr>
      </w:pPr>
      <w:r w:rsidRPr="000A1D72">
        <w:rPr>
          <w:rFonts w:ascii="Times New Roman" w:hAnsi="Times New Roman"/>
          <w:sz w:val="24"/>
          <w:szCs w:val="24"/>
        </w:rPr>
        <w:t>справку об исполнении обязанности по ЕНС;</w:t>
      </w:r>
    </w:p>
    <w:p w:rsidR="00333055" w:rsidRPr="000A1D72" w:rsidRDefault="00333055" w:rsidP="000A1D72">
      <w:pPr>
        <w:pStyle w:val="af2"/>
        <w:numPr>
          <w:ilvl w:val="0"/>
          <w:numId w:val="21"/>
        </w:numPr>
        <w:spacing w:after="120" w:line="259" w:lineRule="auto"/>
        <w:ind w:left="714" w:hanging="357"/>
        <w:jc w:val="both"/>
        <w:rPr>
          <w:rFonts w:ascii="Times New Roman" w:hAnsi="Times New Roman"/>
          <w:sz w:val="24"/>
          <w:szCs w:val="24"/>
        </w:rPr>
      </w:pPr>
      <w:r w:rsidRPr="000A1D72">
        <w:rPr>
          <w:rFonts w:ascii="Times New Roman" w:hAnsi="Times New Roman"/>
          <w:sz w:val="24"/>
          <w:szCs w:val="24"/>
        </w:rPr>
        <w:t>справку о принадлежности сумм ЕНП.</w:t>
      </w:r>
    </w:p>
    <w:p w:rsidR="00333055" w:rsidRDefault="00333055" w:rsidP="00333055">
      <w:pPr>
        <w:jc w:val="both"/>
        <w:rPr>
          <w:sz w:val="28"/>
          <w:szCs w:val="28"/>
        </w:rPr>
      </w:pPr>
      <w:r w:rsidRPr="004C0987">
        <w:rPr>
          <w:sz w:val="24"/>
          <w:szCs w:val="24"/>
        </w:rPr>
        <w:t>Сформированные</w:t>
      </w:r>
      <w:r>
        <w:rPr>
          <w:sz w:val="24"/>
          <w:szCs w:val="24"/>
        </w:rPr>
        <w:t xml:space="preserve"> </w:t>
      </w:r>
      <w:r w:rsidRPr="004C0987">
        <w:rPr>
          <w:sz w:val="24"/>
          <w:szCs w:val="24"/>
        </w:rPr>
        <w:t>справки</w:t>
      </w:r>
      <w:r>
        <w:rPr>
          <w:sz w:val="24"/>
          <w:szCs w:val="24"/>
        </w:rPr>
        <w:t xml:space="preserve"> </w:t>
      </w:r>
      <w:r w:rsidRPr="004C0987">
        <w:rPr>
          <w:sz w:val="24"/>
          <w:szCs w:val="24"/>
        </w:rPr>
        <w:t>отражаются</w:t>
      </w:r>
      <w:r>
        <w:rPr>
          <w:sz w:val="24"/>
          <w:szCs w:val="24"/>
        </w:rPr>
        <w:t xml:space="preserve"> </w:t>
      </w:r>
      <w:r w:rsidRPr="004C0987">
        <w:rPr>
          <w:sz w:val="24"/>
          <w:szCs w:val="24"/>
        </w:rPr>
        <w:t>на</w:t>
      </w:r>
      <w:r>
        <w:rPr>
          <w:sz w:val="24"/>
          <w:szCs w:val="24"/>
        </w:rPr>
        <w:t xml:space="preserve"> </w:t>
      </w:r>
      <w:r w:rsidRPr="004C0987">
        <w:rPr>
          <w:sz w:val="24"/>
          <w:szCs w:val="24"/>
        </w:rPr>
        <w:t>странице</w:t>
      </w:r>
      <w:r>
        <w:rPr>
          <w:sz w:val="24"/>
          <w:szCs w:val="24"/>
        </w:rPr>
        <w:t xml:space="preserve"> </w:t>
      </w:r>
      <w:r w:rsidRPr="004C0987">
        <w:rPr>
          <w:sz w:val="24"/>
          <w:szCs w:val="24"/>
        </w:rPr>
        <w:t>электронного</w:t>
      </w:r>
      <w:r>
        <w:rPr>
          <w:sz w:val="24"/>
          <w:szCs w:val="24"/>
        </w:rPr>
        <w:t xml:space="preserve"> </w:t>
      </w:r>
      <w:r w:rsidRPr="004C0987">
        <w:rPr>
          <w:sz w:val="24"/>
          <w:szCs w:val="24"/>
        </w:rPr>
        <w:t>документооборота.</w:t>
      </w:r>
      <w:r>
        <w:rPr>
          <w:sz w:val="24"/>
          <w:szCs w:val="24"/>
        </w:rPr>
        <w:t xml:space="preserve"> </w:t>
      </w:r>
      <w:r w:rsidRPr="004C0987">
        <w:rPr>
          <w:sz w:val="24"/>
          <w:szCs w:val="24"/>
        </w:rPr>
        <w:t>Данный</w:t>
      </w:r>
      <w:r>
        <w:rPr>
          <w:sz w:val="24"/>
          <w:szCs w:val="24"/>
        </w:rPr>
        <w:t xml:space="preserve"> </w:t>
      </w:r>
      <w:r w:rsidRPr="004C0987">
        <w:rPr>
          <w:sz w:val="24"/>
          <w:szCs w:val="24"/>
        </w:rPr>
        <w:t>интерфейс</w:t>
      </w:r>
      <w:r>
        <w:rPr>
          <w:sz w:val="24"/>
          <w:szCs w:val="24"/>
        </w:rPr>
        <w:t xml:space="preserve"> </w:t>
      </w:r>
      <w:r w:rsidRPr="004C0987">
        <w:rPr>
          <w:sz w:val="24"/>
          <w:szCs w:val="24"/>
        </w:rPr>
        <w:t>предоставляет</w:t>
      </w:r>
      <w:r>
        <w:rPr>
          <w:sz w:val="24"/>
          <w:szCs w:val="24"/>
        </w:rPr>
        <w:t xml:space="preserve"> </w:t>
      </w:r>
      <w:r w:rsidRPr="004C0987">
        <w:rPr>
          <w:sz w:val="24"/>
          <w:szCs w:val="24"/>
        </w:rPr>
        <w:t>пользователю</w:t>
      </w:r>
      <w:r>
        <w:rPr>
          <w:sz w:val="24"/>
          <w:szCs w:val="24"/>
        </w:rPr>
        <w:t xml:space="preserve"> </w:t>
      </w:r>
      <w:r w:rsidRPr="004C0987">
        <w:rPr>
          <w:sz w:val="24"/>
          <w:szCs w:val="24"/>
        </w:rPr>
        <w:t>информацию</w:t>
      </w:r>
      <w:r>
        <w:rPr>
          <w:sz w:val="24"/>
          <w:szCs w:val="24"/>
        </w:rPr>
        <w:t xml:space="preserve"> </w:t>
      </w:r>
      <w:r w:rsidRPr="004C0987">
        <w:rPr>
          <w:sz w:val="24"/>
          <w:szCs w:val="24"/>
        </w:rPr>
        <w:t>о</w:t>
      </w:r>
      <w:r>
        <w:rPr>
          <w:sz w:val="24"/>
          <w:szCs w:val="24"/>
        </w:rPr>
        <w:t xml:space="preserve"> </w:t>
      </w:r>
      <w:r w:rsidRPr="004C0987">
        <w:rPr>
          <w:sz w:val="24"/>
          <w:szCs w:val="24"/>
        </w:rPr>
        <w:t>направленных</w:t>
      </w:r>
      <w:r>
        <w:rPr>
          <w:sz w:val="24"/>
          <w:szCs w:val="24"/>
        </w:rPr>
        <w:t xml:space="preserve"> </w:t>
      </w:r>
      <w:r w:rsidRPr="004C0987">
        <w:rPr>
          <w:sz w:val="24"/>
          <w:szCs w:val="24"/>
        </w:rPr>
        <w:t>заявлениях</w:t>
      </w:r>
      <w:r>
        <w:rPr>
          <w:sz w:val="24"/>
          <w:szCs w:val="24"/>
        </w:rPr>
        <w:t xml:space="preserve"> </w:t>
      </w:r>
      <w:r w:rsidRPr="004C0987">
        <w:rPr>
          <w:sz w:val="24"/>
          <w:szCs w:val="24"/>
        </w:rPr>
        <w:t>и</w:t>
      </w:r>
      <w:r>
        <w:rPr>
          <w:sz w:val="24"/>
          <w:szCs w:val="24"/>
        </w:rPr>
        <w:t xml:space="preserve"> </w:t>
      </w:r>
      <w:r w:rsidRPr="004C0987">
        <w:rPr>
          <w:sz w:val="24"/>
          <w:szCs w:val="24"/>
        </w:rPr>
        <w:t>запросах.</w:t>
      </w:r>
      <w:r>
        <w:rPr>
          <w:sz w:val="24"/>
          <w:szCs w:val="24"/>
        </w:rPr>
        <w:t xml:space="preserve"> </w:t>
      </w:r>
      <w:r w:rsidRPr="004C0987">
        <w:rPr>
          <w:sz w:val="24"/>
          <w:szCs w:val="24"/>
        </w:rPr>
        <w:t>Если</w:t>
      </w:r>
      <w:r>
        <w:rPr>
          <w:sz w:val="24"/>
          <w:szCs w:val="24"/>
        </w:rPr>
        <w:t xml:space="preserve"> </w:t>
      </w:r>
      <w:r w:rsidRPr="004C0987">
        <w:rPr>
          <w:sz w:val="24"/>
          <w:szCs w:val="24"/>
        </w:rPr>
        <w:t>ответ</w:t>
      </w:r>
      <w:r>
        <w:rPr>
          <w:sz w:val="24"/>
          <w:szCs w:val="24"/>
        </w:rPr>
        <w:t xml:space="preserve"> </w:t>
      </w:r>
      <w:r w:rsidRPr="004C0987">
        <w:rPr>
          <w:sz w:val="24"/>
          <w:szCs w:val="24"/>
        </w:rPr>
        <w:t>получен</w:t>
      </w:r>
      <w:r>
        <w:rPr>
          <w:sz w:val="24"/>
          <w:szCs w:val="24"/>
        </w:rPr>
        <w:t xml:space="preserve">, </w:t>
      </w:r>
      <w:r w:rsidRPr="004C0987">
        <w:rPr>
          <w:sz w:val="24"/>
          <w:szCs w:val="24"/>
        </w:rPr>
        <w:t>–</w:t>
      </w:r>
      <w:r>
        <w:rPr>
          <w:sz w:val="24"/>
          <w:szCs w:val="24"/>
        </w:rPr>
        <w:t xml:space="preserve"> </w:t>
      </w:r>
      <w:r w:rsidRPr="004C0987">
        <w:rPr>
          <w:sz w:val="24"/>
          <w:szCs w:val="24"/>
        </w:rPr>
        <w:t>это</w:t>
      </w:r>
      <w:r>
        <w:rPr>
          <w:sz w:val="24"/>
          <w:szCs w:val="24"/>
        </w:rPr>
        <w:t xml:space="preserve"> </w:t>
      </w:r>
      <w:r w:rsidRPr="004C0987">
        <w:rPr>
          <w:sz w:val="24"/>
          <w:szCs w:val="24"/>
        </w:rPr>
        <w:t>отражено</w:t>
      </w:r>
      <w:r>
        <w:rPr>
          <w:sz w:val="24"/>
          <w:szCs w:val="24"/>
        </w:rPr>
        <w:t xml:space="preserve"> </w:t>
      </w:r>
      <w:r w:rsidRPr="004C0987">
        <w:rPr>
          <w:sz w:val="24"/>
          <w:szCs w:val="24"/>
        </w:rPr>
        <w:t>и</w:t>
      </w:r>
      <w:r>
        <w:rPr>
          <w:sz w:val="24"/>
          <w:szCs w:val="24"/>
        </w:rPr>
        <w:t xml:space="preserve"> </w:t>
      </w:r>
      <w:r w:rsidRPr="004C0987">
        <w:rPr>
          <w:sz w:val="24"/>
          <w:szCs w:val="24"/>
        </w:rPr>
        <w:t>доступно</w:t>
      </w:r>
      <w:r>
        <w:rPr>
          <w:sz w:val="24"/>
          <w:szCs w:val="24"/>
        </w:rPr>
        <w:t xml:space="preserve"> </w:t>
      </w:r>
      <w:r w:rsidRPr="004C0987">
        <w:rPr>
          <w:sz w:val="24"/>
          <w:szCs w:val="24"/>
        </w:rPr>
        <w:t>для</w:t>
      </w:r>
      <w:r>
        <w:rPr>
          <w:sz w:val="24"/>
          <w:szCs w:val="24"/>
        </w:rPr>
        <w:t xml:space="preserve"> </w:t>
      </w:r>
      <w:r w:rsidRPr="004C0987">
        <w:rPr>
          <w:sz w:val="24"/>
          <w:szCs w:val="24"/>
        </w:rPr>
        <w:t>скачивания</w:t>
      </w:r>
      <w:r>
        <w:rPr>
          <w:sz w:val="24"/>
          <w:szCs w:val="24"/>
        </w:rPr>
        <w:t xml:space="preserve"> </w:t>
      </w:r>
      <w:r w:rsidRPr="004C0987">
        <w:rPr>
          <w:sz w:val="24"/>
          <w:szCs w:val="24"/>
        </w:rPr>
        <w:t>(вывести</w:t>
      </w:r>
      <w:r>
        <w:rPr>
          <w:sz w:val="24"/>
          <w:szCs w:val="24"/>
        </w:rPr>
        <w:t xml:space="preserve"> </w:t>
      </w:r>
      <w:r w:rsidRPr="004C0987">
        <w:rPr>
          <w:sz w:val="24"/>
          <w:szCs w:val="24"/>
        </w:rPr>
        <w:t>справку</w:t>
      </w:r>
      <w:r>
        <w:rPr>
          <w:sz w:val="24"/>
          <w:szCs w:val="24"/>
        </w:rPr>
        <w:t xml:space="preserve"> </w:t>
      </w:r>
      <w:r w:rsidRPr="004C0987">
        <w:rPr>
          <w:sz w:val="24"/>
          <w:szCs w:val="24"/>
        </w:rPr>
        <w:t>на</w:t>
      </w:r>
      <w:r>
        <w:rPr>
          <w:sz w:val="24"/>
          <w:szCs w:val="24"/>
        </w:rPr>
        <w:t xml:space="preserve"> </w:t>
      </w:r>
      <w:r w:rsidRPr="004C0987">
        <w:rPr>
          <w:sz w:val="24"/>
          <w:szCs w:val="24"/>
        </w:rPr>
        <w:t>экран).</w:t>
      </w:r>
    </w:p>
    <w:p w:rsidR="00333055" w:rsidRPr="00333055" w:rsidRDefault="00333055" w:rsidP="00333055">
      <w:pPr>
        <w:pStyle w:val="af2"/>
        <w:numPr>
          <w:ilvl w:val="0"/>
          <w:numId w:val="20"/>
        </w:numPr>
        <w:spacing w:before="160" w:after="160" w:line="259" w:lineRule="auto"/>
        <w:ind w:left="714" w:hanging="357"/>
        <w:jc w:val="both"/>
        <w:rPr>
          <w:b/>
          <w:sz w:val="24"/>
          <w:szCs w:val="24"/>
        </w:rPr>
      </w:pPr>
      <w:r w:rsidRPr="00333055">
        <w:rPr>
          <w:b/>
          <w:sz w:val="24"/>
          <w:szCs w:val="24"/>
        </w:rPr>
        <w:t>Пример просмотра возможностей при «Положительном сальдо».</w:t>
      </w:r>
    </w:p>
    <w:p w:rsidR="00333055" w:rsidRDefault="00333055" w:rsidP="00333055">
      <w:pPr>
        <w:spacing w:before="120" w:after="120"/>
        <w:ind w:left="284"/>
        <w:jc w:val="center"/>
        <w:rPr>
          <w:sz w:val="24"/>
          <w:szCs w:val="24"/>
        </w:rPr>
      </w:pPr>
      <w:r>
        <w:rPr>
          <w:noProof/>
        </w:rPr>
        <w:drawing>
          <wp:inline distT="0" distB="0" distL="0" distR="0">
            <wp:extent cx="6050280" cy="3429000"/>
            <wp:effectExtent l="19050" t="19050" r="26670" b="19050"/>
            <wp:docPr id="1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38" cstate="print"/>
                    <a:srcRect l="740" t="-221" r="11" b="221"/>
                    <a:stretch>
                      <a:fillRect/>
                    </a:stretch>
                  </pic:blipFill>
                  <pic:spPr bwMode="auto">
                    <a:xfrm>
                      <a:off x="0" y="0"/>
                      <a:ext cx="6050280" cy="3429000"/>
                    </a:xfrm>
                    <a:prstGeom prst="rect">
                      <a:avLst/>
                    </a:prstGeom>
                    <a:noFill/>
                    <a:ln w="9525" algn="ctr">
                      <a:solidFill>
                        <a:srgbClr val="BFBFBF"/>
                      </a:solidFill>
                      <a:round/>
                      <a:headEnd/>
                      <a:tailEnd/>
                    </a:ln>
                  </pic:spPr>
                </pic:pic>
              </a:graphicData>
            </a:graphic>
          </wp:inline>
        </w:drawing>
      </w:r>
    </w:p>
    <w:p w:rsidR="00333055" w:rsidRPr="004C0987" w:rsidRDefault="00333055" w:rsidP="00CF3D1E">
      <w:pPr>
        <w:spacing w:before="120" w:after="120"/>
        <w:rPr>
          <w:sz w:val="24"/>
          <w:szCs w:val="24"/>
        </w:rPr>
      </w:pPr>
      <w:r w:rsidRPr="004C0987">
        <w:rPr>
          <w:sz w:val="24"/>
          <w:szCs w:val="24"/>
        </w:rPr>
        <w:t>Главная</w:t>
      </w:r>
      <w:r>
        <w:rPr>
          <w:sz w:val="24"/>
          <w:szCs w:val="24"/>
        </w:rPr>
        <w:t xml:space="preserve"> </w:t>
      </w:r>
      <w:r w:rsidRPr="004C0987">
        <w:rPr>
          <w:sz w:val="24"/>
          <w:szCs w:val="24"/>
        </w:rPr>
        <w:t>страница</w:t>
      </w:r>
      <w:r>
        <w:rPr>
          <w:sz w:val="24"/>
          <w:szCs w:val="24"/>
        </w:rPr>
        <w:t xml:space="preserve"> </w:t>
      </w:r>
      <w:r w:rsidRPr="004C0987">
        <w:rPr>
          <w:sz w:val="24"/>
          <w:szCs w:val="24"/>
        </w:rPr>
        <w:t>также</w:t>
      </w:r>
      <w:r>
        <w:rPr>
          <w:sz w:val="24"/>
          <w:szCs w:val="24"/>
        </w:rPr>
        <w:t xml:space="preserve"> </w:t>
      </w:r>
      <w:r w:rsidRPr="004C0987">
        <w:rPr>
          <w:sz w:val="24"/>
          <w:szCs w:val="24"/>
        </w:rPr>
        <w:t>отражает</w:t>
      </w:r>
      <w:r>
        <w:rPr>
          <w:sz w:val="24"/>
          <w:szCs w:val="24"/>
        </w:rPr>
        <w:t xml:space="preserve"> </w:t>
      </w:r>
      <w:r w:rsidRPr="004C0987">
        <w:rPr>
          <w:sz w:val="24"/>
          <w:szCs w:val="24"/>
        </w:rPr>
        <w:t>состояние</w:t>
      </w:r>
      <w:r>
        <w:rPr>
          <w:sz w:val="24"/>
          <w:szCs w:val="24"/>
        </w:rPr>
        <w:t xml:space="preserve"> </w:t>
      </w:r>
      <w:r w:rsidRPr="004C0987">
        <w:rPr>
          <w:sz w:val="24"/>
          <w:szCs w:val="24"/>
        </w:rPr>
        <w:t>ЕНС</w:t>
      </w:r>
      <w:r>
        <w:rPr>
          <w:sz w:val="24"/>
          <w:szCs w:val="24"/>
        </w:rPr>
        <w:t xml:space="preserve"> </w:t>
      </w:r>
      <w:r w:rsidRPr="004C0987">
        <w:rPr>
          <w:sz w:val="24"/>
          <w:szCs w:val="24"/>
        </w:rPr>
        <w:t>–</w:t>
      </w:r>
      <w:r>
        <w:rPr>
          <w:sz w:val="24"/>
          <w:szCs w:val="24"/>
        </w:rPr>
        <w:t xml:space="preserve"> </w:t>
      </w:r>
      <w:r w:rsidRPr="004C0987">
        <w:rPr>
          <w:sz w:val="24"/>
          <w:szCs w:val="24"/>
        </w:rPr>
        <w:t>сальдо</w:t>
      </w:r>
      <w:r>
        <w:rPr>
          <w:sz w:val="24"/>
          <w:szCs w:val="24"/>
        </w:rPr>
        <w:t xml:space="preserve"> </w:t>
      </w:r>
      <w:r w:rsidRPr="004C0987">
        <w:rPr>
          <w:sz w:val="24"/>
          <w:szCs w:val="24"/>
        </w:rPr>
        <w:t>ЕНС</w:t>
      </w:r>
      <w:r>
        <w:rPr>
          <w:sz w:val="24"/>
          <w:szCs w:val="24"/>
        </w:rPr>
        <w:t xml:space="preserve"> </w:t>
      </w:r>
      <w:r w:rsidRPr="004C0987">
        <w:rPr>
          <w:sz w:val="24"/>
          <w:szCs w:val="24"/>
        </w:rPr>
        <w:t>положительное.</w:t>
      </w:r>
    </w:p>
    <w:p w:rsidR="00333055" w:rsidRDefault="00333055" w:rsidP="00333055">
      <w:pPr>
        <w:pStyle w:val="af2"/>
        <w:ind w:left="0"/>
        <w:jc w:val="center"/>
        <w:rPr>
          <w:rFonts w:ascii="Times New Roman" w:hAnsi="Times New Roman"/>
          <w:sz w:val="28"/>
          <w:szCs w:val="28"/>
        </w:rPr>
      </w:pPr>
      <w:r>
        <w:rPr>
          <w:b/>
          <w:noProof/>
          <w:sz w:val="24"/>
          <w:szCs w:val="24"/>
          <w:lang w:eastAsia="ru-RU"/>
        </w:rPr>
        <w:drawing>
          <wp:inline distT="0" distB="0" distL="0" distR="0">
            <wp:extent cx="6093460" cy="3401695"/>
            <wp:effectExtent l="19050" t="19050" r="21590" b="27305"/>
            <wp:docPr id="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39" cstate="print"/>
                    <a:srcRect t="2" b="890"/>
                    <a:stretch>
                      <a:fillRect/>
                    </a:stretch>
                  </pic:blipFill>
                  <pic:spPr bwMode="auto">
                    <a:xfrm>
                      <a:off x="0" y="0"/>
                      <a:ext cx="6093460" cy="3401695"/>
                    </a:xfrm>
                    <a:prstGeom prst="rect">
                      <a:avLst/>
                    </a:prstGeom>
                    <a:noFill/>
                    <a:ln w="9525" cmpd="sng" algn="ctr">
                      <a:solidFill>
                        <a:srgbClr val="BFBFBF"/>
                      </a:solidFill>
                      <a:miter lim="800000"/>
                      <a:headEnd/>
                      <a:tailEnd/>
                    </a:ln>
                    <a:effectLst/>
                  </pic:spPr>
                </pic:pic>
              </a:graphicData>
            </a:graphic>
          </wp:inline>
        </w:drawing>
      </w:r>
    </w:p>
    <w:p w:rsidR="00333055" w:rsidRPr="004C0987" w:rsidRDefault="00333055" w:rsidP="00CF3D1E">
      <w:pPr>
        <w:jc w:val="both"/>
        <w:rPr>
          <w:sz w:val="24"/>
          <w:szCs w:val="24"/>
        </w:rPr>
      </w:pPr>
      <w:r w:rsidRPr="004C0987">
        <w:rPr>
          <w:sz w:val="24"/>
          <w:szCs w:val="24"/>
        </w:rPr>
        <w:t>«Перейти</w:t>
      </w:r>
      <w:r>
        <w:rPr>
          <w:sz w:val="24"/>
          <w:szCs w:val="24"/>
        </w:rPr>
        <w:t xml:space="preserve"> </w:t>
      </w:r>
      <w:r w:rsidRPr="004C0987">
        <w:rPr>
          <w:sz w:val="24"/>
          <w:szCs w:val="24"/>
        </w:rPr>
        <w:t>к</w:t>
      </w:r>
      <w:r>
        <w:rPr>
          <w:sz w:val="24"/>
          <w:szCs w:val="24"/>
        </w:rPr>
        <w:t xml:space="preserve"> </w:t>
      </w:r>
      <w:r w:rsidRPr="004C0987">
        <w:rPr>
          <w:sz w:val="24"/>
          <w:szCs w:val="24"/>
        </w:rPr>
        <w:t>ЕНС»</w:t>
      </w:r>
      <w:r>
        <w:rPr>
          <w:sz w:val="24"/>
          <w:szCs w:val="24"/>
        </w:rPr>
        <w:t xml:space="preserve"> </w:t>
      </w:r>
      <w:r w:rsidRPr="004C0987">
        <w:rPr>
          <w:sz w:val="24"/>
          <w:szCs w:val="24"/>
        </w:rPr>
        <w:t>-</w:t>
      </w:r>
      <w:r>
        <w:rPr>
          <w:sz w:val="24"/>
          <w:szCs w:val="24"/>
        </w:rPr>
        <w:t xml:space="preserve"> </w:t>
      </w:r>
      <w:r w:rsidRPr="004C0987">
        <w:rPr>
          <w:sz w:val="24"/>
          <w:szCs w:val="24"/>
        </w:rPr>
        <w:t>интерфейс</w:t>
      </w:r>
      <w:r>
        <w:rPr>
          <w:sz w:val="24"/>
          <w:szCs w:val="24"/>
        </w:rPr>
        <w:t xml:space="preserve"> </w:t>
      </w:r>
      <w:r w:rsidRPr="004C0987">
        <w:rPr>
          <w:sz w:val="24"/>
          <w:szCs w:val="24"/>
        </w:rPr>
        <w:t>также</w:t>
      </w:r>
      <w:r>
        <w:rPr>
          <w:sz w:val="24"/>
          <w:szCs w:val="24"/>
        </w:rPr>
        <w:t xml:space="preserve"> </w:t>
      </w:r>
      <w:r w:rsidRPr="004C0987">
        <w:rPr>
          <w:sz w:val="24"/>
          <w:szCs w:val="24"/>
        </w:rPr>
        <w:t>позволяет</w:t>
      </w:r>
      <w:r>
        <w:rPr>
          <w:sz w:val="24"/>
          <w:szCs w:val="24"/>
        </w:rPr>
        <w:t xml:space="preserve"> </w:t>
      </w:r>
      <w:r w:rsidRPr="004C0987">
        <w:rPr>
          <w:sz w:val="24"/>
          <w:szCs w:val="24"/>
        </w:rPr>
        <w:t>просмотреть</w:t>
      </w:r>
      <w:r>
        <w:rPr>
          <w:sz w:val="24"/>
          <w:szCs w:val="24"/>
        </w:rPr>
        <w:t xml:space="preserve"> </w:t>
      </w:r>
      <w:r w:rsidRPr="004C0987">
        <w:rPr>
          <w:sz w:val="24"/>
          <w:szCs w:val="24"/>
        </w:rPr>
        <w:t>все</w:t>
      </w:r>
      <w:r>
        <w:rPr>
          <w:sz w:val="24"/>
          <w:szCs w:val="24"/>
        </w:rPr>
        <w:t xml:space="preserve"> </w:t>
      </w:r>
      <w:r w:rsidRPr="004C0987">
        <w:rPr>
          <w:sz w:val="24"/>
          <w:szCs w:val="24"/>
        </w:rPr>
        <w:t>обязательства/</w:t>
      </w:r>
      <w:r>
        <w:rPr>
          <w:sz w:val="24"/>
          <w:szCs w:val="24"/>
        </w:rPr>
        <w:t xml:space="preserve"> </w:t>
      </w:r>
      <w:r w:rsidRPr="004C0987">
        <w:rPr>
          <w:sz w:val="24"/>
          <w:szCs w:val="24"/>
        </w:rPr>
        <w:t>Предстоящие</w:t>
      </w:r>
      <w:r>
        <w:rPr>
          <w:sz w:val="24"/>
          <w:szCs w:val="24"/>
        </w:rPr>
        <w:t xml:space="preserve"> </w:t>
      </w:r>
      <w:r w:rsidRPr="004C0987">
        <w:rPr>
          <w:sz w:val="24"/>
          <w:szCs w:val="24"/>
        </w:rPr>
        <w:t>платежи/Операции</w:t>
      </w:r>
      <w:r>
        <w:rPr>
          <w:sz w:val="24"/>
          <w:szCs w:val="24"/>
        </w:rPr>
        <w:t xml:space="preserve"> </w:t>
      </w:r>
      <w:r w:rsidRPr="004C0987">
        <w:rPr>
          <w:sz w:val="24"/>
          <w:szCs w:val="24"/>
        </w:rPr>
        <w:t>ЕНП/Историю</w:t>
      </w:r>
      <w:r>
        <w:rPr>
          <w:sz w:val="24"/>
          <w:szCs w:val="24"/>
        </w:rPr>
        <w:t xml:space="preserve"> </w:t>
      </w:r>
      <w:r w:rsidRPr="004C0987">
        <w:rPr>
          <w:sz w:val="24"/>
          <w:szCs w:val="24"/>
        </w:rPr>
        <w:t>ЕНС.</w:t>
      </w:r>
      <w:r>
        <w:rPr>
          <w:sz w:val="24"/>
          <w:szCs w:val="24"/>
        </w:rPr>
        <w:t xml:space="preserve"> </w:t>
      </w:r>
      <w:r w:rsidRPr="004C0987">
        <w:rPr>
          <w:sz w:val="24"/>
          <w:szCs w:val="24"/>
        </w:rPr>
        <w:t>Помимо</w:t>
      </w:r>
      <w:r>
        <w:rPr>
          <w:sz w:val="24"/>
          <w:szCs w:val="24"/>
        </w:rPr>
        <w:t xml:space="preserve"> </w:t>
      </w:r>
      <w:r w:rsidRPr="004C0987">
        <w:rPr>
          <w:sz w:val="24"/>
          <w:szCs w:val="24"/>
        </w:rPr>
        <w:t>пополнения,</w:t>
      </w:r>
      <w:r>
        <w:rPr>
          <w:sz w:val="24"/>
          <w:szCs w:val="24"/>
        </w:rPr>
        <w:t xml:space="preserve"> </w:t>
      </w:r>
      <w:r w:rsidRPr="004C0987">
        <w:rPr>
          <w:sz w:val="24"/>
          <w:szCs w:val="24"/>
        </w:rPr>
        <w:t>в</w:t>
      </w:r>
      <w:r>
        <w:rPr>
          <w:sz w:val="24"/>
          <w:szCs w:val="24"/>
        </w:rPr>
        <w:t xml:space="preserve"> </w:t>
      </w:r>
      <w:r w:rsidRPr="004C0987">
        <w:rPr>
          <w:sz w:val="24"/>
          <w:szCs w:val="24"/>
        </w:rPr>
        <w:t>случае</w:t>
      </w:r>
      <w:r>
        <w:rPr>
          <w:sz w:val="24"/>
          <w:szCs w:val="24"/>
        </w:rPr>
        <w:t xml:space="preserve"> </w:t>
      </w:r>
      <w:r w:rsidRPr="004C0987">
        <w:rPr>
          <w:sz w:val="24"/>
          <w:szCs w:val="24"/>
        </w:rPr>
        <w:t>положительного</w:t>
      </w:r>
      <w:r>
        <w:rPr>
          <w:sz w:val="24"/>
          <w:szCs w:val="24"/>
        </w:rPr>
        <w:t xml:space="preserve"> </w:t>
      </w:r>
      <w:r w:rsidRPr="004C0987">
        <w:rPr>
          <w:sz w:val="24"/>
          <w:szCs w:val="24"/>
        </w:rPr>
        <w:t>сальдо,</w:t>
      </w:r>
      <w:r>
        <w:rPr>
          <w:sz w:val="24"/>
          <w:szCs w:val="24"/>
        </w:rPr>
        <w:t xml:space="preserve"> </w:t>
      </w:r>
      <w:r w:rsidRPr="004C0987">
        <w:rPr>
          <w:sz w:val="24"/>
          <w:szCs w:val="24"/>
        </w:rPr>
        <w:t>существует</w:t>
      </w:r>
      <w:r>
        <w:rPr>
          <w:sz w:val="24"/>
          <w:szCs w:val="24"/>
        </w:rPr>
        <w:t xml:space="preserve"> </w:t>
      </w:r>
      <w:r w:rsidRPr="004C0987">
        <w:rPr>
          <w:sz w:val="24"/>
          <w:szCs w:val="24"/>
        </w:rPr>
        <w:t>возможность</w:t>
      </w:r>
      <w:r>
        <w:rPr>
          <w:sz w:val="24"/>
          <w:szCs w:val="24"/>
        </w:rPr>
        <w:t xml:space="preserve"> </w:t>
      </w:r>
      <w:r w:rsidRPr="004C0987">
        <w:rPr>
          <w:sz w:val="24"/>
          <w:szCs w:val="24"/>
        </w:rPr>
        <w:t>распорядиться</w:t>
      </w:r>
      <w:r>
        <w:rPr>
          <w:sz w:val="24"/>
          <w:szCs w:val="24"/>
        </w:rPr>
        <w:t xml:space="preserve"> </w:t>
      </w:r>
      <w:r w:rsidRPr="004C0987">
        <w:rPr>
          <w:sz w:val="24"/>
          <w:szCs w:val="24"/>
        </w:rPr>
        <w:t>сальдо</w:t>
      </w:r>
      <w:r>
        <w:rPr>
          <w:sz w:val="24"/>
          <w:szCs w:val="24"/>
        </w:rPr>
        <w:t xml:space="preserve"> </w:t>
      </w:r>
      <w:r w:rsidRPr="004C0987">
        <w:rPr>
          <w:sz w:val="24"/>
          <w:szCs w:val="24"/>
        </w:rPr>
        <w:t>через</w:t>
      </w:r>
      <w:r>
        <w:rPr>
          <w:sz w:val="24"/>
          <w:szCs w:val="24"/>
        </w:rPr>
        <w:t xml:space="preserve"> </w:t>
      </w:r>
      <w:r w:rsidRPr="004C0987">
        <w:rPr>
          <w:sz w:val="24"/>
          <w:szCs w:val="24"/>
        </w:rPr>
        <w:t>формировани</w:t>
      </w:r>
      <w:r>
        <w:rPr>
          <w:sz w:val="24"/>
          <w:szCs w:val="24"/>
        </w:rPr>
        <w:t xml:space="preserve">е </w:t>
      </w:r>
      <w:r w:rsidRPr="004C0987">
        <w:rPr>
          <w:sz w:val="24"/>
          <w:szCs w:val="24"/>
        </w:rPr>
        <w:t>заявлений.</w:t>
      </w:r>
    </w:p>
    <w:p w:rsidR="00333055" w:rsidRDefault="00333055" w:rsidP="00333055">
      <w:pPr>
        <w:pStyle w:val="af2"/>
        <w:ind w:left="0"/>
        <w:jc w:val="center"/>
        <w:rPr>
          <w:sz w:val="24"/>
          <w:szCs w:val="24"/>
        </w:rPr>
      </w:pPr>
      <w:r>
        <w:rPr>
          <w:noProof/>
          <w:sz w:val="24"/>
          <w:szCs w:val="24"/>
          <w:lang w:eastAsia="ru-RU"/>
        </w:rPr>
        <w:lastRenderedPageBreak/>
        <w:drawing>
          <wp:inline distT="0" distB="0" distL="0" distR="0">
            <wp:extent cx="6093460" cy="3430905"/>
            <wp:effectExtent l="19050" t="19050" r="21590" b="17145"/>
            <wp:docPr id="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40" cstate="print"/>
                    <a:srcRect/>
                    <a:stretch>
                      <a:fillRect/>
                    </a:stretch>
                  </pic:blipFill>
                  <pic:spPr bwMode="auto">
                    <a:xfrm>
                      <a:off x="0" y="0"/>
                      <a:ext cx="6093460" cy="3430905"/>
                    </a:xfrm>
                    <a:prstGeom prst="rect">
                      <a:avLst/>
                    </a:prstGeom>
                    <a:noFill/>
                    <a:ln w="9525" cmpd="sng">
                      <a:solidFill>
                        <a:srgbClr val="BFBFBF"/>
                      </a:solidFill>
                      <a:miter lim="800000"/>
                      <a:headEnd/>
                      <a:tailEnd/>
                    </a:ln>
                    <a:effectLst/>
                  </pic:spPr>
                </pic:pic>
              </a:graphicData>
            </a:graphic>
          </wp:inline>
        </w:drawing>
      </w:r>
    </w:p>
    <w:p w:rsidR="00333055" w:rsidRPr="00CF3D1E" w:rsidRDefault="00333055" w:rsidP="00CF3D1E">
      <w:pPr>
        <w:pStyle w:val="af2"/>
        <w:spacing w:after="0" w:line="240" w:lineRule="auto"/>
        <w:ind w:left="-142"/>
        <w:jc w:val="both"/>
        <w:rPr>
          <w:rFonts w:ascii="Times New Roman" w:hAnsi="Times New Roman"/>
          <w:sz w:val="24"/>
          <w:szCs w:val="24"/>
        </w:rPr>
      </w:pPr>
    </w:p>
    <w:p w:rsidR="00333055" w:rsidRPr="00CF3D1E" w:rsidRDefault="00333055" w:rsidP="00CF3D1E">
      <w:pPr>
        <w:pStyle w:val="af2"/>
        <w:numPr>
          <w:ilvl w:val="0"/>
          <w:numId w:val="20"/>
        </w:numPr>
        <w:spacing w:after="120" w:line="240" w:lineRule="auto"/>
        <w:ind w:left="714" w:hanging="357"/>
        <w:jc w:val="both"/>
        <w:rPr>
          <w:rFonts w:ascii="Times New Roman" w:hAnsi="Times New Roman"/>
          <w:sz w:val="24"/>
          <w:szCs w:val="24"/>
        </w:rPr>
      </w:pPr>
      <w:r w:rsidRPr="00CF3D1E">
        <w:rPr>
          <w:rFonts w:ascii="Times New Roman" w:hAnsi="Times New Roman"/>
          <w:b/>
          <w:sz w:val="24"/>
          <w:szCs w:val="24"/>
        </w:rPr>
        <w:t>«Заявление о распоряжении путем возврата».</w:t>
      </w:r>
      <w:r w:rsidRPr="00CF3D1E">
        <w:rPr>
          <w:rFonts w:ascii="Times New Roman" w:hAnsi="Times New Roman"/>
          <w:sz w:val="24"/>
          <w:szCs w:val="24"/>
        </w:rPr>
        <w:t xml:space="preserve"> При формировании необходимо указать сумму. Также отражается список ранее отправленных заявлений. Далее указываются банковские реквизиты для возврата. Заявление подписывается и направляется в налоговый орган.</w:t>
      </w:r>
    </w:p>
    <w:p w:rsidR="00333055" w:rsidRPr="00CF3D1E" w:rsidRDefault="00333055" w:rsidP="00CF3D1E">
      <w:pPr>
        <w:pStyle w:val="af2"/>
        <w:numPr>
          <w:ilvl w:val="0"/>
          <w:numId w:val="20"/>
        </w:numPr>
        <w:spacing w:after="0" w:line="240" w:lineRule="auto"/>
        <w:jc w:val="both"/>
        <w:rPr>
          <w:rFonts w:ascii="Times New Roman" w:hAnsi="Times New Roman"/>
          <w:sz w:val="24"/>
          <w:szCs w:val="24"/>
        </w:rPr>
      </w:pPr>
      <w:r w:rsidRPr="00CF3D1E">
        <w:rPr>
          <w:rFonts w:ascii="Times New Roman" w:hAnsi="Times New Roman"/>
          <w:b/>
          <w:sz w:val="24"/>
          <w:szCs w:val="24"/>
        </w:rPr>
        <w:t>«Заявление о распоряжении путем зачета в счет предстоящих платежей».</w:t>
      </w:r>
      <w:r w:rsidRPr="00CF3D1E">
        <w:rPr>
          <w:rFonts w:ascii="Times New Roman" w:hAnsi="Times New Roman"/>
          <w:sz w:val="24"/>
          <w:szCs w:val="24"/>
        </w:rPr>
        <w:t xml:space="preserve"> Указываются реквизиты, срок уплаты и сумма, которая не должна превосходить положительное сальдо ЕНС. Можно указать несколько обязательств. Подготовленное заявление направляется в налоговый орган.</w:t>
      </w:r>
    </w:p>
    <w:p w:rsidR="00333055" w:rsidRPr="00333055" w:rsidRDefault="00333055" w:rsidP="00333055">
      <w:pPr>
        <w:rPr>
          <w:b/>
          <w:sz w:val="24"/>
          <w:szCs w:val="24"/>
        </w:rPr>
      </w:pPr>
    </w:p>
    <w:p w:rsidR="00333055" w:rsidRDefault="00333055" w:rsidP="00333055">
      <w:pPr>
        <w:jc w:val="both"/>
        <w:rPr>
          <w:sz w:val="24"/>
          <w:szCs w:val="24"/>
        </w:rPr>
      </w:pPr>
      <w:r w:rsidRPr="00333055">
        <w:rPr>
          <w:b/>
          <w:sz w:val="24"/>
          <w:szCs w:val="24"/>
        </w:rPr>
        <w:t>Получить доступ к Личным кабинетам</w:t>
      </w:r>
      <w:r w:rsidRPr="00333055">
        <w:rPr>
          <w:sz w:val="24"/>
          <w:szCs w:val="24"/>
        </w:rPr>
        <w:t xml:space="preserve"> – сделать это можно с КЭП. Поэтому электронную подпись необходимо получить прямо сейчас. А также в рамках предстоящих изменений по</w:t>
      </w:r>
      <w:r>
        <w:rPr>
          <w:sz w:val="24"/>
          <w:szCs w:val="24"/>
        </w:rPr>
        <w:t xml:space="preserve"> </w:t>
      </w:r>
      <w:r w:rsidRPr="004C0987">
        <w:rPr>
          <w:sz w:val="24"/>
          <w:szCs w:val="24"/>
        </w:rPr>
        <w:t>переходу</w:t>
      </w:r>
      <w:r>
        <w:rPr>
          <w:sz w:val="24"/>
          <w:szCs w:val="24"/>
        </w:rPr>
        <w:t xml:space="preserve"> </w:t>
      </w:r>
      <w:r w:rsidRPr="004C0987">
        <w:rPr>
          <w:sz w:val="24"/>
          <w:szCs w:val="24"/>
        </w:rPr>
        <w:t>на</w:t>
      </w:r>
      <w:r>
        <w:rPr>
          <w:sz w:val="24"/>
          <w:szCs w:val="24"/>
        </w:rPr>
        <w:t xml:space="preserve"> </w:t>
      </w:r>
      <w:r w:rsidRPr="004C0987">
        <w:rPr>
          <w:sz w:val="24"/>
          <w:szCs w:val="24"/>
        </w:rPr>
        <w:t>ЕНС,</w:t>
      </w:r>
      <w:r>
        <w:rPr>
          <w:sz w:val="24"/>
          <w:szCs w:val="24"/>
        </w:rPr>
        <w:t xml:space="preserve"> </w:t>
      </w:r>
      <w:r w:rsidRPr="004C0987">
        <w:rPr>
          <w:sz w:val="24"/>
          <w:szCs w:val="24"/>
        </w:rPr>
        <w:t>после</w:t>
      </w:r>
      <w:r>
        <w:rPr>
          <w:sz w:val="24"/>
          <w:szCs w:val="24"/>
        </w:rPr>
        <w:t xml:space="preserve"> </w:t>
      </w:r>
      <w:r w:rsidRPr="004C0987">
        <w:rPr>
          <w:sz w:val="24"/>
          <w:szCs w:val="24"/>
        </w:rPr>
        <w:t>представления</w:t>
      </w:r>
      <w:r>
        <w:rPr>
          <w:sz w:val="24"/>
          <w:szCs w:val="24"/>
        </w:rPr>
        <w:t xml:space="preserve"> </w:t>
      </w:r>
      <w:r w:rsidRPr="004C0987">
        <w:rPr>
          <w:sz w:val="24"/>
          <w:szCs w:val="24"/>
        </w:rPr>
        <w:t>отчетности</w:t>
      </w:r>
      <w:r>
        <w:rPr>
          <w:sz w:val="24"/>
          <w:szCs w:val="24"/>
        </w:rPr>
        <w:t xml:space="preserve"> </w:t>
      </w:r>
      <w:r w:rsidRPr="004C0987">
        <w:rPr>
          <w:sz w:val="24"/>
          <w:szCs w:val="24"/>
        </w:rPr>
        <w:t>по</w:t>
      </w:r>
      <w:r>
        <w:rPr>
          <w:sz w:val="24"/>
          <w:szCs w:val="24"/>
        </w:rPr>
        <w:t xml:space="preserve"> </w:t>
      </w:r>
      <w:r w:rsidRPr="004C0987">
        <w:rPr>
          <w:sz w:val="24"/>
          <w:szCs w:val="24"/>
        </w:rPr>
        <w:t>итогам</w:t>
      </w:r>
      <w:r>
        <w:rPr>
          <w:sz w:val="24"/>
          <w:szCs w:val="24"/>
        </w:rPr>
        <w:t xml:space="preserve"> </w:t>
      </w:r>
      <w:r>
        <w:rPr>
          <w:sz w:val="24"/>
          <w:szCs w:val="24"/>
          <w:lang w:val="en-US"/>
        </w:rPr>
        <w:t>III</w:t>
      </w:r>
      <w:r>
        <w:rPr>
          <w:sz w:val="24"/>
          <w:szCs w:val="24"/>
        </w:rPr>
        <w:t xml:space="preserve"> </w:t>
      </w:r>
      <w:r w:rsidRPr="004C0987">
        <w:rPr>
          <w:sz w:val="24"/>
          <w:szCs w:val="24"/>
        </w:rPr>
        <w:t>кв</w:t>
      </w:r>
      <w:r>
        <w:rPr>
          <w:sz w:val="24"/>
          <w:szCs w:val="24"/>
        </w:rPr>
        <w:t xml:space="preserve">артала </w:t>
      </w:r>
      <w:r w:rsidRPr="004C0987">
        <w:rPr>
          <w:sz w:val="24"/>
          <w:szCs w:val="24"/>
        </w:rPr>
        <w:t>2022</w:t>
      </w:r>
      <w:r>
        <w:rPr>
          <w:sz w:val="24"/>
          <w:szCs w:val="24"/>
        </w:rPr>
        <w:t xml:space="preserve"> </w:t>
      </w:r>
      <w:r w:rsidRPr="004C0987">
        <w:rPr>
          <w:sz w:val="24"/>
          <w:szCs w:val="24"/>
        </w:rPr>
        <w:t>года</w:t>
      </w:r>
      <w:r>
        <w:rPr>
          <w:sz w:val="24"/>
          <w:szCs w:val="24"/>
        </w:rPr>
        <w:t xml:space="preserve"> </w:t>
      </w:r>
      <w:r w:rsidRPr="004C0987">
        <w:rPr>
          <w:sz w:val="24"/>
          <w:szCs w:val="24"/>
        </w:rPr>
        <w:t>и</w:t>
      </w:r>
      <w:r>
        <w:rPr>
          <w:sz w:val="24"/>
          <w:szCs w:val="24"/>
        </w:rPr>
        <w:t xml:space="preserve"> </w:t>
      </w:r>
      <w:r w:rsidRPr="004C0987">
        <w:rPr>
          <w:sz w:val="24"/>
          <w:szCs w:val="24"/>
        </w:rPr>
        <w:t>уплаты</w:t>
      </w:r>
      <w:r>
        <w:rPr>
          <w:sz w:val="24"/>
          <w:szCs w:val="24"/>
        </w:rPr>
        <w:t xml:space="preserve"> </w:t>
      </w:r>
      <w:r w:rsidRPr="004C0987">
        <w:rPr>
          <w:sz w:val="24"/>
          <w:szCs w:val="24"/>
        </w:rPr>
        <w:t>налогов,</w:t>
      </w:r>
      <w:r>
        <w:rPr>
          <w:sz w:val="24"/>
          <w:szCs w:val="24"/>
        </w:rPr>
        <w:t xml:space="preserve"> </w:t>
      </w:r>
      <w:r w:rsidRPr="004C0987">
        <w:rPr>
          <w:sz w:val="24"/>
          <w:szCs w:val="24"/>
        </w:rPr>
        <w:t>целесообразно</w:t>
      </w:r>
      <w:r>
        <w:rPr>
          <w:sz w:val="24"/>
          <w:szCs w:val="24"/>
        </w:rPr>
        <w:t xml:space="preserve"> </w:t>
      </w:r>
      <w:r w:rsidRPr="004C0987">
        <w:rPr>
          <w:sz w:val="24"/>
          <w:szCs w:val="24"/>
        </w:rPr>
        <w:t>произвести</w:t>
      </w:r>
      <w:r>
        <w:rPr>
          <w:sz w:val="24"/>
          <w:szCs w:val="24"/>
        </w:rPr>
        <w:t xml:space="preserve"> </w:t>
      </w:r>
      <w:r w:rsidRPr="004C0987">
        <w:rPr>
          <w:sz w:val="24"/>
          <w:szCs w:val="24"/>
        </w:rPr>
        <w:t>сверку</w:t>
      </w:r>
      <w:r>
        <w:rPr>
          <w:sz w:val="24"/>
          <w:szCs w:val="24"/>
        </w:rPr>
        <w:t xml:space="preserve"> </w:t>
      </w:r>
      <w:r w:rsidRPr="004C0987">
        <w:rPr>
          <w:sz w:val="24"/>
          <w:szCs w:val="24"/>
        </w:rPr>
        <w:t>расчетов</w:t>
      </w:r>
      <w:r>
        <w:rPr>
          <w:sz w:val="24"/>
          <w:szCs w:val="24"/>
        </w:rPr>
        <w:t xml:space="preserve"> </w:t>
      </w:r>
      <w:r w:rsidRPr="004C0987">
        <w:rPr>
          <w:sz w:val="24"/>
          <w:szCs w:val="24"/>
        </w:rPr>
        <w:t>с</w:t>
      </w:r>
      <w:r>
        <w:rPr>
          <w:sz w:val="24"/>
          <w:szCs w:val="24"/>
        </w:rPr>
        <w:t xml:space="preserve"> </w:t>
      </w:r>
      <w:r w:rsidRPr="004C0987">
        <w:rPr>
          <w:sz w:val="24"/>
          <w:szCs w:val="24"/>
        </w:rPr>
        <w:t>бюджетом.</w:t>
      </w:r>
      <w:r>
        <w:rPr>
          <w:sz w:val="24"/>
          <w:szCs w:val="24"/>
        </w:rPr>
        <w:t xml:space="preserve"> </w:t>
      </w:r>
      <w:r w:rsidRPr="004C0987">
        <w:rPr>
          <w:sz w:val="24"/>
          <w:szCs w:val="24"/>
        </w:rPr>
        <w:t>У</w:t>
      </w:r>
      <w:r>
        <w:rPr>
          <w:sz w:val="24"/>
          <w:szCs w:val="24"/>
        </w:rPr>
        <w:t xml:space="preserve"> </w:t>
      </w:r>
      <w:r w:rsidRPr="004C0987">
        <w:rPr>
          <w:sz w:val="24"/>
          <w:szCs w:val="24"/>
        </w:rPr>
        <w:t>кого</w:t>
      </w:r>
      <w:r>
        <w:rPr>
          <w:sz w:val="24"/>
          <w:szCs w:val="24"/>
        </w:rPr>
        <w:t xml:space="preserve"> </w:t>
      </w:r>
      <w:r w:rsidRPr="004C0987">
        <w:rPr>
          <w:sz w:val="24"/>
          <w:szCs w:val="24"/>
        </w:rPr>
        <w:t>нет</w:t>
      </w:r>
      <w:r>
        <w:rPr>
          <w:sz w:val="24"/>
          <w:szCs w:val="24"/>
        </w:rPr>
        <w:t xml:space="preserve"> </w:t>
      </w:r>
      <w:r w:rsidRPr="004C0987">
        <w:rPr>
          <w:sz w:val="24"/>
          <w:szCs w:val="24"/>
        </w:rPr>
        <w:t>обязанности</w:t>
      </w:r>
      <w:r>
        <w:rPr>
          <w:sz w:val="24"/>
          <w:szCs w:val="24"/>
        </w:rPr>
        <w:t xml:space="preserve"> </w:t>
      </w:r>
      <w:r w:rsidRPr="004C0987">
        <w:rPr>
          <w:sz w:val="24"/>
          <w:szCs w:val="24"/>
        </w:rPr>
        <w:t>по</w:t>
      </w:r>
      <w:r>
        <w:rPr>
          <w:sz w:val="24"/>
          <w:szCs w:val="24"/>
        </w:rPr>
        <w:t xml:space="preserve"> </w:t>
      </w:r>
      <w:r w:rsidRPr="004C0987">
        <w:rPr>
          <w:sz w:val="24"/>
          <w:szCs w:val="24"/>
        </w:rPr>
        <w:t>представлению</w:t>
      </w:r>
      <w:r>
        <w:rPr>
          <w:sz w:val="24"/>
          <w:szCs w:val="24"/>
        </w:rPr>
        <w:t xml:space="preserve"> </w:t>
      </w:r>
      <w:r w:rsidRPr="004C0987">
        <w:rPr>
          <w:sz w:val="24"/>
          <w:szCs w:val="24"/>
        </w:rPr>
        <w:t>отчетности</w:t>
      </w:r>
      <w:r>
        <w:rPr>
          <w:sz w:val="24"/>
          <w:szCs w:val="24"/>
        </w:rPr>
        <w:t xml:space="preserve"> </w:t>
      </w:r>
      <w:r w:rsidRPr="004C0987">
        <w:rPr>
          <w:sz w:val="24"/>
          <w:szCs w:val="24"/>
        </w:rPr>
        <w:t>за</w:t>
      </w:r>
      <w:r>
        <w:rPr>
          <w:sz w:val="24"/>
          <w:szCs w:val="24"/>
        </w:rPr>
        <w:t xml:space="preserve"> </w:t>
      </w:r>
      <w:r>
        <w:rPr>
          <w:sz w:val="24"/>
          <w:szCs w:val="24"/>
          <w:lang w:val="en-US"/>
        </w:rPr>
        <w:t>III</w:t>
      </w:r>
      <w:r>
        <w:rPr>
          <w:sz w:val="24"/>
          <w:szCs w:val="24"/>
        </w:rPr>
        <w:t xml:space="preserve"> </w:t>
      </w:r>
      <w:r w:rsidRPr="004C0987">
        <w:rPr>
          <w:sz w:val="24"/>
          <w:szCs w:val="24"/>
        </w:rPr>
        <w:t>квартал</w:t>
      </w:r>
      <w:r>
        <w:rPr>
          <w:sz w:val="24"/>
          <w:szCs w:val="24"/>
        </w:rPr>
        <w:t xml:space="preserve"> </w:t>
      </w:r>
      <w:r w:rsidRPr="004C0987">
        <w:rPr>
          <w:sz w:val="24"/>
          <w:szCs w:val="24"/>
        </w:rPr>
        <w:t>2022</w:t>
      </w:r>
      <w:r>
        <w:rPr>
          <w:sz w:val="24"/>
          <w:szCs w:val="24"/>
        </w:rPr>
        <w:t xml:space="preserve"> года, </w:t>
      </w:r>
      <w:r w:rsidRPr="004C0987">
        <w:rPr>
          <w:sz w:val="24"/>
          <w:szCs w:val="24"/>
        </w:rPr>
        <w:t>сделайте</w:t>
      </w:r>
      <w:r>
        <w:rPr>
          <w:sz w:val="24"/>
          <w:szCs w:val="24"/>
        </w:rPr>
        <w:t xml:space="preserve"> </w:t>
      </w:r>
      <w:r w:rsidRPr="004C0987">
        <w:rPr>
          <w:sz w:val="24"/>
          <w:szCs w:val="24"/>
        </w:rPr>
        <w:t>эту</w:t>
      </w:r>
      <w:r>
        <w:rPr>
          <w:sz w:val="24"/>
          <w:szCs w:val="24"/>
        </w:rPr>
        <w:t xml:space="preserve"> </w:t>
      </w:r>
      <w:r w:rsidRPr="004C0987">
        <w:rPr>
          <w:sz w:val="24"/>
          <w:szCs w:val="24"/>
        </w:rPr>
        <w:t>сверку</w:t>
      </w:r>
      <w:r>
        <w:rPr>
          <w:sz w:val="24"/>
          <w:szCs w:val="24"/>
        </w:rPr>
        <w:t xml:space="preserve"> </w:t>
      </w:r>
      <w:r w:rsidRPr="004C0987">
        <w:rPr>
          <w:sz w:val="24"/>
          <w:szCs w:val="24"/>
        </w:rPr>
        <w:t>сейчас</w:t>
      </w:r>
      <w:r>
        <w:rPr>
          <w:sz w:val="24"/>
          <w:szCs w:val="24"/>
        </w:rPr>
        <w:t xml:space="preserve">, </w:t>
      </w:r>
      <w:r w:rsidRPr="004C0987">
        <w:rPr>
          <w:sz w:val="24"/>
          <w:szCs w:val="24"/>
        </w:rPr>
        <w:t>используя</w:t>
      </w:r>
      <w:r>
        <w:rPr>
          <w:sz w:val="24"/>
          <w:szCs w:val="24"/>
        </w:rPr>
        <w:t xml:space="preserve"> </w:t>
      </w:r>
      <w:r w:rsidRPr="004C0987">
        <w:rPr>
          <w:sz w:val="24"/>
          <w:szCs w:val="24"/>
        </w:rPr>
        <w:t>Личные</w:t>
      </w:r>
      <w:r>
        <w:rPr>
          <w:sz w:val="24"/>
          <w:szCs w:val="24"/>
        </w:rPr>
        <w:t xml:space="preserve"> </w:t>
      </w:r>
      <w:r w:rsidRPr="004C0987">
        <w:rPr>
          <w:sz w:val="24"/>
          <w:szCs w:val="24"/>
        </w:rPr>
        <w:t>кабинеты</w:t>
      </w:r>
      <w:r>
        <w:rPr>
          <w:sz w:val="24"/>
          <w:szCs w:val="24"/>
        </w:rPr>
        <w:t xml:space="preserve"> </w:t>
      </w:r>
      <w:r w:rsidRPr="004C0987">
        <w:rPr>
          <w:sz w:val="24"/>
          <w:szCs w:val="24"/>
        </w:rPr>
        <w:t>сайта</w:t>
      </w:r>
      <w:r>
        <w:rPr>
          <w:sz w:val="24"/>
          <w:szCs w:val="24"/>
        </w:rPr>
        <w:t xml:space="preserve"> </w:t>
      </w:r>
      <w:r w:rsidRPr="004C0987">
        <w:rPr>
          <w:sz w:val="24"/>
          <w:szCs w:val="24"/>
        </w:rPr>
        <w:t>ФНС</w:t>
      </w:r>
      <w:r>
        <w:rPr>
          <w:sz w:val="24"/>
          <w:szCs w:val="24"/>
        </w:rPr>
        <w:t xml:space="preserve"> </w:t>
      </w:r>
      <w:r w:rsidRPr="004C0987">
        <w:rPr>
          <w:sz w:val="24"/>
          <w:szCs w:val="24"/>
        </w:rPr>
        <w:t>России.</w:t>
      </w:r>
      <w:r>
        <w:rPr>
          <w:sz w:val="24"/>
          <w:szCs w:val="24"/>
        </w:rPr>
        <w:t xml:space="preserve"> </w:t>
      </w:r>
    </w:p>
    <w:p w:rsidR="00333055" w:rsidRDefault="00333055" w:rsidP="00333055">
      <w:pPr>
        <w:jc w:val="both"/>
        <w:rPr>
          <w:sz w:val="24"/>
          <w:szCs w:val="24"/>
        </w:rPr>
      </w:pPr>
    </w:p>
    <w:tbl>
      <w:tblP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203"/>
      </w:tblGrid>
      <w:tr w:rsidR="00333055" w:rsidRPr="00557B9B" w:rsidTr="00F43916">
        <w:tc>
          <w:tcPr>
            <w:tcW w:w="10420" w:type="dxa"/>
            <w:shd w:val="clear" w:color="auto" w:fill="auto"/>
          </w:tcPr>
          <w:p w:rsidR="00333055" w:rsidRPr="00557B9B" w:rsidRDefault="00333055" w:rsidP="00F43916">
            <w:pPr>
              <w:rPr>
                <w:b/>
                <w:i/>
                <w:color w:val="FF0000"/>
                <w:sz w:val="24"/>
                <w:szCs w:val="24"/>
              </w:rPr>
            </w:pPr>
            <w:r w:rsidRPr="00557B9B">
              <w:rPr>
                <w:b/>
                <w:i/>
                <w:color w:val="FF0000"/>
                <w:sz w:val="24"/>
                <w:szCs w:val="24"/>
              </w:rPr>
              <w:t>ВНИМАНИЕ!</w:t>
            </w:r>
          </w:p>
          <w:p w:rsidR="00333055" w:rsidRPr="00557B9B" w:rsidRDefault="00333055" w:rsidP="00F43916">
            <w:pPr>
              <w:jc w:val="center"/>
              <w:rPr>
                <w:b/>
                <w:sz w:val="24"/>
                <w:szCs w:val="24"/>
              </w:rPr>
            </w:pPr>
            <w:r w:rsidRPr="00557B9B">
              <w:rPr>
                <w:b/>
                <w:sz w:val="24"/>
                <w:szCs w:val="24"/>
              </w:rPr>
              <w:t>В</w:t>
            </w:r>
            <w:r>
              <w:rPr>
                <w:b/>
                <w:sz w:val="24"/>
                <w:szCs w:val="24"/>
              </w:rPr>
              <w:t xml:space="preserve"> </w:t>
            </w:r>
            <w:r w:rsidRPr="00557B9B">
              <w:rPr>
                <w:b/>
                <w:sz w:val="24"/>
                <w:szCs w:val="24"/>
              </w:rPr>
              <w:t>соответствии</w:t>
            </w:r>
            <w:r>
              <w:rPr>
                <w:b/>
                <w:sz w:val="24"/>
                <w:szCs w:val="24"/>
              </w:rPr>
              <w:t xml:space="preserve"> </w:t>
            </w:r>
            <w:r w:rsidRPr="00557B9B">
              <w:rPr>
                <w:b/>
                <w:sz w:val="24"/>
                <w:szCs w:val="24"/>
              </w:rPr>
              <w:t>с</w:t>
            </w:r>
            <w:r>
              <w:rPr>
                <w:b/>
                <w:sz w:val="24"/>
                <w:szCs w:val="24"/>
              </w:rPr>
              <w:t xml:space="preserve"> </w:t>
            </w:r>
            <w:r w:rsidRPr="00557B9B">
              <w:rPr>
                <w:b/>
                <w:sz w:val="24"/>
                <w:szCs w:val="24"/>
              </w:rPr>
              <w:t>Федеральным</w:t>
            </w:r>
            <w:r>
              <w:rPr>
                <w:b/>
                <w:sz w:val="24"/>
                <w:szCs w:val="24"/>
              </w:rPr>
              <w:t xml:space="preserve"> </w:t>
            </w:r>
            <w:r w:rsidRPr="00557B9B">
              <w:rPr>
                <w:b/>
                <w:sz w:val="24"/>
                <w:szCs w:val="24"/>
              </w:rPr>
              <w:t>законом</w:t>
            </w:r>
            <w:r>
              <w:rPr>
                <w:b/>
                <w:sz w:val="24"/>
                <w:szCs w:val="24"/>
              </w:rPr>
              <w:t xml:space="preserve"> </w:t>
            </w:r>
            <w:r w:rsidRPr="00557B9B">
              <w:rPr>
                <w:b/>
                <w:sz w:val="24"/>
                <w:szCs w:val="24"/>
              </w:rPr>
              <w:t>от</w:t>
            </w:r>
            <w:r>
              <w:rPr>
                <w:b/>
                <w:sz w:val="24"/>
                <w:szCs w:val="24"/>
              </w:rPr>
              <w:t xml:space="preserve"> </w:t>
            </w:r>
            <w:r w:rsidRPr="00557B9B">
              <w:rPr>
                <w:b/>
                <w:sz w:val="24"/>
                <w:szCs w:val="24"/>
              </w:rPr>
              <w:t>14.07.2022</w:t>
            </w:r>
            <w:r>
              <w:rPr>
                <w:b/>
                <w:sz w:val="24"/>
                <w:szCs w:val="24"/>
              </w:rPr>
              <w:t xml:space="preserve"> </w:t>
            </w:r>
            <w:r w:rsidRPr="00557B9B">
              <w:rPr>
                <w:b/>
                <w:sz w:val="24"/>
                <w:szCs w:val="24"/>
              </w:rPr>
              <w:t>N</w:t>
            </w:r>
            <w:r>
              <w:rPr>
                <w:b/>
                <w:sz w:val="24"/>
                <w:szCs w:val="24"/>
              </w:rPr>
              <w:t xml:space="preserve"> </w:t>
            </w:r>
            <w:r w:rsidRPr="00557B9B">
              <w:rPr>
                <w:b/>
                <w:sz w:val="24"/>
                <w:szCs w:val="24"/>
              </w:rPr>
              <w:t>263-ФЗ</w:t>
            </w:r>
            <w:r>
              <w:rPr>
                <w:b/>
                <w:sz w:val="24"/>
                <w:szCs w:val="24"/>
              </w:rPr>
              <w:t xml:space="preserve"> </w:t>
            </w:r>
            <w:r w:rsidRPr="00557B9B">
              <w:rPr>
                <w:b/>
                <w:sz w:val="24"/>
                <w:szCs w:val="24"/>
              </w:rPr>
              <w:t>после</w:t>
            </w:r>
            <w:r>
              <w:rPr>
                <w:b/>
                <w:sz w:val="24"/>
                <w:szCs w:val="24"/>
              </w:rPr>
              <w:t xml:space="preserve"> </w:t>
            </w:r>
            <w:r w:rsidRPr="00557B9B">
              <w:rPr>
                <w:b/>
                <w:sz w:val="24"/>
                <w:szCs w:val="24"/>
              </w:rPr>
              <w:t>введения</w:t>
            </w:r>
            <w:r>
              <w:rPr>
                <w:b/>
                <w:sz w:val="24"/>
                <w:szCs w:val="24"/>
              </w:rPr>
              <w:t xml:space="preserve"> </w:t>
            </w:r>
            <w:r w:rsidRPr="00557B9B">
              <w:rPr>
                <w:b/>
                <w:sz w:val="24"/>
                <w:szCs w:val="24"/>
              </w:rPr>
              <w:t>ЕНС</w:t>
            </w:r>
            <w:r>
              <w:rPr>
                <w:b/>
                <w:sz w:val="24"/>
                <w:szCs w:val="24"/>
              </w:rPr>
              <w:t xml:space="preserve"> </w:t>
            </w:r>
            <w:r w:rsidRPr="00557B9B">
              <w:rPr>
                <w:b/>
                <w:sz w:val="24"/>
                <w:szCs w:val="24"/>
              </w:rPr>
              <w:t>с</w:t>
            </w:r>
            <w:r>
              <w:rPr>
                <w:b/>
                <w:sz w:val="24"/>
                <w:szCs w:val="24"/>
              </w:rPr>
              <w:t xml:space="preserve"> </w:t>
            </w:r>
            <w:r w:rsidRPr="00557B9B">
              <w:rPr>
                <w:b/>
                <w:sz w:val="24"/>
                <w:szCs w:val="24"/>
              </w:rPr>
              <w:t>01.01.2023</w:t>
            </w:r>
            <w:r>
              <w:rPr>
                <w:b/>
                <w:sz w:val="24"/>
                <w:szCs w:val="24"/>
              </w:rPr>
              <w:t xml:space="preserve"> </w:t>
            </w:r>
            <w:r w:rsidRPr="00557B9B">
              <w:rPr>
                <w:b/>
                <w:sz w:val="24"/>
                <w:szCs w:val="24"/>
              </w:rPr>
              <w:t>п.11</w:t>
            </w:r>
            <w:r>
              <w:rPr>
                <w:b/>
                <w:sz w:val="24"/>
                <w:szCs w:val="24"/>
              </w:rPr>
              <w:t xml:space="preserve"> </w:t>
            </w:r>
            <w:r w:rsidRPr="00557B9B">
              <w:rPr>
                <w:b/>
                <w:sz w:val="24"/>
                <w:szCs w:val="24"/>
              </w:rPr>
              <w:t>ст.</w:t>
            </w:r>
            <w:r>
              <w:rPr>
                <w:b/>
                <w:sz w:val="24"/>
                <w:szCs w:val="24"/>
              </w:rPr>
              <w:t xml:space="preserve"> </w:t>
            </w:r>
            <w:r w:rsidRPr="00557B9B">
              <w:rPr>
                <w:b/>
                <w:sz w:val="24"/>
                <w:szCs w:val="24"/>
              </w:rPr>
              <w:t>32</w:t>
            </w:r>
            <w:r>
              <w:rPr>
                <w:b/>
                <w:sz w:val="24"/>
                <w:szCs w:val="24"/>
              </w:rPr>
              <w:t xml:space="preserve"> </w:t>
            </w:r>
            <w:r w:rsidRPr="00557B9B">
              <w:rPr>
                <w:b/>
                <w:sz w:val="24"/>
                <w:szCs w:val="24"/>
              </w:rPr>
              <w:t>о</w:t>
            </w:r>
            <w:r>
              <w:rPr>
                <w:b/>
                <w:sz w:val="24"/>
                <w:szCs w:val="24"/>
              </w:rPr>
              <w:t xml:space="preserve"> </w:t>
            </w:r>
            <w:r w:rsidRPr="00557B9B">
              <w:rPr>
                <w:b/>
                <w:sz w:val="24"/>
                <w:szCs w:val="24"/>
              </w:rPr>
              <w:t>возможности</w:t>
            </w:r>
            <w:r>
              <w:rPr>
                <w:b/>
                <w:sz w:val="24"/>
                <w:szCs w:val="24"/>
              </w:rPr>
              <w:t xml:space="preserve"> </w:t>
            </w:r>
            <w:r w:rsidRPr="00557B9B">
              <w:rPr>
                <w:b/>
                <w:sz w:val="24"/>
                <w:szCs w:val="24"/>
              </w:rPr>
              <w:t>проведения</w:t>
            </w:r>
            <w:r>
              <w:rPr>
                <w:b/>
                <w:sz w:val="24"/>
                <w:szCs w:val="24"/>
              </w:rPr>
              <w:t xml:space="preserve"> </w:t>
            </w:r>
            <w:r w:rsidRPr="00557B9B">
              <w:rPr>
                <w:b/>
                <w:sz w:val="24"/>
                <w:szCs w:val="24"/>
              </w:rPr>
              <w:t>сверки</w:t>
            </w:r>
            <w:r>
              <w:rPr>
                <w:b/>
                <w:sz w:val="24"/>
                <w:szCs w:val="24"/>
              </w:rPr>
              <w:t xml:space="preserve"> </w:t>
            </w:r>
            <w:r w:rsidRPr="00557B9B">
              <w:rPr>
                <w:b/>
                <w:sz w:val="24"/>
                <w:szCs w:val="24"/>
              </w:rPr>
              <w:t>расчетов</w:t>
            </w:r>
            <w:r>
              <w:rPr>
                <w:b/>
                <w:sz w:val="24"/>
                <w:szCs w:val="24"/>
              </w:rPr>
              <w:t xml:space="preserve"> </w:t>
            </w:r>
            <w:r w:rsidRPr="00557B9B">
              <w:rPr>
                <w:b/>
                <w:sz w:val="24"/>
                <w:szCs w:val="24"/>
              </w:rPr>
              <w:t>утрачивает</w:t>
            </w:r>
            <w:r>
              <w:rPr>
                <w:b/>
                <w:sz w:val="24"/>
                <w:szCs w:val="24"/>
              </w:rPr>
              <w:t xml:space="preserve"> </w:t>
            </w:r>
            <w:r w:rsidRPr="00557B9B">
              <w:rPr>
                <w:b/>
                <w:sz w:val="24"/>
                <w:szCs w:val="24"/>
              </w:rPr>
              <w:t>силу.</w:t>
            </w:r>
          </w:p>
          <w:p w:rsidR="00333055" w:rsidRPr="00557B9B" w:rsidRDefault="00333055" w:rsidP="00F43916">
            <w:pPr>
              <w:jc w:val="center"/>
              <w:rPr>
                <w:sz w:val="24"/>
                <w:szCs w:val="24"/>
              </w:rPr>
            </w:pPr>
          </w:p>
        </w:tc>
      </w:tr>
    </w:tbl>
    <w:p w:rsidR="00333055" w:rsidRDefault="00333055" w:rsidP="00333055">
      <w:pPr>
        <w:spacing w:before="120"/>
        <w:jc w:val="both"/>
        <w:rPr>
          <w:sz w:val="24"/>
          <w:szCs w:val="24"/>
        </w:rPr>
      </w:pPr>
      <w:r w:rsidRPr="000F3A00">
        <w:rPr>
          <w:sz w:val="24"/>
          <w:szCs w:val="24"/>
        </w:rPr>
        <w:t>Проведение</w:t>
      </w:r>
      <w:r>
        <w:rPr>
          <w:sz w:val="24"/>
          <w:szCs w:val="24"/>
        </w:rPr>
        <w:t xml:space="preserve"> </w:t>
      </w:r>
      <w:r w:rsidRPr="000F3A00">
        <w:rPr>
          <w:sz w:val="24"/>
          <w:szCs w:val="24"/>
        </w:rPr>
        <w:t>сверки</w:t>
      </w:r>
      <w:r>
        <w:rPr>
          <w:sz w:val="24"/>
          <w:szCs w:val="24"/>
        </w:rPr>
        <w:t xml:space="preserve"> </w:t>
      </w:r>
      <w:r w:rsidRPr="000F3A00">
        <w:rPr>
          <w:sz w:val="24"/>
          <w:szCs w:val="24"/>
        </w:rPr>
        <w:t>расчетов</w:t>
      </w:r>
      <w:r>
        <w:rPr>
          <w:sz w:val="24"/>
          <w:szCs w:val="24"/>
        </w:rPr>
        <w:t xml:space="preserve"> </w:t>
      </w:r>
      <w:r w:rsidRPr="000F3A00">
        <w:rPr>
          <w:sz w:val="24"/>
          <w:szCs w:val="24"/>
        </w:rPr>
        <w:t>позволит</w:t>
      </w:r>
      <w:r>
        <w:rPr>
          <w:sz w:val="24"/>
          <w:szCs w:val="24"/>
        </w:rPr>
        <w:t xml:space="preserve"> </w:t>
      </w:r>
      <w:r w:rsidRPr="000F3A00">
        <w:rPr>
          <w:sz w:val="24"/>
          <w:szCs w:val="24"/>
        </w:rPr>
        <w:t>при</w:t>
      </w:r>
      <w:r>
        <w:rPr>
          <w:sz w:val="24"/>
          <w:szCs w:val="24"/>
        </w:rPr>
        <w:t xml:space="preserve"> </w:t>
      </w:r>
      <w:r w:rsidRPr="000F3A00">
        <w:rPr>
          <w:sz w:val="24"/>
          <w:szCs w:val="24"/>
        </w:rPr>
        <w:t>наличии</w:t>
      </w:r>
      <w:r>
        <w:rPr>
          <w:sz w:val="24"/>
          <w:szCs w:val="24"/>
        </w:rPr>
        <w:t xml:space="preserve"> </w:t>
      </w:r>
      <w:r w:rsidRPr="000F3A00">
        <w:rPr>
          <w:sz w:val="24"/>
          <w:szCs w:val="24"/>
        </w:rPr>
        <w:t>вопросов</w:t>
      </w:r>
      <w:r>
        <w:rPr>
          <w:sz w:val="24"/>
          <w:szCs w:val="24"/>
        </w:rPr>
        <w:t xml:space="preserve"> </w:t>
      </w:r>
      <w:r w:rsidRPr="000F3A00">
        <w:rPr>
          <w:sz w:val="24"/>
          <w:szCs w:val="24"/>
        </w:rPr>
        <w:t>урегулировать</w:t>
      </w:r>
      <w:r>
        <w:rPr>
          <w:sz w:val="24"/>
          <w:szCs w:val="24"/>
        </w:rPr>
        <w:t xml:space="preserve"> </w:t>
      </w:r>
      <w:r w:rsidRPr="000F3A00">
        <w:rPr>
          <w:sz w:val="24"/>
          <w:szCs w:val="24"/>
        </w:rPr>
        <w:t>их</w:t>
      </w:r>
      <w:r>
        <w:rPr>
          <w:sz w:val="24"/>
          <w:szCs w:val="24"/>
        </w:rPr>
        <w:t xml:space="preserve"> </w:t>
      </w:r>
      <w:r w:rsidRPr="000F3A00">
        <w:rPr>
          <w:sz w:val="24"/>
          <w:szCs w:val="24"/>
        </w:rPr>
        <w:t>на</w:t>
      </w:r>
      <w:r>
        <w:rPr>
          <w:sz w:val="24"/>
          <w:szCs w:val="24"/>
        </w:rPr>
        <w:t xml:space="preserve"> </w:t>
      </w:r>
      <w:r w:rsidRPr="000F3A00">
        <w:rPr>
          <w:sz w:val="24"/>
          <w:szCs w:val="24"/>
        </w:rPr>
        <w:t>текущем</w:t>
      </w:r>
      <w:r>
        <w:rPr>
          <w:sz w:val="24"/>
          <w:szCs w:val="24"/>
        </w:rPr>
        <w:t xml:space="preserve"> </w:t>
      </w:r>
      <w:r w:rsidRPr="000F3A00">
        <w:rPr>
          <w:sz w:val="24"/>
          <w:szCs w:val="24"/>
        </w:rPr>
        <w:t>этапе.</w:t>
      </w:r>
    </w:p>
    <w:p w:rsidR="00383417" w:rsidRDefault="00383417" w:rsidP="00287CDB">
      <w:pPr>
        <w:jc w:val="both"/>
        <w:rPr>
          <w:sz w:val="24"/>
          <w:szCs w:val="22"/>
        </w:rPr>
      </w:pPr>
    </w:p>
    <w:p w:rsidR="00B25D19" w:rsidRPr="00EA5E15" w:rsidRDefault="005807B3" w:rsidP="00EA5E15">
      <w:pPr>
        <w:tabs>
          <w:tab w:val="left" w:pos="360"/>
        </w:tabs>
        <w:ind w:left="-426"/>
        <w:rPr>
          <w:b/>
          <w:sz w:val="24"/>
          <w:szCs w:val="28"/>
          <w:u w:val="single"/>
        </w:rPr>
      </w:pPr>
      <w:r>
        <w:rPr>
          <w:rFonts w:eastAsia="Calibri"/>
          <w:lang w:eastAsia="en-US"/>
        </w:rPr>
        <w:br w:type="page"/>
      </w:r>
      <w:r w:rsidR="00CE7717">
        <w:rPr>
          <w:b/>
          <w:noProof/>
          <w:sz w:val="24"/>
          <w:szCs w:val="28"/>
          <w:u w:val="single"/>
        </w:rPr>
        <w:lastRenderedPageBreak/>
        <mc:AlternateContent>
          <mc:Choice Requires="wpg">
            <w:drawing>
              <wp:anchor distT="0" distB="0" distL="114300" distR="114300" simplePos="0" relativeHeight="251663872" behindDoc="0" locked="0" layoutInCell="1" allowOverlap="1">
                <wp:simplePos x="0" y="0"/>
                <wp:positionH relativeFrom="column">
                  <wp:posOffset>2209800</wp:posOffset>
                </wp:positionH>
                <wp:positionV relativeFrom="paragraph">
                  <wp:posOffset>113665</wp:posOffset>
                </wp:positionV>
                <wp:extent cx="4433570" cy="1420495"/>
                <wp:effectExtent l="0" t="19050" r="24130" b="27305"/>
                <wp:wrapNone/>
                <wp:docPr id="462" name="Group 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33570" cy="1420495"/>
                          <a:chOff x="4456" y="1555"/>
                          <a:chExt cx="6982" cy="2237"/>
                        </a:xfrm>
                      </wpg:grpSpPr>
                      <pic:pic xmlns:pic="http://schemas.openxmlformats.org/drawingml/2006/picture">
                        <pic:nvPicPr>
                          <pic:cNvPr id="463" name="Picture 502"/>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4754" y="1555"/>
                            <a:ext cx="3856" cy="63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464" name="Text Box 503"/>
                        <wps:cNvSpPr txBox="1">
                          <a:spLocks noChangeArrowheads="1"/>
                        </wps:cNvSpPr>
                        <wps:spPr bwMode="auto">
                          <a:xfrm>
                            <a:off x="4456" y="2543"/>
                            <a:ext cx="2533" cy="1249"/>
                          </a:xfrm>
                          <a:prstGeom prst="rect">
                            <a:avLst/>
                          </a:prstGeom>
                          <a:solidFill>
                            <a:srgbClr val="FFFFFF"/>
                          </a:solidFill>
                          <a:ln w="9360">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66E85" w:rsidRDefault="00566E85" w:rsidP="00B25D19">
                              <w:pPr>
                                <w:tabs>
                                  <w:tab w:val="left" w:pos="360"/>
                                </w:tabs>
                                <w:rPr>
                                  <w:sz w:val="24"/>
                                </w:rPr>
                              </w:pPr>
                              <w:r>
                                <w:rPr>
                                  <w:sz w:val="24"/>
                                </w:rPr>
                                <w:t>- период действия документа</w:t>
                              </w:r>
                            </w:p>
                            <w:p w:rsidR="00566E85" w:rsidRDefault="00566E85" w:rsidP="00B25D19">
                              <w:pPr>
                                <w:tabs>
                                  <w:tab w:val="left" w:pos="360"/>
                                </w:tabs>
                              </w:pPr>
                              <w:r>
                                <w:rPr>
                                  <w:sz w:val="24"/>
                                </w:rPr>
                                <w:t>- полная информация о применении</w:t>
                              </w:r>
                            </w:p>
                          </w:txbxContent>
                        </wps:txbx>
                        <wps:bodyPr rot="0" vert="horz" wrap="square" lIns="91440" tIns="45720" rIns="91440" bIns="45720" anchor="ctr" anchorCtr="0">
                          <a:noAutofit/>
                        </wps:bodyPr>
                      </wps:wsp>
                      <wps:wsp>
                        <wps:cNvPr id="465" name="Text Box 504"/>
                        <wps:cNvSpPr txBox="1">
                          <a:spLocks noChangeArrowheads="1"/>
                        </wps:cNvSpPr>
                        <wps:spPr bwMode="auto">
                          <a:xfrm>
                            <a:off x="6902" y="2543"/>
                            <a:ext cx="2502" cy="1249"/>
                          </a:xfrm>
                          <a:prstGeom prst="rect">
                            <a:avLst/>
                          </a:prstGeom>
                          <a:solidFill>
                            <a:srgbClr val="FFFFFF"/>
                          </a:solidFill>
                          <a:ln w="9360">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66E85" w:rsidRDefault="00566E85" w:rsidP="00B25D19">
                              <w:pPr>
                                <w:tabs>
                                  <w:tab w:val="left" w:pos="360"/>
                                </w:tabs>
                                <w:rPr>
                                  <w:sz w:val="24"/>
                                </w:rPr>
                              </w:pPr>
                              <w:r>
                                <w:rPr>
                                  <w:sz w:val="24"/>
                                </w:rPr>
                                <w:t>- полная структура документа</w:t>
                              </w:r>
                            </w:p>
                            <w:p w:rsidR="00566E85" w:rsidRDefault="00566E85" w:rsidP="00B25D19">
                              <w:pPr>
                                <w:tabs>
                                  <w:tab w:val="left" w:pos="360"/>
                                </w:tabs>
                              </w:pPr>
                              <w:r>
                                <w:rPr>
                                  <w:sz w:val="24"/>
                                </w:rPr>
                                <w:t>- быстрый поиск части документа</w:t>
                              </w:r>
                            </w:p>
                          </w:txbxContent>
                        </wps:txbx>
                        <wps:bodyPr rot="0" vert="horz" wrap="square" lIns="91440" tIns="45720" rIns="91440" bIns="45720" anchor="ctr" anchorCtr="0">
                          <a:noAutofit/>
                        </wps:bodyPr>
                      </wps:wsp>
                      <wps:wsp>
                        <wps:cNvPr id="466" name="AutoShape 505"/>
                        <wps:cNvSpPr>
                          <a:spLocks noChangeArrowheads="1"/>
                        </wps:cNvSpPr>
                        <wps:spPr bwMode="auto">
                          <a:xfrm rot="5400000">
                            <a:off x="5258" y="2280"/>
                            <a:ext cx="299" cy="227"/>
                          </a:xfrm>
                          <a:prstGeom prst="rightArrow">
                            <a:avLst>
                              <a:gd name="adj1" fmla="val 50000"/>
                              <a:gd name="adj2" fmla="val 32930"/>
                            </a:avLst>
                          </a:prstGeom>
                          <a:solidFill>
                            <a:srgbClr val="FFFFFF"/>
                          </a:solidFill>
                          <a:ln w="2232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467" name="AutoShape 506"/>
                        <wps:cNvSpPr>
                          <a:spLocks noChangeArrowheads="1"/>
                        </wps:cNvSpPr>
                        <wps:spPr bwMode="auto">
                          <a:xfrm rot="3930969">
                            <a:off x="6835" y="2288"/>
                            <a:ext cx="419" cy="227"/>
                          </a:xfrm>
                          <a:prstGeom prst="rightArrow">
                            <a:avLst>
                              <a:gd name="adj1" fmla="val 50000"/>
                              <a:gd name="adj2" fmla="val 46145"/>
                            </a:avLst>
                          </a:prstGeom>
                          <a:solidFill>
                            <a:srgbClr val="FFFFFF"/>
                          </a:solidFill>
                          <a:ln w="2232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468" name="AutoShape 507"/>
                        <wps:cNvSpPr>
                          <a:spLocks noChangeArrowheads="1"/>
                        </wps:cNvSpPr>
                        <wps:spPr bwMode="auto">
                          <a:xfrm rot="1473194">
                            <a:off x="8754" y="2114"/>
                            <a:ext cx="650" cy="227"/>
                          </a:xfrm>
                          <a:prstGeom prst="rightArrow">
                            <a:avLst>
                              <a:gd name="adj1" fmla="val 50000"/>
                              <a:gd name="adj2" fmla="val 71586"/>
                            </a:avLst>
                          </a:prstGeom>
                          <a:solidFill>
                            <a:srgbClr val="FFFFFF"/>
                          </a:solidFill>
                          <a:ln w="2232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469" name="Text Box 508"/>
                        <wps:cNvSpPr txBox="1">
                          <a:spLocks noChangeArrowheads="1"/>
                        </wps:cNvSpPr>
                        <wps:spPr bwMode="auto">
                          <a:xfrm>
                            <a:off x="9495" y="1813"/>
                            <a:ext cx="1943" cy="1330"/>
                          </a:xfrm>
                          <a:prstGeom prst="rect">
                            <a:avLst/>
                          </a:prstGeom>
                          <a:solidFill>
                            <a:srgbClr val="FFFFFF"/>
                          </a:solidFill>
                          <a:ln w="9360">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66E85" w:rsidRDefault="00566E85" w:rsidP="00B25D19">
                              <w:pPr>
                                <w:tabs>
                                  <w:tab w:val="left" w:pos="360"/>
                                </w:tabs>
                                <w:rPr>
                                  <w:sz w:val="24"/>
                                </w:rPr>
                              </w:pPr>
                              <w:r>
                                <w:rPr>
                                  <w:sz w:val="24"/>
                                </w:rPr>
                                <w:t>- поиск нужной редакции</w:t>
                              </w:r>
                            </w:p>
                            <w:p w:rsidR="00566E85" w:rsidRDefault="00566E85" w:rsidP="00B25D19">
                              <w:pPr>
                                <w:tabs>
                                  <w:tab w:val="left" w:pos="360"/>
                                </w:tabs>
                              </w:pPr>
                              <w:r>
                                <w:rPr>
                                  <w:sz w:val="24"/>
                                </w:rPr>
                                <w:t>- сравнение редакций</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501" o:spid="_x0000_s1028" style="position:absolute;left:0;text-align:left;margin-left:174pt;margin-top:8.95pt;width:349.1pt;height:111.85pt;z-index:251663872" coordorigin="4456,1555" coordsize="6982,22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2" o:spid="_x0000_s1029" type="#_x0000_t75" style="position:absolute;left:4754;top:1555;width:3856;height:6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QHd7BAAAA3AAAAA8AAABkcnMvZG93bnJldi54bWxEj0uLAjEQhO/C/ofQC9408S2zRlFB2KsP&#10;WPbWTNqZYSedIYnO+O83guCxqKqvqNWms7W4kw+VYw2joQJBnDtTcaHhcj4MliBCRDZYOyYNDwqw&#10;WX/0VpgZ1/KR7qdYiAThkKGGMsYmkzLkJVkMQ9cQJ+/qvMWYpC+k8dgmuK3lWKm5tFhxWiixoX1J&#10;+d/pZjVI9dMuHrvbGEdexaBwOfulXOv+Z7f9AhGpi+/wq/1tNEznE3ieSUdArv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HQHd7BAAAA3AAAAA8AAAAAAAAAAAAAAAAAnwIA&#10;AGRycy9kb3ducmV2LnhtbFBLBQYAAAAABAAEAPcAAACNAwAAAAA=&#10;" stroked="t">
                  <v:imagedata r:id="rId242" o:title=""/>
                </v:shape>
                <v:shape id="Text Box 503" o:spid="_x0000_s1030" type="#_x0000_t202" style="position:absolute;left:4456;top:2543;width:2533;height:12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FgwMUA&#10;AADcAAAADwAAAGRycy9kb3ducmV2LnhtbESP3WrCQBSE7wt9h+UUelc3bUU0uoZSFAqi4t/9IXtM&#10;lmbPptltTHx6Vyj0cpiZb5hZ1tlKtNR441jB6yABQZw7bbhQcDwsX8YgfEDWWDkmBT15yOaPDzNM&#10;tbvwjtp9KESEsE9RQRlCnUrp85Is+oGriaN3do3FEGVTSN3gJcJtJd+SZCQtGo4LJdb0WVL+vf+1&#10;Cmg7wZ/anPp1uG7eF3LVrjdGKvX81H1MQQTqwn/4r/2lFQxHQ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WDAxQAAANwAAAAPAAAAAAAAAAAAAAAAAJgCAABkcnMv&#10;ZG93bnJldi54bWxQSwUGAAAAAAQABAD1AAAAigMAAAAA&#10;" strokecolor="white" strokeweight=".26mm">
                  <v:textbox>
                    <w:txbxContent>
                      <w:p w:rsidR="00566E85" w:rsidRDefault="00566E85" w:rsidP="00B25D19">
                        <w:pPr>
                          <w:tabs>
                            <w:tab w:val="left" w:pos="360"/>
                          </w:tabs>
                          <w:rPr>
                            <w:sz w:val="24"/>
                          </w:rPr>
                        </w:pPr>
                        <w:r>
                          <w:rPr>
                            <w:sz w:val="24"/>
                          </w:rPr>
                          <w:t>- период действия документа</w:t>
                        </w:r>
                      </w:p>
                      <w:p w:rsidR="00566E85" w:rsidRDefault="00566E85" w:rsidP="00B25D19">
                        <w:pPr>
                          <w:tabs>
                            <w:tab w:val="left" w:pos="360"/>
                          </w:tabs>
                        </w:pPr>
                        <w:r>
                          <w:rPr>
                            <w:sz w:val="24"/>
                          </w:rPr>
                          <w:t>- полная информация о применении</w:t>
                        </w:r>
                      </w:p>
                    </w:txbxContent>
                  </v:textbox>
                </v:shape>
                <v:shape id="Text Box 504" o:spid="_x0000_s1031" type="#_x0000_t202" style="position:absolute;left:6902;top:2543;width:2502;height:12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3FW8UA&#10;AADcAAAADwAAAGRycy9kb3ducmV2LnhtbESPW2vCQBSE3wX/w3KEvplNL4pGVymlglC0eHs/ZI/J&#10;0uzZNLuNsb++Kwh9HGbmG2a+7GwlWmq8cazgMUlBEOdOGy4UHA+r4QSED8gaK8ek4Eoelot+b46Z&#10;dhfeUbsPhYgQ9hkqKEOoMyl9XpJFn7iaOHpn11gMUTaF1A1eItxW8ilNx9Ki4bhQYk1vJeVf+x+r&#10;gD6n+F2b03UTfrfP7/Kj3WyNVOph0L3OQATqwn/43l5rBS/jEdzOx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cVbxQAAANwAAAAPAAAAAAAAAAAAAAAAAJgCAABkcnMv&#10;ZG93bnJldi54bWxQSwUGAAAAAAQABAD1AAAAigMAAAAA&#10;" strokecolor="white" strokeweight=".26mm">
                  <v:textbox>
                    <w:txbxContent>
                      <w:p w:rsidR="00566E85" w:rsidRDefault="00566E85" w:rsidP="00B25D19">
                        <w:pPr>
                          <w:tabs>
                            <w:tab w:val="left" w:pos="360"/>
                          </w:tabs>
                          <w:rPr>
                            <w:sz w:val="24"/>
                          </w:rPr>
                        </w:pPr>
                        <w:r>
                          <w:rPr>
                            <w:sz w:val="24"/>
                          </w:rPr>
                          <w:t>- полная структура документа</w:t>
                        </w:r>
                      </w:p>
                      <w:p w:rsidR="00566E85" w:rsidRDefault="00566E85" w:rsidP="00B25D19">
                        <w:pPr>
                          <w:tabs>
                            <w:tab w:val="left" w:pos="360"/>
                          </w:tabs>
                        </w:pPr>
                        <w:r>
                          <w:rPr>
                            <w:sz w:val="24"/>
                          </w:rPr>
                          <w:t>- быстрый поиск части документа</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05" o:spid="_x0000_s1032" type="#_x0000_t13" style="position:absolute;left:5258;top:2280;width:299;height:227;rotation:9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hacQA&#10;AADcAAAADwAAAGRycy9kb3ducmV2LnhtbESP0WrCQBRE3wX/YblC33RjKbGkrmKDFV8Etf2A2+xt&#10;NiR7N2RXjf16VxB8HGbmDDNf9rYRZ+p85VjBdJKAIC6crrhU8PP9NX4H4QOyxsYxKbiSh+ViOJhj&#10;pt2FD3Q+hlJECPsMFZgQ2kxKXxiy6CeuJY7en+sshii7UuoOLxFuG/maJKm0WHFcMNhSbqiojyer&#10;oJZ+/7v+322wuuZmM/t0oc6dUi+jfvUBIlAfnuFHe6sVvKU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r4WnEAAAA3AAAAA8AAAAAAAAAAAAAAAAAmAIAAGRycy9k&#10;b3ducmV2LnhtbFBLBQYAAAAABAAEAPUAAACJAwAAAAA=&#10;" strokeweight=".62mm"/>
                <v:shape id="AutoShape 506" o:spid="_x0000_s1033" type="#_x0000_t13" style="position:absolute;left:6835;top:2288;width:419;height:227;rotation:4293666fd;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qdcYA&#10;AADcAAAADwAAAGRycy9kb3ducmV2LnhtbESPQWvCQBSE74L/YXkFb2bTYm2JrmIFQ6Ui1JaeH9ln&#10;Esy+DbtrTPvru4LgcZiZb5j5sjeN6Mj52rKCxyQFQVxYXXOp4PtrM34F4QOyxsYyKfglD8vFcDDH&#10;TNsLf1J3CKWIEPYZKqhCaDMpfVGRQZ/Yljh6R+sMhihdKbXDS4SbRj6l6VQarDkuVNjSuqLidDgb&#10;Bc/5z4fbHdddvq/zcrfdd+HtTyo1euhXMxCB+nAP39rvWsFk+gLXM/EI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AqdcYAAADcAAAADwAAAAAAAAAAAAAAAACYAgAAZHJz&#10;L2Rvd25yZXYueG1sUEsFBgAAAAAEAAQA9QAAAIsDAAAAAA==&#10;" strokeweight=".62mm"/>
                <v:shape id="AutoShape 507" o:spid="_x0000_s1034" type="#_x0000_t13" style="position:absolute;left:8754;top:2114;width:650;height:227;rotation:1609121fd;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b0MEA&#10;AADcAAAADwAAAGRycy9kb3ducmV2LnhtbERPTWvCQBC9F/wPywheim4qRWt0FStIPfRimoPHITsm&#10;wexsyKwa/717EHp8vO/VpneNulEntWcDH5MEFHHhbc2lgfxvP/4CJQHZYuOZDDxIYLMevK0wtf7O&#10;R7ploVQxhCVFA1UIbaq1FBU5lIlviSN39p3DEGFXatvhPYa7Rk+TZKYd1hwbKmxpV1Fxya7OwDHf&#10;OvmV5nGayndeL37ed9mcjBkN++0SVKA+/Itf7oM18DmLa+OZeAT0+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iW9DBAAAA3AAAAA8AAAAAAAAAAAAAAAAAmAIAAGRycy9kb3du&#10;cmV2LnhtbFBLBQYAAAAABAAEAPUAAACGAwAAAAA=&#10;" strokeweight=".62mm"/>
                <v:shape id="Text Box 508" o:spid="_x0000_s1035" type="#_x0000_t202" style="position:absolute;left:9495;top:1813;width:1943;height:13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DPXsUA&#10;AADcAAAADwAAAGRycy9kb3ducmV2LnhtbESP3WrCQBSE74W+w3IKvdNNbZEa3YQiLQiiUn/uD9lj&#10;spg9m2a3MfbpuwXBy2FmvmHmeW9r0VHrjWMFz6MEBHHhtOFSwWH/OXwD4QOyxtoxKbiShzx7GMwx&#10;1e7CX9TtQikihH2KCqoQmlRKX1Rk0Y9cQxy9k2sthijbUuoWLxFuazlOkom0aDguVNjQoqLivPux&#10;Cmg7xe/GHK/r8Lt5+ZCrbr0xUqmnx/59BiJQH+7hW3upFbxOpvB/Jh4B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QM9exQAAANwAAAAPAAAAAAAAAAAAAAAAAJgCAABkcnMv&#10;ZG93bnJldi54bWxQSwUGAAAAAAQABAD1AAAAigMAAAAA&#10;" strokecolor="white" strokeweight=".26mm">
                  <v:textbox>
                    <w:txbxContent>
                      <w:p w:rsidR="00566E85" w:rsidRDefault="00566E85" w:rsidP="00B25D19">
                        <w:pPr>
                          <w:tabs>
                            <w:tab w:val="left" w:pos="360"/>
                          </w:tabs>
                          <w:rPr>
                            <w:sz w:val="24"/>
                          </w:rPr>
                        </w:pPr>
                        <w:r>
                          <w:rPr>
                            <w:sz w:val="24"/>
                          </w:rPr>
                          <w:t>- поиск нужной редакции</w:t>
                        </w:r>
                      </w:p>
                      <w:p w:rsidR="00566E85" w:rsidRDefault="00566E85" w:rsidP="00B25D19">
                        <w:pPr>
                          <w:tabs>
                            <w:tab w:val="left" w:pos="360"/>
                          </w:tabs>
                        </w:pPr>
                        <w:r>
                          <w:rPr>
                            <w:sz w:val="24"/>
                          </w:rPr>
                          <w:t>- сравнение редакций</w:t>
                        </w:r>
                      </w:p>
                    </w:txbxContent>
                  </v:textbox>
                </v:shape>
              </v:group>
            </w:pict>
          </mc:Fallback>
        </mc:AlternateContent>
      </w:r>
      <w:r w:rsidR="00B25D19" w:rsidRPr="00EA5E15">
        <w:rPr>
          <w:b/>
          <w:sz w:val="24"/>
          <w:szCs w:val="28"/>
          <w:u w:val="single"/>
        </w:rPr>
        <w:t xml:space="preserve">АНАЛИЗ ДОКУМЕНТА: </w:t>
      </w:r>
    </w:p>
    <w:p w:rsidR="00B25D19" w:rsidRDefault="00B25D19" w:rsidP="008F6458">
      <w:pPr>
        <w:tabs>
          <w:tab w:val="left" w:pos="360"/>
        </w:tabs>
        <w:ind w:left="-426"/>
        <w:rPr>
          <w:sz w:val="24"/>
        </w:rPr>
      </w:pPr>
      <w:r>
        <w:rPr>
          <w:sz w:val="24"/>
        </w:rPr>
        <w:tab/>
      </w:r>
    </w:p>
    <w:p w:rsidR="00B25D19" w:rsidRDefault="00C54A8B" w:rsidP="008F6458">
      <w:pPr>
        <w:tabs>
          <w:tab w:val="left" w:pos="360"/>
        </w:tabs>
        <w:ind w:left="-426"/>
        <w:rPr>
          <w:sz w:val="24"/>
        </w:rPr>
      </w:pPr>
      <w:r>
        <w:rPr>
          <w:noProof/>
        </w:rPr>
        <w:drawing>
          <wp:anchor distT="0" distB="0" distL="114300" distR="114300" simplePos="0" relativeHeight="251658752" behindDoc="0" locked="0" layoutInCell="1" allowOverlap="1">
            <wp:simplePos x="0" y="0"/>
            <wp:positionH relativeFrom="column">
              <wp:posOffset>-347345</wp:posOffset>
            </wp:positionH>
            <wp:positionV relativeFrom="paragraph">
              <wp:posOffset>8890</wp:posOffset>
            </wp:positionV>
            <wp:extent cx="2409190" cy="1025525"/>
            <wp:effectExtent l="19050" t="19050" r="10160" b="22225"/>
            <wp:wrapSquare wrapText="bothSides"/>
            <wp:docPr id="47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409190" cy="1025525"/>
                    </a:xfrm>
                    <a:prstGeom prst="rect">
                      <a:avLst/>
                    </a:prstGeom>
                    <a:noFill/>
                    <a:ln w="9525">
                      <a:solidFill>
                        <a:srgbClr val="000000"/>
                      </a:solidFill>
                      <a:miter lim="800000"/>
                      <a:headEnd/>
                      <a:tailEnd/>
                    </a:ln>
                  </pic:spPr>
                </pic:pic>
              </a:graphicData>
            </a:graphic>
          </wp:anchor>
        </w:drawing>
      </w:r>
      <w:r w:rsidR="00B25D19">
        <w:rPr>
          <w:sz w:val="24"/>
        </w:rPr>
        <w:tab/>
        <w:t xml:space="preserve">     </w:t>
      </w:r>
    </w:p>
    <w:p w:rsidR="00B25D19" w:rsidRDefault="00B25D19" w:rsidP="008F6458">
      <w:pPr>
        <w:tabs>
          <w:tab w:val="left" w:pos="360"/>
        </w:tabs>
        <w:ind w:left="-426"/>
        <w:rPr>
          <w:sz w:val="24"/>
        </w:rPr>
      </w:pPr>
    </w:p>
    <w:p w:rsidR="00B25D19" w:rsidRDefault="00B25D19" w:rsidP="008F6458">
      <w:pPr>
        <w:tabs>
          <w:tab w:val="left" w:pos="360"/>
        </w:tabs>
        <w:ind w:left="-426"/>
      </w:pPr>
    </w:p>
    <w:p w:rsidR="00B25D19" w:rsidRDefault="00B25D19" w:rsidP="008F6458">
      <w:pPr>
        <w:tabs>
          <w:tab w:val="left" w:pos="360"/>
        </w:tabs>
        <w:ind w:left="-426"/>
        <w:rPr>
          <w:sz w:val="24"/>
        </w:rPr>
      </w:pPr>
      <w:r>
        <w:rPr>
          <w:sz w:val="24"/>
        </w:rPr>
        <w:tab/>
      </w: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8"/>
          <w:szCs w:val="28"/>
          <w:u w:val="single"/>
        </w:rPr>
      </w:pPr>
    </w:p>
    <w:p w:rsidR="00B25D19" w:rsidRPr="00D814FD" w:rsidRDefault="00B25D19" w:rsidP="008F6458">
      <w:pPr>
        <w:tabs>
          <w:tab w:val="left" w:pos="360"/>
        </w:tabs>
        <w:ind w:left="-426"/>
        <w:rPr>
          <w:b/>
          <w:sz w:val="24"/>
          <w:szCs w:val="28"/>
          <w:u w:val="single"/>
        </w:rPr>
      </w:pPr>
      <w:r w:rsidRPr="00D814FD">
        <w:rPr>
          <w:b/>
          <w:sz w:val="24"/>
          <w:szCs w:val="28"/>
          <w:u w:val="single"/>
        </w:rPr>
        <w:t>РАБОТА С ТЕКСТОМ ДОКУМЕНТА:</w:t>
      </w:r>
    </w:p>
    <w:p w:rsidR="00B25D19" w:rsidRDefault="00CE7717" w:rsidP="008F6458">
      <w:pPr>
        <w:tabs>
          <w:tab w:val="left" w:pos="360"/>
        </w:tabs>
        <w:ind w:left="-426"/>
        <w:rPr>
          <w:b/>
          <w:sz w:val="28"/>
          <w:szCs w:val="28"/>
          <w:u w:val="single"/>
        </w:rPr>
      </w:pPr>
      <w:r>
        <w:rPr>
          <w:b/>
          <w:noProof/>
          <w:sz w:val="28"/>
          <w:szCs w:val="28"/>
        </w:rPr>
        <mc:AlternateContent>
          <mc:Choice Requires="wpg">
            <w:drawing>
              <wp:anchor distT="0" distB="0" distL="114300" distR="114300" simplePos="0" relativeHeight="251652608" behindDoc="0" locked="0" layoutInCell="1" allowOverlap="1">
                <wp:simplePos x="0" y="0"/>
                <wp:positionH relativeFrom="column">
                  <wp:posOffset>-325120</wp:posOffset>
                </wp:positionH>
                <wp:positionV relativeFrom="paragraph">
                  <wp:posOffset>48895</wp:posOffset>
                </wp:positionV>
                <wp:extent cx="2574290" cy="456565"/>
                <wp:effectExtent l="19050" t="19050" r="16510" b="19685"/>
                <wp:wrapNone/>
                <wp:docPr id="458" name="Group 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74290" cy="456565"/>
                          <a:chOff x="984" y="1953"/>
                          <a:chExt cx="4054" cy="719"/>
                        </a:xfrm>
                      </wpg:grpSpPr>
                      <pic:pic xmlns:pic="http://schemas.openxmlformats.org/drawingml/2006/picture">
                        <pic:nvPicPr>
                          <pic:cNvPr id="459" name="Рисунок 7"/>
                          <pic:cNvPicPr>
                            <a:picLocks noChangeAspect="1" noChangeArrowheads="1"/>
                          </pic:cNvPicPr>
                        </pic:nvPicPr>
                        <pic:blipFill>
                          <a:blip r:embed="rId244">
                            <a:extLst>
                              <a:ext uri="{28A0092B-C50C-407E-A947-70E740481C1C}">
                                <a14:useLocalDpi xmlns:a14="http://schemas.microsoft.com/office/drawing/2010/main" val="0"/>
                              </a:ext>
                            </a:extLst>
                          </a:blip>
                          <a:srcRect t="3026" r="90207" b="93750"/>
                          <a:stretch>
                            <a:fillRect/>
                          </a:stretch>
                        </pic:blipFill>
                        <pic:spPr bwMode="auto">
                          <a:xfrm>
                            <a:off x="984" y="2049"/>
                            <a:ext cx="1982" cy="5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460" name="Text Box 470"/>
                        <wps:cNvSpPr txBox="1">
                          <a:spLocks noChangeArrowheads="1"/>
                        </wps:cNvSpPr>
                        <wps:spPr bwMode="auto">
                          <a:xfrm>
                            <a:off x="3508" y="1953"/>
                            <a:ext cx="1530" cy="719"/>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Pr="00AF1491" w:rsidRDefault="00566E85" w:rsidP="00B25D19">
                              <w:pPr>
                                <w:tabs>
                                  <w:tab w:val="left" w:pos="360"/>
                                </w:tabs>
                                <w:rPr>
                                  <w:sz w:val="22"/>
                                  <w:szCs w:val="22"/>
                                </w:rPr>
                              </w:pPr>
                              <w:r w:rsidRPr="00AF1491">
                                <w:rPr>
                                  <w:sz w:val="22"/>
                                  <w:szCs w:val="22"/>
                                </w:rPr>
                                <w:t>Шаг назад или вперед</w:t>
                              </w:r>
                            </w:p>
                          </w:txbxContent>
                        </wps:txbx>
                        <wps:bodyPr rot="0" vert="horz" wrap="square" lIns="91440" tIns="45720" rIns="91440" bIns="45720" anchor="t" anchorCtr="0" upright="1">
                          <a:noAutofit/>
                        </wps:bodyPr>
                      </wps:wsp>
                      <wps:wsp>
                        <wps:cNvPr id="461" name="AutoShape 471"/>
                        <wps:cNvCnPr>
                          <a:cxnSpLocks noChangeShapeType="1"/>
                        </wps:cNvCnPr>
                        <wps:spPr bwMode="auto">
                          <a:xfrm>
                            <a:off x="2981" y="2307"/>
                            <a:ext cx="454" cy="0"/>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468" o:spid="_x0000_s1036" style="position:absolute;left:0;text-align:left;margin-left:-25.6pt;margin-top:3.85pt;width:202.7pt;height:35.95pt;z-index:251652608" coordorigin="984,1953" coordsize="4054,7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">
                <v:shape id="Рисунок 7" o:spid="_x0000_s1037" type="#_x0000_t75" style="position:absolute;left:984;top:2049;width:1982;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4IovGAAAA3AAAAA8AAABkcnMvZG93bnJldi54bWxEj0FrwkAUhO8F/8PyhF6Kbqy11OgqJVAo&#10;FZSqxesz+9wEs29Ddhvjv+8KBY/DzHzDzJedrURLjS8dKxgNExDEudMlGwX73cfgDYQPyBorx6Tg&#10;Sh6Wi97DHFPtLvxN7TYYESHsU1RQhFCnUvq8IIt+6Gri6J1cYzFE2RipG7xEuK3kc5K8Soslx4UC&#10;a8oKys/bX6vgaPgpm36Nf8Ih269bMxmvrhtW6rHfvc9ABOrCPfzf/tQKXiZTuJ2JR0Au/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vgii8YAAADcAAAADwAAAAAAAAAAAAAA&#10;AACfAgAAZHJzL2Rvd25yZXYueG1sUEsFBgAAAAAEAAQA9wAAAJIDAAAAAA==&#10;" stroked="t" strokeweight="1.25pt">
                  <v:imagedata r:id="rId245" o:title="" croptop="1983f" cropbottom=".9375" cropright="59118f"/>
                </v:shape>
                <v:shape id="Text Box 470" o:spid="_x0000_s1038" type="#_x0000_t202" style="position:absolute;left:3508;top:1953;width:1530;height: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yIcEA&#10;AADcAAAADwAAAGRycy9kb3ducmV2LnhtbERPy2rCQBTdF/oPwy24KTpRSpDoKBoQsypoC7q8ZG4e&#10;mrkTMmMS/95ZFLo8nPd6O5pG9NS52rKC+SwCQZxbXXOp4PfnMF2CcB5ZY2OZFDzJwXbz/rbGRNuB&#10;T9SffSlCCLsEFVTet4mULq/IoJvZljhwhe0M+gC7UuoOhxBuGrmIolgarDk0VNhSWlF+Pz+Mgljr&#10;C3/r641OvE/ndVaYz2Oh1ORj3K1AeBr9v/jPnWkFX3GYH86EIyA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bsiHBAAAA3AAAAA8AAAAAAAAAAAAAAAAAmAIAAGRycy9kb3du&#10;cmV2LnhtbFBLBQYAAAAABAAEAPUAAACGAwAAAAA=&#10;" strokecolor="white" strokeweight="2.5pt">
                  <v:shadow color="#868686"/>
                  <v:textbox>
                    <w:txbxContent>
                      <w:p w:rsidR="00566E85" w:rsidRPr="00AF1491" w:rsidRDefault="00566E85" w:rsidP="00B25D19">
                        <w:pPr>
                          <w:tabs>
                            <w:tab w:val="left" w:pos="360"/>
                          </w:tabs>
                          <w:rPr>
                            <w:sz w:val="22"/>
                            <w:szCs w:val="22"/>
                          </w:rPr>
                        </w:pPr>
                        <w:r w:rsidRPr="00AF1491">
                          <w:rPr>
                            <w:sz w:val="22"/>
                            <w:szCs w:val="22"/>
                          </w:rPr>
                          <w:t>Шаг назад или вперед</w:t>
                        </w:r>
                      </w:p>
                    </w:txbxContent>
                  </v:textbox>
                </v:shape>
                <v:shapetype id="_x0000_t32" coordsize="21600,21600" o:spt="32" o:oned="t" path="m,l21600,21600e" filled="f">
                  <v:path arrowok="t" fillok="f" o:connecttype="none"/>
                  <o:lock v:ext="edit" shapetype="t"/>
                </v:shapetype>
                <v:shape id="AutoShape 471" o:spid="_x0000_s1039" type="#_x0000_t32" style="position:absolute;left:2981;top:2307;width:4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XXt8QAAADcAAAADwAAAGRycy9kb3ducmV2LnhtbESPX2vCMBTF3wW/Q7jC3jR1OBnVVEZh&#10;MAcbTvvg46W5a0Kbm9JE7b79Mhj4eDh/fpztbnSduNIQrGcFy0UGgrj22nKjoDq9zp9BhIissfNM&#10;Cn4owK6YTraYa3/jL7oeYyPSCIccFZgY+1zKUBtyGBa+J07etx8cxiSHRuoBb2ncdfIxy9bSoeVE&#10;MNhTaahujxeXuKb6WD1d2vPn6WD3VL6XVbW3Sj3MxpcNiEhjvIf/229awWq9hL8z6QjI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1de3xAAAANwAAAAPAAAAAAAAAAAA&#10;AAAAAKECAABkcnMvZG93bnJldi54bWxQSwUGAAAAAAQABAD5AAAAkgMAAAAA&#10;" strokeweight="1.5pt">
                  <v:stroke endarrow="block"/>
                  <v:shadow color="#868686"/>
                </v:shape>
              </v:group>
            </w:pict>
          </mc:Fallback>
        </mc:AlternateContent>
      </w:r>
      <w:r>
        <w:rPr>
          <w:b/>
          <w:noProof/>
          <w:sz w:val="28"/>
          <w:szCs w:val="28"/>
        </w:rPr>
        <mc:AlternateContent>
          <mc:Choice Requires="wpg">
            <w:drawing>
              <wp:anchor distT="0" distB="0" distL="114300" distR="114300" simplePos="0" relativeHeight="251659776" behindDoc="0" locked="0" layoutInCell="1" allowOverlap="1">
                <wp:simplePos x="0" y="0"/>
                <wp:positionH relativeFrom="column">
                  <wp:posOffset>2924810</wp:posOffset>
                </wp:positionH>
                <wp:positionV relativeFrom="paragraph">
                  <wp:posOffset>78105</wp:posOffset>
                </wp:positionV>
                <wp:extent cx="2735580" cy="471170"/>
                <wp:effectExtent l="19050" t="19050" r="26670" b="24130"/>
                <wp:wrapNone/>
                <wp:docPr id="454" name="Group 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5580" cy="471170"/>
                          <a:chOff x="5173" y="4317"/>
                          <a:chExt cx="4308" cy="742"/>
                        </a:xfrm>
                      </wpg:grpSpPr>
                      <pic:pic xmlns:pic="http://schemas.openxmlformats.org/drawingml/2006/picture">
                        <pic:nvPicPr>
                          <pic:cNvPr id="455" name="Рисунок 16"/>
                          <pic:cNvPicPr>
                            <a:picLocks noChangeAspect="1" noChangeArrowheads="1"/>
                          </pic:cNvPicPr>
                        </pic:nvPicPr>
                        <pic:blipFill>
                          <a:blip r:embed="rId246">
                            <a:extLst>
                              <a:ext uri="{28A0092B-C50C-407E-A947-70E740481C1C}">
                                <a14:useLocalDpi xmlns:a14="http://schemas.microsoft.com/office/drawing/2010/main" val="0"/>
                              </a:ext>
                            </a:extLst>
                          </a:blip>
                          <a:srcRect l="93956" t="3026" b="93529"/>
                          <a:stretch>
                            <a:fillRect/>
                          </a:stretch>
                        </pic:blipFill>
                        <pic:spPr bwMode="auto">
                          <a:xfrm>
                            <a:off x="5173" y="4377"/>
                            <a:ext cx="1132" cy="5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456" name="Text Box 482"/>
                        <wps:cNvSpPr txBox="1">
                          <a:spLocks noChangeArrowheads="1"/>
                        </wps:cNvSpPr>
                        <wps:spPr bwMode="auto">
                          <a:xfrm>
                            <a:off x="7002" y="4317"/>
                            <a:ext cx="2479" cy="742"/>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Default="00566E85" w:rsidP="00B25D19">
                              <w:pPr>
                                <w:tabs>
                                  <w:tab w:val="left" w:pos="360"/>
                                </w:tabs>
                                <w:rPr>
                                  <w:sz w:val="22"/>
                                  <w:szCs w:val="22"/>
                                </w:rPr>
                              </w:pPr>
                              <w:r>
                                <w:rPr>
                                  <w:sz w:val="22"/>
                                  <w:szCs w:val="22"/>
                                </w:rPr>
                                <w:t>Изменение размера</w:t>
                              </w:r>
                            </w:p>
                            <w:p w:rsidR="00566E85" w:rsidRPr="00AF1491" w:rsidRDefault="00566E85" w:rsidP="00B25D19">
                              <w:pPr>
                                <w:tabs>
                                  <w:tab w:val="left" w:pos="360"/>
                                </w:tabs>
                                <w:rPr>
                                  <w:sz w:val="22"/>
                                  <w:szCs w:val="22"/>
                                </w:rPr>
                              </w:pPr>
                              <w:r>
                                <w:rPr>
                                  <w:sz w:val="22"/>
                                  <w:szCs w:val="22"/>
                                </w:rPr>
                                <w:t xml:space="preserve"> шрифта на экране</w:t>
                              </w:r>
                            </w:p>
                          </w:txbxContent>
                        </wps:txbx>
                        <wps:bodyPr rot="0" vert="horz" wrap="square" lIns="91440" tIns="45720" rIns="91440" bIns="45720" anchor="t" anchorCtr="0" upright="1">
                          <a:noAutofit/>
                        </wps:bodyPr>
                      </wps:wsp>
                      <wps:wsp>
                        <wps:cNvPr id="457" name="AutoShape 483"/>
                        <wps:cNvCnPr>
                          <a:cxnSpLocks noChangeShapeType="1"/>
                        </wps:cNvCnPr>
                        <wps:spPr bwMode="auto">
                          <a:xfrm>
                            <a:off x="6318" y="4624"/>
                            <a:ext cx="584" cy="0"/>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480" o:spid="_x0000_s1040" style="position:absolute;left:0;text-align:left;margin-left:230.3pt;margin-top:6.15pt;width:215.4pt;height:37.1pt;z-index:251659776" coordorigin="5173,4317" coordsize="4308,7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">
                <v:shape id="Рисунок 16" o:spid="_x0000_s1041" type="#_x0000_t75" style="position:absolute;left:5173;top:4377;width:1132;height:5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K9dDHAAAA3AAAAA8AAABkcnMvZG93bnJldi54bWxEj81qwzAQhO+FvoPYQm6N3BCX4kQJbSE/&#10;0BJwWkKOi7W2TKyVYymO8/ZVodDjMDPfMPPlYBvRU+drxwqexgkI4sLpmisF31+rxxcQPiBrbByT&#10;ght5WC7u7+aYaXflnPp9qESEsM9QgQmhzaT0hSGLfuxa4uiVrrMYouwqqTu8Rrht5CRJnqXFmuOC&#10;wZbeDRWn/cUq2OWnzUeZfpbnJN2sV/3bwRzzg1Kjh+F1BiLQEP7Df+2tVjBNU/g9E4+AXPw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AK9dDHAAAA3AAAAA8AAAAAAAAAAAAA&#10;AAAAnwIAAGRycy9kb3ducmV2LnhtbFBLBQYAAAAABAAEAPcAAACTAwAAAAA=&#10;" stroked="t" strokeweight="1.25pt">
                  <v:imagedata r:id="rId247" o:title="" croptop="1983f" cropbottom="61295f" cropleft="61575f"/>
                </v:shape>
                <v:shape id="Text Box 482" o:spid="_x0000_s1042" type="#_x0000_t202" style="position:absolute;left:7002;top:4317;width:2479;height:7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JFc8QA&#10;AADcAAAADwAAAGRycy9kb3ducmV2LnhtbESPS4vCQBCE78L+h6EXvIiZKBok6yi7guhJ8AHuscl0&#10;HruZnpAZNf57RxA8FlX1FTVfdqYWV2pdZVnBKIpBEGdWV1woOB3XwxkI55E11pZJwZ0cLBcfvTmm&#10;2t54T9eDL0SAsEtRQel9k0rpspIMusg2xMHLbWvQB9kWUrd4C3BTy3EcJ9JgxWGhxIZWJWX/h4tR&#10;kGh95p3+/aM9/6xG1TY3g02uVP+z+/4C4anz7/CrvdUKJtMEnmfC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SRXPEAAAA3AAAAA8AAAAAAAAAAAAAAAAAmAIAAGRycy9k&#10;b3ducmV2LnhtbFBLBQYAAAAABAAEAPUAAACJAwAAAAA=&#10;" strokecolor="white" strokeweight="2.5pt">
                  <v:shadow color="#868686"/>
                  <v:textbox>
                    <w:txbxContent>
                      <w:p w:rsidR="00566E85" w:rsidRDefault="00566E85" w:rsidP="00B25D19">
                        <w:pPr>
                          <w:tabs>
                            <w:tab w:val="left" w:pos="360"/>
                          </w:tabs>
                          <w:rPr>
                            <w:sz w:val="22"/>
                            <w:szCs w:val="22"/>
                          </w:rPr>
                        </w:pPr>
                        <w:r>
                          <w:rPr>
                            <w:sz w:val="22"/>
                            <w:szCs w:val="22"/>
                          </w:rPr>
                          <w:t>Изменение размера</w:t>
                        </w:r>
                      </w:p>
                      <w:p w:rsidR="00566E85" w:rsidRPr="00AF1491" w:rsidRDefault="00566E85" w:rsidP="00B25D19">
                        <w:pPr>
                          <w:tabs>
                            <w:tab w:val="left" w:pos="360"/>
                          </w:tabs>
                          <w:rPr>
                            <w:sz w:val="22"/>
                            <w:szCs w:val="22"/>
                          </w:rPr>
                        </w:pPr>
                        <w:r>
                          <w:rPr>
                            <w:sz w:val="22"/>
                            <w:szCs w:val="22"/>
                          </w:rPr>
                          <w:t xml:space="preserve"> шрифта на экране</w:t>
                        </w:r>
                      </w:p>
                    </w:txbxContent>
                  </v:textbox>
                </v:shape>
                <v:shape id="AutoShape 483" o:spid="_x0000_s1043" type="#_x0000_t32" style="position:absolute;left:6318;top:4624;width:58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wg5cUAAADcAAAADwAAAGRycy9kb3ducmV2LnhtbESPS2sCMRSF94X+h3AL3dWMolVGo8hA&#10;oRYsPmbh8jK5ToKTm2ESdfrvG6HQ5eE8Ps5i1btG3KgL1rOC4SADQVx5bblWUB4/3mYgQkTW2Hgm&#10;BT8UYLV8flpgrv2d93Q7xFqkEQ45KjAxtrmUoTLkMAx8S5y8s+8cxiS7WuoO72ncNXKUZe/SoeVE&#10;MNhSYai6HK4ucU25HU+ul9P3cWc3VHwVZbmxSr2+9Os5iEh9/A//tT+1gvFkCo8z6Qj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hwg5cUAAADcAAAADwAAAAAAAAAA&#10;AAAAAAChAgAAZHJzL2Rvd25yZXYueG1sUEsFBgAAAAAEAAQA+QAAAJMDAAAAAA==&#10;" strokeweight="1.5pt">
                  <v:stroke endarrow="block"/>
                  <v:shadow color="#868686"/>
                </v:shape>
              </v:group>
            </w:pict>
          </mc:Fallback>
        </mc:AlternateContent>
      </w:r>
    </w:p>
    <w:p w:rsidR="00B25D19" w:rsidRPr="00BF0AE6" w:rsidRDefault="00B25D19" w:rsidP="008F6458">
      <w:pPr>
        <w:tabs>
          <w:tab w:val="left" w:pos="360"/>
        </w:tabs>
        <w:ind w:left="-426"/>
        <w:rPr>
          <w:b/>
          <w:sz w:val="28"/>
          <w:szCs w:val="28"/>
          <w:u w:val="single"/>
        </w:rPr>
      </w:pPr>
    </w:p>
    <w:p w:rsidR="00B25D19" w:rsidRPr="00645075" w:rsidRDefault="00B25D19" w:rsidP="008F6458">
      <w:pPr>
        <w:tabs>
          <w:tab w:val="left" w:pos="360"/>
        </w:tabs>
        <w:ind w:left="-426"/>
        <w:rPr>
          <w:b/>
          <w:sz w:val="28"/>
          <w:szCs w:val="28"/>
          <w:u w:val="single"/>
        </w:rPr>
      </w:pPr>
    </w:p>
    <w:p w:rsidR="00B25D19" w:rsidRDefault="00CE7717" w:rsidP="008F6458">
      <w:pPr>
        <w:tabs>
          <w:tab w:val="left" w:pos="360"/>
        </w:tabs>
        <w:ind w:left="-426"/>
        <w:rPr>
          <w:b/>
          <w:sz w:val="28"/>
          <w:szCs w:val="28"/>
        </w:rPr>
      </w:pPr>
      <w:r>
        <w:rPr>
          <w:b/>
          <w:noProof/>
          <w:sz w:val="28"/>
          <w:szCs w:val="28"/>
        </w:rPr>
        <mc:AlternateContent>
          <mc:Choice Requires="wpg">
            <w:drawing>
              <wp:anchor distT="0" distB="0" distL="114300" distR="114300" simplePos="0" relativeHeight="251662848" behindDoc="0" locked="0" layoutInCell="1" allowOverlap="1">
                <wp:simplePos x="0" y="0"/>
                <wp:positionH relativeFrom="column">
                  <wp:posOffset>-325120</wp:posOffset>
                </wp:positionH>
                <wp:positionV relativeFrom="paragraph">
                  <wp:posOffset>27940</wp:posOffset>
                </wp:positionV>
                <wp:extent cx="6978015" cy="1799590"/>
                <wp:effectExtent l="19050" t="19050" r="13335" b="10160"/>
                <wp:wrapNone/>
                <wp:docPr id="25" name="Group 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8015" cy="1799590"/>
                          <a:chOff x="537" y="5165"/>
                          <a:chExt cx="10989" cy="2834"/>
                        </a:xfrm>
                      </wpg:grpSpPr>
                      <wps:wsp>
                        <wps:cNvPr id="26" name="Text Box 489"/>
                        <wps:cNvSpPr txBox="1">
                          <a:spLocks noChangeArrowheads="1"/>
                        </wps:cNvSpPr>
                        <wps:spPr bwMode="auto">
                          <a:xfrm>
                            <a:off x="6755" y="7026"/>
                            <a:ext cx="2479" cy="973"/>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Default="00566E85" w:rsidP="00B25D19">
                              <w:pPr>
                                <w:tabs>
                                  <w:tab w:val="left" w:pos="360"/>
                                </w:tabs>
                                <w:rPr>
                                  <w:sz w:val="22"/>
                                  <w:szCs w:val="22"/>
                                </w:rPr>
                              </w:pPr>
                              <w:r>
                                <w:rPr>
                                  <w:sz w:val="22"/>
                                  <w:szCs w:val="22"/>
                                </w:rPr>
                                <w:t xml:space="preserve">Перемещение </w:t>
                              </w:r>
                            </w:p>
                            <w:p w:rsidR="00566E85" w:rsidRPr="00AF1491" w:rsidRDefault="00566E85" w:rsidP="00B25D19">
                              <w:pPr>
                                <w:tabs>
                                  <w:tab w:val="left" w:pos="360"/>
                                </w:tabs>
                                <w:rPr>
                                  <w:sz w:val="22"/>
                                  <w:szCs w:val="22"/>
                                </w:rPr>
                              </w:pPr>
                              <w:r>
                                <w:rPr>
                                  <w:sz w:val="22"/>
                                  <w:szCs w:val="22"/>
                                </w:rPr>
                                <w:t>по списку документов</w:t>
                              </w:r>
                            </w:p>
                          </w:txbxContent>
                        </wps:txbx>
                        <wps:bodyPr rot="0" vert="horz" wrap="square" lIns="91440" tIns="45720" rIns="91440" bIns="45720" anchor="t" anchorCtr="0" upright="1">
                          <a:noAutofit/>
                        </wps:bodyPr>
                      </wps:wsp>
                      <wps:wsp>
                        <wps:cNvPr id="27" name="AutoShape 490"/>
                        <wps:cNvCnPr>
                          <a:cxnSpLocks noChangeShapeType="1"/>
                        </wps:cNvCnPr>
                        <wps:spPr bwMode="auto">
                          <a:xfrm flipH="1">
                            <a:off x="9234" y="7425"/>
                            <a:ext cx="1985" cy="1"/>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28" name="Text Box 491"/>
                        <wps:cNvSpPr txBox="1">
                          <a:spLocks noChangeArrowheads="1"/>
                        </wps:cNvSpPr>
                        <wps:spPr bwMode="auto">
                          <a:xfrm>
                            <a:off x="1309" y="5796"/>
                            <a:ext cx="2534" cy="504"/>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Pr="00AF1491" w:rsidRDefault="00566E85" w:rsidP="00B25D19">
                              <w:pPr>
                                <w:tabs>
                                  <w:tab w:val="left" w:pos="360"/>
                                </w:tabs>
                                <w:rPr>
                                  <w:sz w:val="22"/>
                                  <w:szCs w:val="22"/>
                                </w:rPr>
                              </w:pPr>
                              <w:r w:rsidRPr="00AF1491">
                                <w:rPr>
                                  <w:sz w:val="22"/>
                                  <w:szCs w:val="22"/>
                                </w:rPr>
                                <w:t>Поиск фразы в тексте</w:t>
                              </w:r>
                            </w:p>
                          </w:txbxContent>
                        </wps:txbx>
                        <wps:bodyPr rot="0" vert="horz" wrap="square" lIns="91440" tIns="45720" rIns="91440" bIns="45720" anchor="t" anchorCtr="0" upright="1">
                          <a:noAutofit/>
                        </wps:bodyPr>
                      </wps:wsp>
                      <wps:wsp>
                        <wps:cNvPr id="29" name="AutoShape 492"/>
                        <wps:cNvCnPr>
                          <a:cxnSpLocks noChangeShapeType="1"/>
                        </wps:cNvCnPr>
                        <wps:spPr bwMode="auto">
                          <a:xfrm>
                            <a:off x="975" y="5716"/>
                            <a:ext cx="0" cy="33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30" name="AutoShape 493"/>
                        <wps:cNvCnPr>
                          <a:cxnSpLocks noChangeShapeType="1"/>
                        </wps:cNvCnPr>
                        <wps:spPr bwMode="auto">
                          <a:xfrm>
                            <a:off x="975" y="6031"/>
                            <a:ext cx="360" cy="0"/>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31" name="Text Box 494"/>
                        <wps:cNvSpPr txBox="1">
                          <a:spLocks noChangeArrowheads="1"/>
                        </wps:cNvSpPr>
                        <wps:spPr bwMode="auto">
                          <a:xfrm>
                            <a:off x="8636" y="6091"/>
                            <a:ext cx="2890" cy="752"/>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Pr="00FD3D9F" w:rsidRDefault="00566E85" w:rsidP="00B25D19">
                              <w:pPr>
                                <w:tabs>
                                  <w:tab w:val="left" w:pos="360"/>
                                </w:tabs>
                              </w:pPr>
                              <w:r w:rsidRPr="00FD3D9F">
                                <w:t>Печать – фрагмента текста</w:t>
                              </w:r>
                            </w:p>
                            <w:p w:rsidR="00566E85" w:rsidRPr="00FD3D9F" w:rsidRDefault="00566E85" w:rsidP="00B25D19">
                              <w:pPr>
                                <w:tabs>
                                  <w:tab w:val="left" w:pos="360"/>
                                </w:tabs>
                              </w:pPr>
                              <w:r>
                                <w:tab/>
                                <w:t xml:space="preserve">     </w:t>
                              </w:r>
                              <w:r w:rsidRPr="00FD3D9F">
                                <w:t xml:space="preserve"> – документа</w:t>
                              </w:r>
                            </w:p>
                          </w:txbxContent>
                        </wps:txbx>
                        <wps:bodyPr rot="0" vert="horz" wrap="square" lIns="91440" tIns="45720" rIns="91440" bIns="45720" anchor="t" anchorCtr="0" upright="1">
                          <a:noAutofit/>
                        </wps:bodyPr>
                      </wps:wsp>
                      <wps:wsp>
                        <wps:cNvPr id="448" name="Text Box 495"/>
                        <wps:cNvSpPr txBox="1">
                          <a:spLocks noChangeArrowheads="1"/>
                        </wps:cNvSpPr>
                        <wps:spPr bwMode="auto">
                          <a:xfrm>
                            <a:off x="5023" y="5850"/>
                            <a:ext cx="2447" cy="933"/>
                          </a:xfrm>
                          <a:prstGeom prst="rect">
                            <a:avLst/>
                          </a:prstGeom>
                          <a:solidFill>
                            <a:srgbClr val="FFFFFF"/>
                          </a:solidFill>
                          <a:ln w="31750"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66E85" w:rsidRPr="00BF0AE6" w:rsidRDefault="00566E85" w:rsidP="00B25D19">
                              <w:pPr>
                                <w:tabs>
                                  <w:tab w:val="left" w:pos="360"/>
                                </w:tabs>
                                <w:rPr>
                                  <w:sz w:val="22"/>
                                  <w:szCs w:val="22"/>
                                </w:rPr>
                              </w:pPr>
                              <w:r>
                                <w:rPr>
                                  <w:sz w:val="22"/>
                                  <w:szCs w:val="22"/>
                                </w:rPr>
                                <w:t xml:space="preserve">Перенос в </w:t>
                              </w:r>
                              <w:r>
                                <w:rPr>
                                  <w:sz w:val="22"/>
                                  <w:szCs w:val="22"/>
                                  <w:lang w:val="en-US"/>
                                </w:rPr>
                                <w:t>Word</w:t>
                              </w:r>
                              <w:r>
                                <w:rPr>
                                  <w:sz w:val="22"/>
                                  <w:szCs w:val="22"/>
                                </w:rPr>
                                <w:t xml:space="preserve"> </w:t>
                              </w:r>
                            </w:p>
                            <w:p w:rsidR="00566E85" w:rsidRDefault="00566E85" w:rsidP="00B25D19">
                              <w:pPr>
                                <w:tabs>
                                  <w:tab w:val="left" w:pos="360"/>
                                </w:tabs>
                                <w:rPr>
                                  <w:sz w:val="22"/>
                                  <w:szCs w:val="22"/>
                                </w:rPr>
                              </w:pPr>
                              <w:r>
                                <w:rPr>
                                  <w:sz w:val="22"/>
                                  <w:szCs w:val="22"/>
                                </w:rPr>
                                <w:t>– фрагмент текста</w:t>
                              </w:r>
                            </w:p>
                            <w:p w:rsidR="00566E85" w:rsidRPr="00AF1491" w:rsidRDefault="00566E85" w:rsidP="00B25D19">
                              <w:pPr>
                                <w:tabs>
                                  <w:tab w:val="left" w:pos="360"/>
                                </w:tabs>
                                <w:rPr>
                                  <w:sz w:val="22"/>
                                  <w:szCs w:val="22"/>
                                </w:rPr>
                              </w:pPr>
                              <w:r>
                                <w:rPr>
                                  <w:sz w:val="22"/>
                                  <w:szCs w:val="22"/>
                                </w:rPr>
                                <w:t>– документ</w:t>
                              </w:r>
                            </w:p>
                          </w:txbxContent>
                        </wps:txbx>
                        <wps:bodyPr rot="0" vert="horz" wrap="square" lIns="91440" tIns="45720" rIns="91440" bIns="45720" anchor="t" anchorCtr="0" upright="1">
                          <a:noAutofit/>
                        </wps:bodyPr>
                      </wps:wsp>
                      <wps:wsp>
                        <wps:cNvPr id="449" name="AutoShape 496"/>
                        <wps:cNvCnPr>
                          <a:cxnSpLocks noChangeShapeType="1"/>
                        </wps:cNvCnPr>
                        <wps:spPr bwMode="auto">
                          <a:xfrm>
                            <a:off x="8973" y="5722"/>
                            <a:ext cx="0" cy="33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450" name="AutoShape 497"/>
                        <wps:cNvCnPr>
                          <a:cxnSpLocks noChangeShapeType="1"/>
                        </wps:cNvCnPr>
                        <wps:spPr bwMode="auto">
                          <a:xfrm>
                            <a:off x="9717" y="5716"/>
                            <a:ext cx="0" cy="407"/>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pic:pic xmlns:pic="http://schemas.openxmlformats.org/drawingml/2006/picture">
                        <pic:nvPicPr>
                          <pic:cNvPr id="451" name="Picture 498"/>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537" y="5165"/>
                            <a:ext cx="10769" cy="551"/>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pic:spPr>
                      </pic:pic>
                      <wps:wsp>
                        <wps:cNvPr id="452" name="AutoShape 499"/>
                        <wps:cNvCnPr>
                          <a:cxnSpLocks noChangeShapeType="1"/>
                        </wps:cNvCnPr>
                        <wps:spPr bwMode="auto">
                          <a:xfrm flipH="1">
                            <a:off x="7197" y="6052"/>
                            <a:ext cx="1776" cy="0"/>
                          </a:xfrm>
                          <a:prstGeom prst="straightConnector1">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453" name="AutoShape 500"/>
                        <wps:cNvCnPr>
                          <a:cxnSpLocks noChangeShapeType="1"/>
                        </wps:cNvCnPr>
                        <wps:spPr bwMode="auto">
                          <a:xfrm>
                            <a:off x="11219" y="5722"/>
                            <a:ext cx="1" cy="1704"/>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488" o:spid="_x0000_s1044" style="position:absolute;left:0;text-align:left;margin-left:-25.6pt;margin-top:2.2pt;width:549.45pt;height:141.7pt;z-index:251662848" coordorigin="537,5165" coordsize="10989,28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">
                <v:shape id="Text Box 489" o:spid="_x0000_s1045" type="#_x0000_t202" style="position:absolute;left:6755;top:7026;width:2479;height:9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VmlcEA&#10;AADbAAAADwAAAGRycy9kb3ducmV2LnhtbESPzarCMBSE94LvEI7gRjTVRbnURlFBdCXoFXR5aE5/&#10;tDkpTdT69ka4cJfDzHzDpMvO1OJJrassK5hOIhDEmdUVFwrOv9vxDwjnkTXWlknBmxwsF/1eiom2&#10;Lz7S8+QLESDsElRQet8kUrqsJINuYhvi4OW2NeiDbAupW3wFuKnlLIpiabDisFBiQ5uSsvvpYRTE&#10;Wl/4oK83OvJ6M632uRntcqWGg241B+Gp8//hv/ZeK5jF8P0SfoBc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FZpXBAAAA2wAAAA8AAAAAAAAAAAAAAAAAmAIAAGRycy9kb3du&#10;cmV2LnhtbFBLBQYAAAAABAAEAPUAAACGAwAAAAA=&#10;" strokecolor="white" strokeweight="2.5pt">
                  <v:shadow color="#868686"/>
                  <v:textbox>
                    <w:txbxContent>
                      <w:p w:rsidR="00566E85" w:rsidRDefault="00566E85" w:rsidP="00B25D19">
                        <w:pPr>
                          <w:tabs>
                            <w:tab w:val="left" w:pos="360"/>
                          </w:tabs>
                          <w:rPr>
                            <w:sz w:val="22"/>
                            <w:szCs w:val="22"/>
                          </w:rPr>
                        </w:pPr>
                        <w:r>
                          <w:rPr>
                            <w:sz w:val="22"/>
                            <w:szCs w:val="22"/>
                          </w:rPr>
                          <w:t xml:space="preserve">Перемещение </w:t>
                        </w:r>
                      </w:p>
                      <w:p w:rsidR="00566E85" w:rsidRPr="00AF1491" w:rsidRDefault="00566E85" w:rsidP="00B25D19">
                        <w:pPr>
                          <w:tabs>
                            <w:tab w:val="left" w:pos="360"/>
                          </w:tabs>
                          <w:rPr>
                            <w:sz w:val="22"/>
                            <w:szCs w:val="22"/>
                          </w:rPr>
                        </w:pPr>
                        <w:r>
                          <w:rPr>
                            <w:sz w:val="22"/>
                            <w:szCs w:val="22"/>
                          </w:rPr>
                          <w:t>по списку документов</w:t>
                        </w:r>
                      </w:p>
                    </w:txbxContent>
                  </v:textbox>
                </v:shape>
                <v:shape id="AutoShape 490" o:spid="_x0000_s1046" type="#_x0000_t32" style="position:absolute;left:9234;top:7425;width:1985;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2gDU8UAAADbAAAADwAAAGRycy9kb3ducmV2LnhtbESP3WrCQBSE7wt9h+UUelN0o2CNMatI&#10;obZ3WvUBDtmTH82eTbPbJPr0XaHQy2FmvmHS9WBq0VHrKssKJuMIBHFmdcWFgtPxfRSDcB5ZY22Z&#10;FFzJwXr1+JBiom3PX9QdfCEChF2CCkrvm0RKl5Vk0I1tQxy83LYGfZBtIXWLfYCbWk6j6FUarDgs&#10;lNjQW0nZ5fBjFOxfdpfbojvr7be+9vPcx9vZR6zU89OwWYLwNPj/8F/7UyuYzuH+JfwAuf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2gDU8UAAADbAAAADwAAAAAAAAAA&#10;AAAAAAChAgAAZHJzL2Rvd25yZXYueG1sUEsFBgAAAAAEAAQA+QAAAJMDAAAAAA==&#10;" strokeweight="1.5pt">
                  <v:stroke endarrow="block"/>
                  <v:shadow color="#868686"/>
                </v:shape>
                <v:shape id="Text Box 491" o:spid="_x0000_s1047" type="#_x0000_t202" style="position:absolute;left:1309;top:5796;width:2534;height: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XfLwA&#10;AADbAAAADwAAAGRycy9kb3ducmV2LnhtbERPyQrCMBC9C/5DGMGLaKoHkdooKoieBBfQ49BMF20m&#10;pYla/94cBI+PtyfL1lTiRY0rLSsYjyIQxKnVJecKLuftcAbCeWSNlWVS8CEHy0W3k2Cs7ZuP9Dr5&#10;XIQQdjEqKLyvYyldWpBBN7I1ceAy2xj0ATa51A2+Q7ip5CSKptJgyaGhwJo2BaWP09MomGp95YO+&#10;3enI68243GdmsMuU6vfa1RyEp9b/xT/3XiuYhLHhS/gBcvE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hlld8vAAAANsAAAAPAAAAAAAAAAAAAAAAAJgCAABkcnMvZG93bnJldi54&#10;bWxQSwUGAAAAAAQABAD1AAAAgQMAAAAA&#10;" strokecolor="white" strokeweight="2.5pt">
                  <v:shadow color="#868686"/>
                  <v:textbox>
                    <w:txbxContent>
                      <w:p w:rsidR="00566E85" w:rsidRPr="00AF1491" w:rsidRDefault="00566E85" w:rsidP="00B25D19">
                        <w:pPr>
                          <w:tabs>
                            <w:tab w:val="left" w:pos="360"/>
                          </w:tabs>
                          <w:rPr>
                            <w:sz w:val="22"/>
                            <w:szCs w:val="22"/>
                          </w:rPr>
                        </w:pPr>
                        <w:r w:rsidRPr="00AF1491">
                          <w:rPr>
                            <w:sz w:val="22"/>
                            <w:szCs w:val="22"/>
                          </w:rPr>
                          <w:t>Поиск фразы в тексте</w:t>
                        </w:r>
                      </w:p>
                    </w:txbxContent>
                  </v:textbox>
                </v:shape>
                <v:shape id="AutoShape 492" o:spid="_x0000_s1048" type="#_x0000_t32" style="position:absolute;left:975;top:5716;width:0;height:3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yKTsQAAADbAAAADwAAAGRycy9kb3ducmV2LnhtbESPQWvCQBSE74X+h+UVems2FVpqmlVK&#10;qeLFg4mRHh/Z5yaYfRuyq8b+elcoeBxm5hsmn4+2EycafOtYwWuSgiCunW7ZKNiWi5cPED4ga+wc&#10;k4ILeZjPHh9yzLQ784ZORTAiQthnqKAJoc+k9HVDFn3ieuLo7d1gMUQ5GKkHPEe47eQkTd+lxZbj&#10;QoM9fTdUH4qjVTD+bMLib129/cqySnG9M35JRqnnp/HrE0SgMdzD/+2VVjCZwu1L/AF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7IpOxAAAANsAAAAPAAAAAAAAAAAA&#10;AAAAAKECAABkcnMvZG93bnJldi54bWxQSwUGAAAAAAQABAD5AAAAkgMAAAAA&#10;" strokeweight="1.5pt">
                  <v:shadow color="#868686"/>
                </v:shape>
                <v:shape id="AutoShape 493" o:spid="_x0000_s1049" type="#_x0000_t32" style="position:absolute;left:975;top:6031;width:3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UlCsEAAADbAAAADwAAAGRycy9kb3ducmV2LnhtbERPyWrDMBC9F/IPYgq9NXK3UJwoIRgK&#10;TaEliw89DtbEErFGxlIS9+87h0KPj7cvVmPo1IWG5CMbeJgWoIibaD23BurD2/0rqJSRLXaRycAP&#10;JVgtJzcLLG288o4u+9wqCeFUogGXc19qnRpHAdM09sTCHeMQMAscWm0HvEp46PRjUcx0QM/S4LCn&#10;ylFz2p+D9Lr68/nlfPr+Omz9hqqPqq433pi723E9B5VpzP/iP/e7NfAk6+WL/AC9/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hSUKwQAAANsAAAAPAAAAAAAAAAAAAAAA&#10;AKECAABkcnMvZG93bnJldi54bWxQSwUGAAAAAAQABAD5AAAAjwMAAAAA&#10;" strokeweight="1.5pt">
                  <v:stroke endarrow="block"/>
                  <v:shadow color="#868686"/>
                </v:shape>
                <v:shape id="Text Box 494" o:spid="_x0000_s1050" type="#_x0000_t202" style="position:absolute;left:8636;top:6091;width:2890;height: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VoPMEA&#10;AADbAAAADwAAAGRycy9kb3ducmV2LnhtbESPS6vCMBSE9xf8D+EIbi6aVkGkGkWFi64EH6DLQ3P6&#10;0OakNLla/70RBJfDzHzDzBatqcSdGldaVhAPIhDEqdUl5wpOx7/+BITzyBory6TgSQ4W887PDBNt&#10;H7yn+8HnIkDYJaig8L5OpHRpQQbdwNbEwctsY9AH2eRSN/gIcFPJYRSNpcGSw0KBNa0LSm+Hf6Ng&#10;rPWZd/pypT2v1nG5zczvJlOq122XUxCeWv8Nf9pbrWAUw/tL+AF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1aDzBAAAA2wAAAA8AAAAAAAAAAAAAAAAAmAIAAGRycy9kb3du&#10;cmV2LnhtbFBLBQYAAAAABAAEAPUAAACGAwAAAAA=&#10;" strokecolor="white" strokeweight="2.5pt">
                  <v:shadow color="#868686"/>
                  <v:textbox>
                    <w:txbxContent>
                      <w:p w:rsidR="00566E85" w:rsidRPr="00FD3D9F" w:rsidRDefault="00566E85" w:rsidP="00B25D19">
                        <w:pPr>
                          <w:tabs>
                            <w:tab w:val="left" w:pos="360"/>
                          </w:tabs>
                        </w:pPr>
                        <w:r w:rsidRPr="00FD3D9F">
                          <w:t>Печать – фрагмента текста</w:t>
                        </w:r>
                      </w:p>
                      <w:p w:rsidR="00566E85" w:rsidRPr="00FD3D9F" w:rsidRDefault="00566E85" w:rsidP="00B25D19">
                        <w:pPr>
                          <w:tabs>
                            <w:tab w:val="left" w:pos="360"/>
                          </w:tabs>
                        </w:pPr>
                        <w:r>
                          <w:tab/>
                          <w:t xml:space="preserve">     </w:t>
                        </w:r>
                        <w:r w:rsidRPr="00FD3D9F">
                          <w:t xml:space="preserve"> – документа</w:t>
                        </w:r>
                      </w:p>
                    </w:txbxContent>
                  </v:textbox>
                </v:shape>
                <v:shape id="Text Box 495" o:spid="_x0000_s1051" type="#_x0000_t202" style="position:absolute;left:5023;top:5850;width:2447;height:9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jiR70A&#10;AADcAAAADwAAAGRycy9kb3ducmV2LnhtbERPWwsBQRR+V/7DdJQXMUuSliGUeFIuxeNp5+yFnTPb&#10;zmD9e/OgPH599/myMaV4Ue0KywqGgwgEcWJ1wZmCy3nbn4JwHlljaZkUfMjBctFuzTHW9s1Hep18&#10;JkIIuxgV5N5XsZQuycmgG9iKOHCprQ36AOtM6hrfIdyUchRFE2mw4NCQY0WbnJLH6WkUTLS+8kHf&#10;7nTk9WZY7FPT26VKdTvNagbCU+P/4p97rxWMx2FtOBOOgFx8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NjiR70AAADcAAAADwAAAAAAAAAAAAAAAACYAgAAZHJzL2Rvd25yZXYu&#10;eG1sUEsFBgAAAAAEAAQA9QAAAIIDAAAAAA==&#10;" strokecolor="white" strokeweight="2.5pt">
                  <v:shadow color="#868686"/>
                  <v:textbox>
                    <w:txbxContent>
                      <w:p w:rsidR="00566E85" w:rsidRPr="00BF0AE6" w:rsidRDefault="00566E85" w:rsidP="00B25D19">
                        <w:pPr>
                          <w:tabs>
                            <w:tab w:val="left" w:pos="360"/>
                          </w:tabs>
                          <w:rPr>
                            <w:sz w:val="22"/>
                            <w:szCs w:val="22"/>
                          </w:rPr>
                        </w:pPr>
                        <w:r>
                          <w:rPr>
                            <w:sz w:val="22"/>
                            <w:szCs w:val="22"/>
                          </w:rPr>
                          <w:t xml:space="preserve">Перенос в </w:t>
                        </w:r>
                        <w:r>
                          <w:rPr>
                            <w:sz w:val="22"/>
                            <w:szCs w:val="22"/>
                            <w:lang w:val="en-US"/>
                          </w:rPr>
                          <w:t>Word</w:t>
                        </w:r>
                        <w:r>
                          <w:rPr>
                            <w:sz w:val="22"/>
                            <w:szCs w:val="22"/>
                          </w:rPr>
                          <w:t xml:space="preserve"> </w:t>
                        </w:r>
                      </w:p>
                      <w:p w:rsidR="00566E85" w:rsidRDefault="00566E85" w:rsidP="00B25D19">
                        <w:pPr>
                          <w:tabs>
                            <w:tab w:val="left" w:pos="360"/>
                          </w:tabs>
                          <w:rPr>
                            <w:sz w:val="22"/>
                            <w:szCs w:val="22"/>
                          </w:rPr>
                        </w:pPr>
                        <w:r>
                          <w:rPr>
                            <w:sz w:val="22"/>
                            <w:szCs w:val="22"/>
                          </w:rPr>
                          <w:t>– фрагмент текста</w:t>
                        </w:r>
                      </w:p>
                      <w:p w:rsidR="00566E85" w:rsidRPr="00AF1491" w:rsidRDefault="00566E85" w:rsidP="00B25D19">
                        <w:pPr>
                          <w:tabs>
                            <w:tab w:val="left" w:pos="360"/>
                          </w:tabs>
                          <w:rPr>
                            <w:sz w:val="22"/>
                            <w:szCs w:val="22"/>
                          </w:rPr>
                        </w:pPr>
                        <w:r>
                          <w:rPr>
                            <w:sz w:val="22"/>
                            <w:szCs w:val="22"/>
                          </w:rPr>
                          <w:t>– документ</w:t>
                        </w:r>
                      </w:p>
                    </w:txbxContent>
                  </v:textbox>
                </v:shape>
                <v:shape id="AutoShape 496" o:spid="_x0000_s1052" type="#_x0000_t32" style="position:absolute;left:8973;top:5722;width:0;height:3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OFvcQAAADcAAAADwAAAGRycy9kb3ducmV2LnhtbESPT4vCMBTE74LfITzBm6aKits1isgq&#10;e/Hgv2WPj+aZFpuX0mS166c3guBxmJnfMLNFY0txpdoXjhUM+gkI4szpgo2C42Hdm4LwAVlj6ZgU&#10;/JOHxbzdmmGq3Y13dN0HIyKEfYoK8hCqVEqf5WTR911FHL2zqy2GKGsjdY23CLelHCbJRFosOC7k&#10;WNEqp+yy/7MKmq9dWN+3p/GvPJwS3P4YvyGjVLfTLD9BBGrCO/xqf2sFo9EHPM/EI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E4W9xAAAANwAAAAPAAAAAAAAAAAA&#10;AAAAAKECAABkcnMvZG93bnJldi54bWxQSwUGAAAAAAQABAD5AAAAkgMAAAAA&#10;" strokeweight="1.5pt">
                  <v:shadow color="#868686"/>
                </v:shape>
                <v:shape id="AutoShape 497" o:spid="_x0000_s1053" type="#_x0000_t32" style="position:absolute;left:9717;top:5716;width:0;height:4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W4kcIAAADcAAAADwAAAGRycy9kb3ducmV2LnhtbERPTWsCMRC9F/ofwgi91axFS9kaRRYK&#10;tdDS6h56HDbjJriZLJuo6793DoUeH+97uR5Dp840JB/ZwGxagCJuovXcGqj3b48voFJGtthFJgNX&#10;SrBe3d8tsbTxwj903uVWSQinEg24nPtS69Q4CpimsScW7hCHgFng0Go74EXCQ6efiuJZB/QsDQ57&#10;qhw1x90pSK+rP+eL0/H3a//tt1R9VHW99cY8TMbNK6hMY/4X/7nfrYH5QubLGTkCe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fW4kcIAAADcAAAADwAAAAAAAAAAAAAA&#10;AAChAgAAZHJzL2Rvd25yZXYueG1sUEsFBgAAAAAEAAQA+QAAAJADAAAAAA==&#10;" strokeweight="1.5pt">
                  <v:stroke endarrow="block"/>
                  <v:shadow color="#868686"/>
                </v:shape>
                <v:shape id="Picture 498" o:spid="_x0000_s1054" type="#_x0000_t75" style="position:absolute;left:537;top:5165;width:10769;height: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qWPEAAAA3AAAAA8AAABkcnMvZG93bnJldi54bWxEj0FrwkAUhO8F/8PyBG91Y2hLjK5ShELx&#10;ZhrF4yP7zAazb9Ps1sR/7xYKPQ4z8w2z3o62FTfqfeNYwWKegCCunG64VlB+fTxnIHxA1tg6JgV3&#10;8rDdTJ7WmGs38IFuRahFhLDPUYEJocul9JUhi37uOuLoXVxvMUTZ11L3OES4bWWaJG/SYsNxwWBH&#10;O0PVtfixCi7l7js9nKjo9uflMR1OWVmbTKnZdHxfgQg0hv/wX/tTK3h5XcDvmXgE5OY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qWPEAAAA3AAAAA8AAAAAAAAAAAAAAAAA&#10;nwIAAGRycy9kb3ducmV2LnhtbFBLBQYAAAAABAAEAPcAAACQAwAAAAA=&#10;" stroked="t" strokeweight="1.5pt">
                  <v:imagedata r:id="rId249" o:title=""/>
                </v:shape>
                <v:shape id="AutoShape 499" o:spid="_x0000_s1055" type="#_x0000_t32" style="position:absolute;left:7197;top:6052;width:177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mlpMcAAADcAAAADwAAAGRycy9kb3ducmV2LnhtbESPW2vCQBSE3wv+h+UUfCm6UbykqasU&#10;wctb6+UHHLLHJDV7Ns2uSeyv7wqFPg4z8w2zWHWmFA3VrrCsYDSMQBCnVhecKTifNoMYhPPIGkvL&#10;pOBODlbL3tMCE21bPlBz9JkIEHYJKsi9rxIpXZqTQTe0FXHwLrY26IOsM6lrbAPclHIcRTNpsOCw&#10;kGNF65zS6/FmFHy+fFx/Xpsvvf3W93Z+8fF2uouV6j93728gPHX+P/zX3msFk+kYHmfC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GaWkxwAAANwAAAAPAAAAAAAA&#10;AAAAAAAAAKECAABkcnMvZG93bnJldi54bWxQSwUGAAAAAAQABAD5AAAAlQMAAAAA&#10;" strokeweight="1.5pt">
                  <v:stroke endarrow="block"/>
                  <v:shadow color="#868686"/>
                </v:shape>
                <v:shape id="AutoShape 500" o:spid="_x0000_s1056" type="#_x0000_t32" style="position:absolute;left:11219;top:5722;width:1;height:17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kisUAAADcAAAADwAAAGRycy9kb3ducmV2LnhtbESPQWvCQBSE7wX/w/IK3uqmtRaJriLF&#10;lF5yUKt4fGRfN6HZtyG7Jqm/3i0UPA4z8w2zXA+2Fh21vnKs4HmSgCAunK7YKPg6ZE9zED4ga6wd&#10;k4Jf8rBejR6WmGrX8466fTAiQtinqKAMoUml9EVJFv3ENcTR+3atxRBla6RusY9wW8uXJHmTFiuO&#10;CyU29F5S8bO/WAXDdheya36cneXhmGB+Mv6DjFLjx2GzABFoCPfwf/tTK3idTeHvTDwCc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iIkisUAAADcAAAADwAAAAAAAAAA&#10;AAAAAAChAgAAZHJzL2Rvd25yZXYueG1sUEsFBgAAAAAEAAQA+QAAAJMDAAAAAA==&#10;" strokeweight="1.5pt">
                  <v:shadow color="#868686"/>
                </v:shape>
              </v:group>
            </w:pict>
          </mc:Fallback>
        </mc:AlternateContent>
      </w:r>
    </w:p>
    <w:p w:rsidR="00B25D19" w:rsidRDefault="00B25D19" w:rsidP="008F6458">
      <w:pPr>
        <w:tabs>
          <w:tab w:val="left" w:pos="360"/>
        </w:tabs>
        <w:ind w:left="-426"/>
        <w:rPr>
          <w:b/>
          <w:sz w:val="28"/>
          <w:szCs w:val="28"/>
        </w:rPr>
      </w:pPr>
    </w:p>
    <w:p w:rsidR="00B25D19" w:rsidRDefault="00B25D19" w:rsidP="008F6458">
      <w:pPr>
        <w:tabs>
          <w:tab w:val="left" w:pos="360"/>
        </w:tabs>
        <w:ind w:left="-426"/>
        <w:rPr>
          <w:b/>
          <w:sz w:val="28"/>
          <w:szCs w:val="28"/>
        </w:rPr>
      </w:pPr>
    </w:p>
    <w:p w:rsidR="00B25D19" w:rsidRDefault="00B25D19" w:rsidP="008F6458">
      <w:pPr>
        <w:tabs>
          <w:tab w:val="left" w:pos="360"/>
        </w:tabs>
        <w:ind w:left="-426"/>
        <w:rPr>
          <w:b/>
          <w:sz w:val="28"/>
          <w:szCs w:val="28"/>
        </w:rPr>
      </w:pPr>
    </w:p>
    <w:p w:rsidR="00B25D19" w:rsidRDefault="00CE7717" w:rsidP="008F6458">
      <w:pPr>
        <w:tabs>
          <w:tab w:val="left" w:pos="360"/>
        </w:tabs>
        <w:ind w:left="-426"/>
        <w:rPr>
          <w:b/>
          <w:sz w:val="28"/>
          <w:szCs w:val="28"/>
        </w:rPr>
      </w:pPr>
      <w:r>
        <w:rPr>
          <w:b/>
          <w:noProof/>
          <w:sz w:val="24"/>
          <w:szCs w:val="24"/>
        </w:rPr>
        <mc:AlternateContent>
          <mc:Choice Requires="wpg">
            <w:drawing>
              <wp:anchor distT="0" distB="0" distL="114300" distR="114300" simplePos="0" relativeHeight="251661824" behindDoc="0" locked="0" layoutInCell="1" allowOverlap="1">
                <wp:simplePos x="0" y="0"/>
                <wp:positionH relativeFrom="column">
                  <wp:posOffset>-353695</wp:posOffset>
                </wp:positionH>
                <wp:positionV relativeFrom="paragraph">
                  <wp:posOffset>71755</wp:posOffset>
                </wp:positionV>
                <wp:extent cx="2838450" cy="1820545"/>
                <wp:effectExtent l="19050" t="19050" r="19050" b="27305"/>
                <wp:wrapNone/>
                <wp:docPr id="22"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8450" cy="1820545"/>
                          <a:chOff x="479" y="6682"/>
                          <a:chExt cx="4470" cy="2867"/>
                        </a:xfrm>
                      </wpg:grpSpPr>
                      <pic:pic xmlns:pic="http://schemas.openxmlformats.org/drawingml/2006/picture">
                        <pic:nvPicPr>
                          <pic:cNvPr id="23" name="Picture 486"/>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479" y="6682"/>
                            <a:ext cx="4470" cy="2867"/>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pic:spPr>
                      </pic:pic>
                      <wps:wsp>
                        <wps:cNvPr id="24" name="AutoShape 487"/>
                        <wps:cNvSpPr>
                          <a:spLocks noChangeArrowheads="1"/>
                        </wps:cNvSpPr>
                        <wps:spPr bwMode="auto">
                          <a:xfrm rot="24530208">
                            <a:off x="927" y="6998"/>
                            <a:ext cx="399" cy="144"/>
                          </a:xfrm>
                          <a:prstGeom prst="rightArrow">
                            <a:avLst>
                              <a:gd name="adj1" fmla="val 50000"/>
                              <a:gd name="adj2" fmla="val 69271"/>
                            </a:avLst>
                          </a:prstGeom>
                          <a:solidFill>
                            <a:srgbClr val="FFFFFF"/>
                          </a:solidFill>
                          <a:ln w="190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5" o:spid="_x0000_s1026" style="position:absolute;margin-left:-27.85pt;margin-top:5.65pt;width:223.5pt;height:143.35pt;z-index:251661824" coordorigin="479,6682" coordsize="4470,2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">
                <v:shape id="Picture 486" o:spid="_x0000_s1027" type="#_x0000_t75" style="position:absolute;left:479;top:6682;width:4470;height:28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VxFDDAAAA2wAAAA8AAABkcnMvZG93bnJldi54bWxEj09rAjEUxO+C3yE8wZtmVWhlaxQRWsRT&#10;/QPF22Pz3CxuXpYk667fvikIPQ4z8xtmteltLR7kQ+VYwWyagSAunK64VHA5f06WIEJE1lg7JgVP&#10;CrBZDwcrzLXr+EiPUyxFgnDIUYGJscmlDIUhi2HqGuLk3Zy3GJP0pdQeuwS3tZxn2Zu0WHFaMNjQ&#10;zlBxP7VWwZdpLz9ddd2ft/V3y+/Xwh/0UqnxqN9+gIjUx//wq73XCuYL+PuSfoBc/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NXEUMMAAADbAAAADwAAAAAAAAAAAAAAAACf&#10;AgAAZHJzL2Rvd25yZXYueG1sUEsFBgAAAAAEAAQA9wAAAI8DAAAAAA==&#10;" stroked="t" strokeweight="1.5pt">
                  <v:imagedata r:id="rId251" o:title=""/>
                </v:shape>
                <v:shape id="AutoShape 487" o:spid="_x0000_s1028" type="#_x0000_t13" style="position:absolute;left:927;top:6998;width:399;height:144;rotation:320056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s+2MUA&#10;AADbAAAADwAAAGRycy9kb3ducmV2LnhtbESPT2vCQBTE74LfYXlCL0U3MUUkzSoSsPRWtBXs7ZF9&#10;zZ9m34bsmqTfvlsoeBxm5jdMtp9MKwbqXW1ZQbyKQBAXVtdcKvh4Py63IJxH1thaJgU/5GC/m88y&#10;TLUd+UTD2ZciQNilqKDyvkuldEVFBt3KdsTB+7K9QR9kX0rd4xjgppXrKNpIgzWHhQo7yisqvs83&#10;o+AlT0b/dp0e25v5dJdT0kTxplHqYTEdnkF4mvw9/N9+1QrWT/D3JfwA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mz7YxQAAANsAAAAPAAAAAAAAAAAAAAAAAJgCAABkcnMv&#10;ZG93bnJldi54bWxQSwUGAAAAAAQABAD1AAAAigMAAAAA&#10;" strokeweight="1.5pt">
                  <v:shadow color="#868686"/>
                </v:shape>
              </v:group>
            </w:pict>
          </mc:Fallback>
        </mc:AlternateContent>
      </w:r>
    </w:p>
    <w:p w:rsidR="00B25D19" w:rsidRDefault="00B25D19" w:rsidP="008F6458">
      <w:pPr>
        <w:tabs>
          <w:tab w:val="left" w:pos="360"/>
        </w:tabs>
        <w:ind w:left="-426"/>
        <w:rPr>
          <w:b/>
          <w:sz w:val="28"/>
          <w:szCs w:val="28"/>
        </w:rPr>
      </w:pPr>
    </w:p>
    <w:p w:rsidR="00B25D19" w:rsidRDefault="00B25D19" w:rsidP="008F6458">
      <w:pPr>
        <w:tabs>
          <w:tab w:val="left" w:pos="360"/>
        </w:tabs>
        <w:ind w:left="-426"/>
        <w:rPr>
          <w:b/>
          <w:sz w:val="28"/>
          <w:szCs w:val="28"/>
        </w:rPr>
      </w:pPr>
    </w:p>
    <w:p w:rsidR="00B25D19" w:rsidRDefault="00B25D19" w:rsidP="008F6458">
      <w:pPr>
        <w:tabs>
          <w:tab w:val="left" w:pos="360"/>
        </w:tabs>
        <w:ind w:left="-426"/>
        <w:rPr>
          <w:b/>
          <w:sz w:val="28"/>
          <w:szCs w:val="28"/>
        </w:rPr>
      </w:pPr>
    </w:p>
    <w:p w:rsidR="00B25D19" w:rsidRPr="005918CF" w:rsidRDefault="00B25D19" w:rsidP="008F6458">
      <w:pPr>
        <w:tabs>
          <w:tab w:val="left" w:pos="360"/>
        </w:tabs>
        <w:ind w:left="-426"/>
        <w:rPr>
          <w:b/>
          <w:sz w:val="28"/>
          <w:szCs w:val="28"/>
        </w:rPr>
      </w:pPr>
    </w:p>
    <w:p w:rsidR="00B25D19" w:rsidRDefault="00B25D19" w:rsidP="008F6458">
      <w:pPr>
        <w:tabs>
          <w:tab w:val="left" w:pos="360"/>
        </w:tabs>
        <w:ind w:left="-426"/>
        <w:rPr>
          <w:b/>
          <w:sz w:val="24"/>
          <w:szCs w:val="24"/>
        </w:rPr>
      </w:pPr>
    </w:p>
    <w:p w:rsidR="00B25D19" w:rsidRDefault="00C54A8B" w:rsidP="008F6458">
      <w:pPr>
        <w:tabs>
          <w:tab w:val="left" w:pos="360"/>
        </w:tabs>
        <w:ind w:left="-426"/>
        <w:rPr>
          <w:b/>
          <w:sz w:val="24"/>
          <w:szCs w:val="24"/>
        </w:rPr>
      </w:pPr>
      <w:r>
        <w:rPr>
          <w:noProof/>
        </w:rPr>
        <w:drawing>
          <wp:anchor distT="0" distB="0" distL="114300" distR="114300" simplePos="0" relativeHeight="251653632" behindDoc="0" locked="0" layoutInCell="1" allowOverlap="1">
            <wp:simplePos x="0" y="0"/>
            <wp:positionH relativeFrom="column">
              <wp:posOffset>3432810</wp:posOffset>
            </wp:positionH>
            <wp:positionV relativeFrom="paragraph">
              <wp:posOffset>56515</wp:posOffset>
            </wp:positionV>
            <wp:extent cx="2397760" cy="864235"/>
            <wp:effectExtent l="19050" t="19050" r="21590" b="12065"/>
            <wp:wrapSquare wrapText="bothSides"/>
            <wp:docPr id="47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52" cstate="print">
                      <a:extLst>
                        <a:ext uri="{28A0092B-C50C-407E-A947-70E740481C1C}">
                          <a14:useLocalDpi xmlns:a14="http://schemas.microsoft.com/office/drawing/2010/main" val="0"/>
                        </a:ext>
                      </a:extLst>
                    </a:blip>
                    <a:srcRect l="77451" t="3210" r="4755" b="88766"/>
                    <a:stretch>
                      <a:fillRect/>
                    </a:stretch>
                  </pic:blipFill>
                  <pic:spPr bwMode="auto">
                    <a:xfrm>
                      <a:off x="0" y="0"/>
                      <a:ext cx="2397760" cy="864235"/>
                    </a:xfrm>
                    <a:prstGeom prst="rect">
                      <a:avLst/>
                    </a:prstGeom>
                    <a:noFill/>
                    <a:ln w="15875">
                      <a:solidFill>
                        <a:srgbClr val="000000"/>
                      </a:solidFill>
                      <a:miter lim="800000"/>
                      <a:headEnd/>
                      <a:tailEnd/>
                    </a:ln>
                  </pic:spPr>
                </pic:pic>
              </a:graphicData>
            </a:graphic>
          </wp:anchor>
        </w:drawing>
      </w: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4"/>
          <w:szCs w:val="24"/>
        </w:rPr>
      </w:pPr>
    </w:p>
    <w:p w:rsidR="00B25D19" w:rsidRDefault="00B25D19" w:rsidP="008F6458">
      <w:pPr>
        <w:tabs>
          <w:tab w:val="left" w:pos="360"/>
        </w:tabs>
        <w:ind w:left="-426"/>
        <w:rPr>
          <w:b/>
          <w:sz w:val="28"/>
          <w:szCs w:val="28"/>
          <w:u w:val="single"/>
        </w:rPr>
      </w:pPr>
      <w:r w:rsidRPr="00645075">
        <w:rPr>
          <w:b/>
          <w:sz w:val="28"/>
          <w:szCs w:val="28"/>
          <w:u w:val="single"/>
        </w:rPr>
        <w:t xml:space="preserve">ДОБАВЛЕНИЕ В ИЗБРАННОЕ: </w:t>
      </w:r>
    </w:p>
    <w:p w:rsidR="00B25D19" w:rsidRDefault="00B25D19" w:rsidP="008F6458">
      <w:pPr>
        <w:tabs>
          <w:tab w:val="left" w:pos="360"/>
        </w:tabs>
        <w:ind w:left="-426"/>
        <w:rPr>
          <w:sz w:val="24"/>
          <w:szCs w:val="24"/>
        </w:rPr>
      </w:pPr>
    </w:p>
    <w:p w:rsidR="00B25D19" w:rsidRDefault="00CE7717" w:rsidP="008F6458">
      <w:pPr>
        <w:tabs>
          <w:tab w:val="left" w:pos="360"/>
        </w:tabs>
        <w:ind w:left="-426"/>
        <w:rPr>
          <w:i/>
          <w:sz w:val="24"/>
          <w:szCs w:val="24"/>
        </w:rPr>
      </w:pPr>
      <w:r>
        <w:rPr>
          <w:noProof/>
        </w:rPr>
        <mc:AlternateContent>
          <mc:Choice Requires="wpg">
            <w:drawing>
              <wp:anchor distT="0" distB="0" distL="114300" distR="114300" simplePos="0" relativeHeight="251654656" behindDoc="0" locked="0" layoutInCell="1" allowOverlap="1">
                <wp:simplePos x="0" y="0"/>
                <wp:positionH relativeFrom="column">
                  <wp:posOffset>2237105</wp:posOffset>
                </wp:positionH>
                <wp:positionV relativeFrom="paragraph">
                  <wp:posOffset>2540</wp:posOffset>
                </wp:positionV>
                <wp:extent cx="4328795" cy="1045845"/>
                <wp:effectExtent l="19050" t="19050" r="14605" b="20955"/>
                <wp:wrapNone/>
                <wp:docPr id="19" name="Group 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8795" cy="1045845"/>
                          <a:chOff x="4547" y="9945"/>
                          <a:chExt cx="6817" cy="1647"/>
                        </a:xfrm>
                      </wpg:grpSpPr>
                      <pic:pic xmlns:pic="http://schemas.openxmlformats.org/drawingml/2006/picture">
                        <pic:nvPicPr>
                          <pic:cNvPr id="20" name="Рисунок 37"/>
                          <pic:cNvPicPr>
                            <a:picLocks noChangeAspect="1" noChangeArrowheads="1"/>
                          </pic:cNvPicPr>
                        </pic:nvPicPr>
                        <pic:blipFill>
                          <a:blip r:embed="rId253">
                            <a:extLst>
                              <a:ext uri="{28A0092B-C50C-407E-A947-70E740481C1C}">
                                <a14:useLocalDpi xmlns:a14="http://schemas.microsoft.com/office/drawing/2010/main" val="0"/>
                              </a:ext>
                            </a:extLst>
                          </a:blip>
                          <a:srcRect l="23563" t="30266" r="29379" b="55511"/>
                          <a:stretch>
                            <a:fillRect/>
                          </a:stretch>
                        </pic:blipFill>
                        <pic:spPr bwMode="auto">
                          <a:xfrm>
                            <a:off x="4547" y="9945"/>
                            <a:ext cx="6817" cy="164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21" name="Oval 475"/>
                        <wps:cNvSpPr>
                          <a:spLocks noChangeArrowheads="1"/>
                        </wps:cNvSpPr>
                        <wps:spPr bwMode="auto">
                          <a:xfrm>
                            <a:off x="5745" y="9945"/>
                            <a:ext cx="5613" cy="40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3" o:spid="_x0000_s1026" style="position:absolute;margin-left:176.15pt;margin-top:.2pt;width:340.85pt;height:82.35pt;z-index:251654656" coordorigin="4547,9945" coordsize="6817,16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">
                <v:shape id="Рисунок 37" o:spid="_x0000_s1027" type="#_x0000_t75" style="position:absolute;left:4547;top:9945;width:6817;height:16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nA9HAAAAA2wAAAA8AAABkcnMvZG93bnJldi54bWxET89rwjAUvg/8H8ITvIw1neAotVG2wWTX&#10;OsUdH82zDWteuiSz3X9vDoLHj+93tZ1sLy7kg3Gs4DnLQRA3ThtuFRy+Pp4KECEia+wdk4J/CrDd&#10;zB4qLLUbuabLPrYihXAoUUEX41BKGZqOLIbMDcSJOztvMSboW6k9jinc9nKZ5y/SouHU0OFA7x01&#10;P/s/q6APq9PjpN1gnPkufnd19G9HrdRiPr2uQUSa4l18c39qBcu0Pn1JP0Bur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KcD0cAAAADbAAAADwAAAAAAAAAAAAAAAACfAgAA&#10;ZHJzL2Rvd25yZXYueG1sUEsFBgAAAAAEAAQA9wAAAIwDAAAAAA==&#10;" stroked="t" strokeweight="1.25pt">
                  <v:imagedata r:id="rId254" o:title="" croptop="19835f" cropbottom="36380f" cropleft="15442f" cropright="19254f"/>
                </v:shape>
                <v:oval id="Oval 475" o:spid="_x0000_s1028" style="position:absolute;left:5745;top:9945;width:5613;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EKNcQA&#10;AADbAAAADwAAAGRycy9kb3ducmV2LnhtbESP3WoCMRSE7wt9h3AKvSk1q0gpq1GkIHgh1J99gOPm&#10;mF3dnGyT6K5vbwShl8PMfMNM571txJV8qB0rGA4yEMSl0zUbBcV++fkNIkRkjY1jUnCjAPPZ68sU&#10;c+063tJ1F41IEA45KqhibHMpQ1mRxTBwLXHyjs5bjEl6I7XHLsFtI0dZ9iUt1pwWKmzpp6LyvLtY&#10;BYdD4Xr55383H+bscXzqWrPeKPX+1i8mICL18T/8bK+0gtEQHl/SD5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BCjXEAAAA2wAAAA8AAAAAAAAAAAAAAAAAmAIAAGRycy9k&#10;b3ducmV2LnhtbFBLBQYAAAAABAAEAPUAAACJAwAAAAA=&#10;" filled="f"/>
              </v:group>
            </w:pict>
          </mc:Fallback>
        </mc:AlternateContent>
      </w:r>
      <w:r w:rsidR="00B25D19" w:rsidRPr="00927B34">
        <w:rPr>
          <w:sz w:val="24"/>
          <w:szCs w:val="24"/>
        </w:rPr>
        <w:t xml:space="preserve">1. </w:t>
      </w:r>
      <w:r w:rsidR="00B25D19" w:rsidRPr="00122401">
        <w:rPr>
          <w:i/>
          <w:sz w:val="24"/>
          <w:szCs w:val="24"/>
        </w:rPr>
        <w:t xml:space="preserve">Поставить курсор на место </w:t>
      </w:r>
    </w:p>
    <w:p w:rsidR="00B25D19" w:rsidRDefault="00B25D19" w:rsidP="008F6458">
      <w:pPr>
        <w:tabs>
          <w:tab w:val="left" w:pos="360"/>
        </w:tabs>
        <w:ind w:left="-426"/>
        <w:rPr>
          <w:sz w:val="24"/>
          <w:szCs w:val="24"/>
        </w:rPr>
      </w:pPr>
      <w:r w:rsidRPr="00122401">
        <w:rPr>
          <w:i/>
          <w:sz w:val="24"/>
          <w:szCs w:val="24"/>
        </w:rPr>
        <w:t>сохранения</w:t>
      </w:r>
      <w:r w:rsidRPr="00927B34">
        <w:rPr>
          <w:sz w:val="24"/>
          <w:szCs w:val="24"/>
        </w:rPr>
        <w:t xml:space="preserve"> (фрагмент в документе </w:t>
      </w:r>
    </w:p>
    <w:p w:rsidR="00B25D19" w:rsidRDefault="00B25D19" w:rsidP="008F6458">
      <w:pPr>
        <w:tabs>
          <w:tab w:val="left" w:pos="360"/>
        </w:tabs>
        <w:ind w:left="-426"/>
        <w:rPr>
          <w:sz w:val="24"/>
          <w:szCs w:val="24"/>
        </w:rPr>
      </w:pPr>
      <w:r w:rsidRPr="00927B34">
        <w:rPr>
          <w:sz w:val="24"/>
          <w:szCs w:val="24"/>
        </w:rPr>
        <w:t>или документ из списка)</w:t>
      </w:r>
    </w:p>
    <w:p w:rsidR="00B25D19" w:rsidRDefault="00B25D19" w:rsidP="008F6458">
      <w:pPr>
        <w:tabs>
          <w:tab w:val="left" w:pos="360"/>
        </w:tabs>
        <w:ind w:left="-426"/>
        <w:rPr>
          <w:sz w:val="24"/>
          <w:szCs w:val="24"/>
        </w:rPr>
      </w:pPr>
    </w:p>
    <w:p w:rsidR="00B25D19" w:rsidRDefault="00B25D19" w:rsidP="008F6458">
      <w:pPr>
        <w:tabs>
          <w:tab w:val="left" w:pos="360"/>
        </w:tabs>
        <w:ind w:left="-426"/>
        <w:rPr>
          <w:i/>
          <w:sz w:val="24"/>
          <w:szCs w:val="24"/>
        </w:rPr>
      </w:pPr>
      <w:r w:rsidRPr="00927B34">
        <w:rPr>
          <w:sz w:val="24"/>
          <w:szCs w:val="24"/>
        </w:rPr>
        <w:t xml:space="preserve">2. </w:t>
      </w:r>
      <w:r>
        <w:rPr>
          <w:i/>
          <w:sz w:val="24"/>
          <w:szCs w:val="24"/>
        </w:rPr>
        <w:t xml:space="preserve">Нажать «Избранное» на панели </w:t>
      </w:r>
    </w:p>
    <w:p w:rsidR="00B25D19" w:rsidRDefault="00B25D19" w:rsidP="008F6458">
      <w:pPr>
        <w:tabs>
          <w:tab w:val="left" w:pos="360"/>
        </w:tabs>
        <w:ind w:left="-426"/>
        <w:rPr>
          <w:sz w:val="24"/>
          <w:szCs w:val="24"/>
        </w:rPr>
      </w:pPr>
      <w:r>
        <w:rPr>
          <w:i/>
          <w:sz w:val="24"/>
          <w:szCs w:val="24"/>
        </w:rPr>
        <w:t xml:space="preserve">быстрого доступа </w:t>
      </w:r>
    </w:p>
    <w:p w:rsidR="00B25D19" w:rsidRPr="00927B34" w:rsidRDefault="00C54A8B" w:rsidP="008F6458">
      <w:pPr>
        <w:tabs>
          <w:tab w:val="left" w:pos="360"/>
        </w:tabs>
        <w:ind w:left="-426"/>
        <w:rPr>
          <w:sz w:val="24"/>
          <w:szCs w:val="24"/>
        </w:rPr>
      </w:pPr>
      <w:r>
        <w:rPr>
          <w:noProof/>
          <w:sz w:val="24"/>
        </w:rPr>
        <w:drawing>
          <wp:anchor distT="0" distB="0" distL="114300" distR="114300" simplePos="0" relativeHeight="251655680" behindDoc="0" locked="0" layoutInCell="1" allowOverlap="1">
            <wp:simplePos x="0" y="0"/>
            <wp:positionH relativeFrom="column">
              <wp:posOffset>3383915</wp:posOffset>
            </wp:positionH>
            <wp:positionV relativeFrom="paragraph">
              <wp:posOffset>157480</wp:posOffset>
            </wp:positionV>
            <wp:extent cx="3058160" cy="561975"/>
            <wp:effectExtent l="19050" t="19050" r="27940" b="28575"/>
            <wp:wrapSquare wrapText="bothSides"/>
            <wp:docPr id="476"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255" cstate="print">
                      <a:extLst>
                        <a:ext uri="{28A0092B-C50C-407E-A947-70E740481C1C}">
                          <a14:useLocalDpi xmlns:a14="http://schemas.microsoft.com/office/drawing/2010/main" val="0"/>
                        </a:ext>
                      </a:extLst>
                    </a:blip>
                    <a:srcRect l="10098" t="53113" r="67470" b="41745"/>
                    <a:stretch>
                      <a:fillRect/>
                    </a:stretch>
                  </pic:blipFill>
                  <pic:spPr bwMode="auto">
                    <a:xfrm>
                      <a:off x="0" y="0"/>
                      <a:ext cx="3058160" cy="561975"/>
                    </a:xfrm>
                    <a:prstGeom prst="rect">
                      <a:avLst/>
                    </a:prstGeom>
                    <a:noFill/>
                    <a:ln w="15875">
                      <a:solidFill>
                        <a:srgbClr val="000000"/>
                      </a:solidFill>
                      <a:miter lim="800000"/>
                      <a:headEnd/>
                      <a:tailEnd/>
                    </a:ln>
                  </pic:spPr>
                </pic:pic>
              </a:graphicData>
            </a:graphic>
          </wp:anchor>
        </w:drawing>
      </w:r>
    </w:p>
    <w:p w:rsidR="00B25D19" w:rsidRDefault="00B25D19" w:rsidP="008F6458">
      <w:pPr>
        <w:tabs>
          <w:tab w:val="left" w:pos="360"/>
        </w:tabs>
        <w:ind w:left="-426"/>
        <w:rPr>
          <w:i/>
          <w:sz w:val="24"/>
          <w:szCs w:val="24"/>
        </w:rPr>
      </w:pPr>
      <w:r>
        <w:rPr>
          <w:sz w:val="24"/>
          <w:szCs w:val="24"/>
        </w:rPr>
        <w:t>3</w:t>
      </w:r>
      <w:r w:rsidRPr="00927B34">
        <w:rPr>
          <w:sz w:val="24"/>
          <w:szCs w:val="24"/>
        </w:rPr>
        <w:t xml:space="preserve">. </w:t>
      </w:r>
      <w:r w:rsidRPr="00122401">
        <w:rPr>
          <w:i/>
          <w:sz w:val="24"/>
          <w:szCs w:val="24"/>
        </w:rPr>
        <w:t>В</w:t>
      </w:r>
      <w:r>
        <w:rPr>
          <w:i/>
          <w:sz w:val="24"/>
          <w:szCs w:val="24"/>
        </w:rPr>
        <w:t xml:space="preserve"> выпадающем меню в</w:t>
      </w:r>
      <w:r w:rsidRPr="00122401">
        <w:rPr>
          <w:i/>
          <w:sz w:val="24"/>
          <w:szCs w:val="24"/>
        </w:rPr>
        <w:t>ыбрать</w:t>
      </w:r>
    </w:p>
    <w:p w:rsidR="00B25D19" w:rsidRDefault="00CE7717" w:rsidP="008F6458">
      <w:pPr>
        <w:tabs>
          <w:tab w:val="left" w:pos="360"/>
        </w:tabs>
        <w:ind w:left="-426"/>
        <w:rPr>
          <w:sz w:val="24"/>
          <w:szCs w:val="24"/>
        </w:rPr>
      </w:pPr>
      <w:r>
        <w:rPr>
          <w:i/>
          <w:noProof/>
          <w:sz w:val="24"/>
          <w:szCs w:val="24"/>
        </w:rPr>
        <mc:AlternateContent>
          <mc:Choice Requires="wps">
            <w:drawing>
              <wp:anchor distT="0" distB="0" distL="114300" distR="114300" simplePos="0" relativeHeight="251660800" behindDoc="0" locked="0" layoutInCell="1" allowOverlap="1">
                <wp:simplePos x="0" y="0"/>
                <wp:positionH relativeFrom="column">
                  <wp:posOffset>2379980</wp:posOffset>
                </wp:positionH>
                <wp:positionV relativeFrom="paragraph">
                  <wp:posOffset>46990</wp:posOffset>
                </wp:positionV>
                <wp:extent cx="858520" cy="435610"/>
                <wp:effectExtent l="0" t="0" r="0" b="2540"/>
                <wp:wrapSquare wrapText="bothSides"/>
                <wp:docPr id="18"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8520" cy="435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66E85" w:rsidRPr="00B13EB6" w:rsidRDefault="00566E85" w:rsidP="00B25D19">
                            <w:pPr>
                              <w:jc w:val="center"/>
                              <w:rPr>
                                <w:b/>
                                <w:sz w:val="36"/>
                              </w:rPr>
                            </w:pPr>
                            <w:r w:rsidRPr="00B13EB6">
                              <w:rPr>
                                <w:b/>
                                <w:sz w:val="36"/>
                              </w:rPr>
                              <w:t>ИЛИ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4" o:spid="_x0000_s1057" type="#_x0000_t202" style="position:absolute;left:0;text-align:left;margin-left:187.4pt;margin-top:3.7pt;width:67.6pt;height:34.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" stroked="f">
                <v:textbox>
                  <w:txbxContent>
                    <w:p w:rsidR="00566E85" w:rsidRPr="00B13EB6" w:rsidRDefault="00566E85" w:rsidP="00B25D19">
                      <w:pPr>
                        <w:jc w:val="center"/>
                        <w:rPr>
                          <w:b/>
                          <w:sz w:val="36"/>
                        </w:rPr>
                      </w:pPr>
                      <w:r w:rsidRPr="00B13EB6">
                        <w:rPr>
                          <w:b/>
                          <w:sz w:val="36"/>
                        </w:rPr>
                        <w:t>ИЛИ</w:t>
                      </w:r>
                    </w:p>
                  </w:txbxContent>
                </v:textbox>
                <w10:wrap type="square"/>
              </v:shape>
            </w:pict>
          </mc:Fallback>
        </mc:AlternateContent>
      </w:r>
      <w:r w:rsidR="00B25D19">
        <w:rPr>
          <w:i/>
          <w:sz w:val="24"/>
          <w:szCs w:val="24"/>
        </w:rPr>
        <w:t xml:space="preserve"> «Добавить в избранное»</w:t>
      </w:r>
    </w:p>
    <w:p w:rsidR="00B25D19" w:rsidRDefault="00B25D19" w:rsidP="008F6458">
      <w:pPr>
        <w:tabs>
          <w:tab w:val="left" w:pos="360"/>
        </w:tabs>
        <w:ind w:left="-426"/>
        <w:rPr>
          <w:sz w:val="24"/>
          <w:szCs w:val="24"/>
        </w:rPr>
      </w:pPr>
    </w:p>
    <w:p w:rsidR="00B25D19" w:rsidRDefault="00B25D19" w:rsidP="008F6458">
      <w:pPr>
        <w:tabs>
          <w:tab w:val="left" w:pos="360"/>
        </w:tabs>
        <w:ind w:left="-426"/>
        <w:rPr>
          <w:sz w:val="24"/>
          <w:szCs w:val="24"/>
        </w:rPr>
      </w:pPr>
      <w:r>
        <w:rPr>
          <w:sz w:val="24"/>
          <w:szCs w:val="24"/>
        </w:rPr>
        <w:t xml:space="preserve">4. </w:t>
      </w:r>
      <w:r w:rsidRPr="00122401">
        <w:rPr>
          <w:i/>
          <w:sz w:val="24"/>
          <w:szCs w:val="24"/>
        </w:rPr>
        <w:t>Определить</w:t>
      </w:r>
      <w:r>
        <w:rPr>
          <w:i/>
          <w:sz w:val="24"/>
          <w:szCs w:val="24"/>
        </w:rPr>
        <w:t>,</w:t>
      </w:r>
      <w:r w:rsidRPr="00122401">
        <w:rPr>
          <w:i/>
          <w:sz w:val="24"/>
          <w:szCs w:val="24"/>
        </w:rPr>
        <w:t xml:space="preserve"> куда добавляем:</w:t>
      </w:r>
    </w:p>
    <w:p w:rsidR="00B25D19" w:rsidRDefault="00CE7717" w:rsidP="008F6458">
      <w:pPr>
        <w:tabs>
          <w:tab w:val="left" w:pos="360"/>
        </w:tabs>
        <w:ind w:left="-426"/>
        <w:rPr>
          <w:sz w:val="24"/>
          <w:szCs w:val="24"/>
        </w:rPr>
      </w:pPr>
      <w:r>
        <w:rPr>
          <w:b/>
          <w:noProof/>
          <w:sz w:val="32"/>
          <w:szCs w:val="24"/>
        </w:rPr>
        <mc:AlternateContent>
          <mc:Choice Requires="wps">
            <w:drawing>
              <wp:anchor distT="0" distB="0" distL="114300" distR="114300" simplePos="0" relativeHeight="251656704" behindDoc="0" locked="0" layoutInCell="1" allowOverlap="1">
                <wp:simplePos x="0" y="0"/>
                <wp:positionH relativeFrom="column">
                  <wp:posOffset>2672715</wp:posOffset>
                </wp:positionH>
                <wp:positionV relativeFrom="paragraph">
                  <wp:posOffset>43815</wp:posOffset>
                </wp:positionV>
                <wp:extent cx="2524760" cy="590550"/>
                <wp:effectExtent l="0" t="0" r="0" b="0"/>
                <wp:wrapNone/>
                <wp:docPr id="16"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760"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E85" w:rsidRPr="009D7EF8" w:rsidRDefault="00566E85" w:rsidP="00B25D19">
                            <w:pPr>
                              <w:rPr>
                                <w:sz w:val="22"/>
                              </w:rPr>
                            </w:pPr>
                            <w:r w:rsidRPr="009D7EF8">
                              <w:rPr>
                                <w:sz w:val="22"/>
                              </w:rPr>
                              <w:t xml:space="preserve">В тексте </w:t>
                            </w:r>
                            <w:r>
                              <w:rPr>
                                <w:sz w:val="22"/>
                              </w:rPr>
                              <w:t xml:space="preserve">документа </w:t>
                            </w:r>
                            <w:r w:rsidRPr="009D7EF8">
                              <w:rPr>
                                <w:sz w:val="22"/>
                              </w:rPr>
                              <w:t xml:space="preserve">нажать на звездочку </w:t>
                            </w:r>
                            <w:r>
                              <w:rPr>
                                <w:sz w:val="22"/>
                              </w:rPr>
                              <w:t>возле фрагмента, который хотите добавить в Избранное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7" o:spid="_x0000_s1058" type="#_x0000_t202" style="position:absolute;left:0;text-align:left;margin-left:210.45pt;margin-top:3.45pt;width:198.8pt;height:46.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rJuwIAAMQ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" filled="f" stroked="f">
                <v:textbox>
                  <w:txbxContent>
                    <w:p w:rsidR="00566E85" w:rsidRPr="009D7EF8" w:rsidRDefault="00566E85" w:rsidP="00B25D19">
                      <w:pPr>
                        <w:rPr>
                          <w:sz w:val="22"/>
                        </w:rPr>
                      </w:pPr>
                      <w:r w:rsidRPr="009D7EF8">
                        <w:rPr>
                          <w:sz w:val="22"/>
                        </w:rPr>
                        <w:t xml:space="preserve">В тексте </w:t>
                      </w:r>
                      <w:r>
                        <w:rPr>
                          <w:sz w:val="22"/>
                        </w:rPr>
                        <w:t xml:space="preserve">документа </w:t>
                      </w:r>
                      <w:r w:rsidRPr="009D7EF8">
                        <w:rPr>
                          <w:sz w:val="22"/>
                        </w:rPr>
                        <w:t xml:space="preserve">нажать на звездочку </w:t>
                      </w:r>
                      <w:r>
                        <w:rPr>
                          <w:sz w:val="22"/>
                        </w:rPr>
                        <w:t>возле фрагмента, который хотите добавить в Избранное</w:t>
                      </w:r>
                    </w:p>
                  </w:txbxContent>
                </v:textbox>
              </v:shape>
            </w:pict>
          </mc:Fallback>
        </mc:AlternateContent>
      </w:r>
      <w:r w:rsidR="00B25D19">
        <w:rPr>
          <w:sz w:val="24"/>
          <w:szCs w:val="24"/>
        </w:rPr>
        <w:t>- закладки и документы</w:t>
      </w:r>
      <w:r w:rsidR="00B25D19" w:rsidRPr="00927B34">
        <w:rPr>
          <w:sz w:val="24"/>
          <w:szCs w:val="24"/>
        </w:rPr>
        <w:t xml:space="preserve"> </w:t>
      </w:r>
    </w:p>
    <w:p w:rsidR="00B25D19" w:rsidRDefault="00B25D19" w:rsidP="008F6458">
      <w:pPr>
        <w:tabs>
          <w:tab w:val="left" w:pos="360"/>
        </w:tabs>
        <w:ind w:left="-426"/>
        <w:rPr>
          <w:sz w:val="24"/>
          <w:szCs w:val="24"/>
        </w:rPr>
      </w:pPr>
      <w:r>
        <w:rPr>
          <w:sz w:val="24"/>
          <w:szCs w:val="24"/>
        </w:rPr>
        <w:t>- папки</w:t>
      </w:r>
    </w:p>
    <w:p w:rsidR="00B25D19" w:rsidRDefault="00B25D19" w:rsidP="008F6458">
      <w:pPr>
        <w:tabs>
          <w:tab w:val="left" w:pos="360"/>
        </w:tabs>
        <w:ind w:left="-426"/>
        <w:rPr>
          <w:b/>
          <w:sz w:val="24"/>
          <w:szCs w:val="24"/>
        </w:rPr>
      </w:pPr>
      <w:r>
        <w:rPr>
          <w:sz w:val="24"/>
          <w:szCs w:val="24"/>
        </w:rPr>
        <w:t>- документы на контроле</w:t>
      </w:r>
    </w:p>
    <w:p w:rsidR="00B25D19" w:rsidRPr="00D26485" w:rsidRDefault="00B25D19" w:rsidP="008F6458">
      <w:pPr>
        <w:tabs>
          <w:tab w:val="left" w:pos="360"/>
        </w:tabs>
        <w:ind w:left="-426"/>
        <w:rPr>
          <w:b/>
          <w:sz w:val="24"/>
          <w:szCs w:val="24"/>
        </w:rPr>
      </w:pPr>
    </w:p>
    <w:p w:rsidR="00B25D19" w:rsidRDefault="00B25D19" w:rsidP="008F6458">
      <w:pPr>
        <w:tabs>
          <w:tab w:val="left" w:pos="360"/>
        </w:tabs>
        <w:ind w:left="-426"/>
        <w:rPr>
          <w:sz w:val="24"/>
          <w:szCs w:val="24"/>
        </w:rPr>
      </w:pPr>
    </w:p>
    <w:p w:rsidR="00B25D19" w:rsidRDefault="00C54A8B" w:rsidP="008F6458">
      <w:pPr>
        <w:tabs>
          <w:tab w:val="left" w:pos="360"/>
        </w:tabs>
        <w:ind w:left="-426"/>
        <w:rPr>
          <w:sz w:val="24"/>
          <w:szCs w:val="24"/>
        </w:rPr>
      </w:pPr>
      <w:r>
        <w:rPr>
          <w:noProof/>
          <w:sz w:val="18"/>
        </w:rPr>
        <w:drawing>
          <wp:anchor distT="0" distB="0" distL="114300" distR="114300" simplePos="0" relativeHeight="251657728" behindDoc="0" locked="0" layoutInCell="1" allowOverlap="1">
            <wp:simplePos x="0" y="0"/>
            <wp:positionH relativeFrom="column">
              <wp:posOffset>4383405</wp:posOffset>
            </wp:positionH>
            <wp:positionV relativeFrom="paragraph">
              <wp:posOffset>152400</wp:posOffset>
            </wp:positionV>
            <wp:extent cx="2011045" cy="562610"/>
            <wp:effectExtent l="0" t="0" r="8255" b="8890"/>
            <wp:wrapSquare wrapText="bothSides"/>
            <wp:docPr id="478" name="Рисунок 56" descr="W:\Учебный центр\Лого ТО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W:\Учебный центр\Лого ТОП.jpg"/>
                    <pic:cNvPicPr>
                      <a:picLocks noChangeAspect="1" noChangeArrowheads="1"/>
                    </pic:cNvPicPr>
                  </pic:nvPicPr>
                  <pic:blipFill>
                    <a:blip r:embed="rId256" cstate="print">
                      <a:extLst>
                        <a:ext uri="{28A0092B-C50C-407E-A947-70E740481C1C}">
                          <a14:useLocalDpi xmlns:a14="http://schemas.microsoft.com/office/drawing/2010/main" val="0"/>
                        </a:ext>
                      </a:extLst>
                    </a:blip>
                    <a:srcRect t="30582" b="29633"/>
                    <a:stretch>
                      <a:fillRect/>
                    </a:stretch>
                  </pic:blipFill>
                  <pic:spPr bwMode="auto">
                    <a:xfrm>
                      <a:off x="0" y="0"/>
                      <a:ext cx="2011045" cy="562610"/>
                    </a:xfrm>
                    <a:prstGeom prst="rect">
                      <a:avLst/>
                    </a:prstGeom>
                    <a:noFill/>
                    <a:ln>
                      <a:noFill/>
                    </a:ln>
                  </pic:spPr>
                </pic:pic>
              </a:graphicData>
            </a:graphic>
          </wp:anchor>
        </w:drawing>
      </w:r>
    </w:p>
    <w:p w:rsidR="00B25D19" w:rsidRDefault="00B25D19" w:rsidP="008F6458">
      <w:pPr>
        <w:ind w:left="-426"/>
      </w:pPr>
    </w:p>
    <w:p w:rsidR="00B25D19" w:rsidRDefault="00B25D19" w:rsidP="008F6458">
      <w:pPr>
        <w:tabs>
          <w:tab w:val="left" w:pos="0"/>
        </w:tabs>
        <w:ind w:left="-426"/>
      </w:pPr>
    </w:p>
    <w:p w:rsidR="00B25D19" w:rsidRDefault="00B25D19" w:rsidP="008F6458">
      <w:pPr>
        <w:ind w:left="-426"/>
        <w:rPr>
          <w:noProof/>
        </w:rPr>
      </w:pPr>
    </w:p>
    <w:p w:rsidR="00754263" w:rsidRPr="003E7BCC" w:rsidRDefault="00754263" w:rsidP="00145AA1">
      <w:pPr>
        <w:jc w:val="both"/>
        <w:rPr>
          <w:sz w:val="22"/>
          <w:szCs w:val="22"/>
        </w:rPr>
      </w:pPr>
    </w:p>
    <w:p w:rsidR="00754263" w:rsidRPr="003E7BCC" w:rsidRDefault="00754263" w:rsidP="008F6458">
      <w:pPr>
        <w:suppressAutoHyphens/>
        <w:autoSpaceDE/>
        <w:autoSpaceDN/>
        <w:adjustRightInd/>
        <w:ind w:left="-142"/>
        <w:rPr>
          <w:sz w:val="22"/>
          <w:szCs w:val="22"/>
        </w:rPr>
      </w:pPr>
    </w:p>
    <w:sectPr w:rsidR="00754263" w:rsidRPr="003E7BCC" w:rsidSect="00DC299D">
      <w:headerReference w:type="first" r:id="rId257"/>
      <w:pgSz w:w="11906" w:h="16838"/>
      <w:pgMar w:top="993" w:right="926" w:bottom="709" w:left="993" w:header="284" w:footer="7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60D8" w:rsidRDefault="00B360D8">
      <w:r>
        <w:separator/>
      </w:r>
    </w:p>
  </w:endnote>
  <w:endnote w:type="continuationSeparator" w:id="0">
    <w:p w:rsidR="00B360D8" w:rsidRDefault="00B360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horndale">
    <w:altName w:val="Times New Roman"/>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E85" w:rsidRDefault="00166562">
    <w:pPr>
      <w:pStyle w:val="a4"/>
      <w:jc w:val="center"/>
    </w:pPr>
    <w:r>
      <w:rPr>
        <w:noProof/>
      </w:rPr>
      <w:fldChar w:fldCharType="begin"/>
    </w:r>
    <w:r w:rsidR="00B1464C">
      <w:rPr>
        <w:noProof/>
      </w:rPr>
      <w:instrText>PAGE   \* MERGEFORMAT</w:instrText>
    </w:r>
    <w:r>
      <w:rPr>
        <w:noProof/>
      </w:rPr>
      <w:fldChar w:fldCharType="separate"/>
    </w:r>
    <w:r w:rsidR="00CE7717">
      <w:rPr>
        <w:noProof/>
      </w:rPr>
      <w:t>44</w:t>
    </w:r>
    <w:r>
      <w:rPr>
        <w:noProof/>
      </w:rPr>
      <w:fldChar w:fldCharType="end"/>
    </w:r>
  </w:p>
  <w:p w:rsidR="00566E85" w:rsidRDefault="00566E85">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60D8" w:rsidRDefault="00B360D8">
      <w:r>
        <w:separator/>
      </w:r>
    </w:p>
  </w:footnote>
  <w:footnote w:type="continuationSeparator" w:id="0">
    <w:p w:rsidR="00B360D8" w:rsidRDefault="00B360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E85" w:rsidRPr="00F146C1" w:rsidRDefault="00566E85" w:rsidP="00F146C1">
    <w:pPr>
      <w:pStyle w:val="a6"/>
    </w:pPr>
    <w:r>
      <w:rPr>
        <w:noProof/>
      </w:rPr>
      <w:drawing>
        <wp:inline distT="0" distB="0" distL="0" distR="0">
          <wp:extent cx="5943600" cy="323850"/>
          <wp:effectExtent l="0" t="0" r="0" b="0"/>
          <wp:docPr id="1" name="Рисунок 1" descr="colon_rtor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lon_rtor1_"/>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2385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E85" w:rsidRDefault="00566E85">
    <w:pPr>
      <w:pStyle w:val="a6"/>
    </w:pPr>
    <w:r>
      <w:rPr>
        <w:noProof/>
      </w:rPr>
      <w:drawing>
        <wp:inline distT="0" distB="0" distL="0" distR="0">
          <wp:extent cx="5943600" cy="323850"/>
          <wp:effectExtent l="0" t="0" r="0" b="0"/>
          <wp:docPr id="2" name="Рисунок 2" descr="colon_rtor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lon_rtor1_"/>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2385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E85" w:rsidRDefault="00566E85">
    <w:pPr>
      <w:pStyle w:val="a6"/>
    </w:pPr>
    <w:r>
      <w:rPr>
        <w:noProof/>
      </w:rPr>
      <w:drawing>
        <wp:inline distT="0" distB="0" distL="0" distR="0">
          <wp:extent cx="5943600" cy="323850"/>
          <wp:effectExtent l="0" t="0" r="0" b="0"/>
          <wp:docPr id="3" name="Рисунок 3" descr="colon_rtor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on_rtor1_"/>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238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00000005"/>
    <w:name w:val="WW8Num4"/>
    <w:lvl w:ilvl="0">
      <w:start w:val="1"/>
      <w:numFmt w:val="bullet"/>
      <w:lvlText w:val=""/>
      <w:lvlJc w:val="left"/>
      <w:pPr>
        <w:tabs>
          <w:tab w:val="num" w:pos="720"/>
        </w:tabs>
        <w:ind w:left="720" w:hanging="360"/>
      </w:pPr>
      <w:rPr>
        <w:rFonts w:ascii="Symbol" w:hAnsi="Symbol" w:cs="OpenSymbol"/>
      </w:rPr>
    </w:lvl>
  </w:abstractNum>
  <w:abstractNum w:abstractNumId="1">
    <w:nsid w:val="02814404"/>
    <w:multiLevelType w:val="hybridMultilevel"/>
    <w:tmpl w:val="D2ACCA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387662B"/>
    <w:multiLevelType w:val="hybridMultilevel"/>
    <w:tmpl w:val="960A61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94A5EB8"/>
    <w:multiLevelType w:val="multilevel"/>
    <w:tmpl w:val="E260F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0423694"/>
    <w:multiLevelType w:val="multilevel"/>
    <w:tmpl w:val="1F72A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0A22AD7"/>
    <w:multiLevelType w:val="multilevel"/>
    <w:tmpl w:val="671E7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0B73C1C"/>
    <w:multiLevelType w:val="hybridMultilevel"/>
    <w:tmpl w:val="9CD084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9AA0C69"/>
    <w:multiLevelType w:val="hybridMultilevel"/>
    <w:tmpl w:val="B96045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2E5494F"/>
    <w:multiLevelType w:val="hybridMultilevel"/>
    <w:tmpl w:val="240C68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2FF250B"/>
    <w:multiLevelType w:val="hybridMultilevel"/>
    <w:tmpl w:val="84485F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7840C7B"/>
    <w:multiLevelType w:val="multilevel"/>
    <w:tmpl w:val="F21A6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A255F44"/>
    <w:multiLevelType w:val="hybridMultilevel"/>
    <w:tmpl w:val="FA08B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4FB178E"/>
    <w:multiLevelType w:val="multilevel"/>
    <w:tmpl w:val="9E7A1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AEA0435"/>
    <w:multiLevelType w:val="hybridMultilevel"/>
    <w:tmpl w:val="2454FC8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E6507BC"/>
    <w:multiLevelType w:val="multilevel"/>
    <w:tmpl w:val="CE0E7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FD06E81"/>
    <w:multiLevelType w:val="multilevel"/>
    <w:tmpl w:val="CB4CB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1F23B78"/>
    <w:multiLevelType w:val="hybridMultilevel"/>
    <w:tmpl w:val="5B8A42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4BA0D7B"/>
    <w:multiLevelType w:val="multilevel"/>
    <w:tmpl w:val="CB4CB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D367F1D"/>
    <w:multiLevelType w:val="hybridMultilevel"/>
    <w:tmpl w:val="D04EF3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8B578EB"/>
    <w:multiLevelType w:val="hybridMultilevel"/>
    <w:tmpl w:val="6172A8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7BAC58F2"/>
    <w:multiLevelType w:val="hybridMultilevel"/>
    <w:tmpl w:val="1F5095D0"/>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7F146A12"/>
    <w:multiLevelType w:val="hybridMultilevel"/>
    <w:tmpl w:val="E984EC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0"/>
  </w:num>
  <w:num w:numId="2">
    <w:abstractNumId w:val="18"/>
  </w:num>
  <w:num w:numId="3">
    <w:abstractNumId w:val="17"/>
  </w:num>
  <w:num w:numId="4">
    <w:abstractNumId w:val="5"/>
  </w:num>
  <w:num w:numId="5">
    <w:abstractNumId w:val="3"/>
  </w:num>
  <w:num w:numId="6">
    <w:abstractNumId w:val="4"/>
  </w:num>
  <w:num w:numId="7">
    <w:abstractNumId w:val="15"/>
  </w:num>
  <w:num w:numId="8">
    <w:abstractNumId w:val="6"/>
  </w:num>
  <w:num w:numId="9">
    <w:abstractNumId w:val="10"/>
  </w:num>
  <w:num w:numId="10">
    <w:abstractNumId w:val="14"/>
  </w:num>
  <w:num w:numId="11">
    <w:abstractNumId w:val="12"/>
  </w:num>
  <w:num w:numId="12">
    <w:abstractNumId w:val="16"/>
  </w:num>
  <w:num w:numId="13">
    <w:abstractNumId w:val="11"/>
  </w:num>
  <w:num w:numId="14">
    <w:abstractNumId w:val="8"/>
  </w:num>
  <w:num w:numId="15">
    <w:abstractNumId w:val="21"/>
  </w:num>
  <w:num w:numId="16">
    <w:abstractNumId w:val="9"/>
  </w:num>
  <w:num w:numId="17">
    <w:abstractNumId w:val="19"/>
  </w:num>
  <w:num w:numId="18">
    <w:abstractNumId w:val="2"/>
  </w:num>
  <w:num w:numId="19">
    <w:abstractNumId w:val="7"/>
  </w:num>
  <w:num w:numId="20">
    <w:abstractNumId w:val="1"/>
  </w:num>
  <w:num w:numId="21">
    <w:abstractNumId w:val="13"/>
  </w:num>
  <w:numIdMacAtCleanup w:val="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Антипина Ирина Магеррамовна">
    <w15:presenceInfo w15:providerId="AD" w15:userId="S-1-5-21-1640279398-1838087066-1411151126-136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characterSpacingControl w:val="doNotCompress"/>
  <w:hdrShapeDefaults>
    <o:shapedefaults v:ext="edit" spidmax="2049" fillcolor="#ff4d00" stroke="f">
      <v:fill color="#ff4d00"/>
      <v:stroke on="f"/>
      <o:colormru v:ext="edit" colors="#ff4d00,#dcb924,#93f,#8439b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245F"/>
    <w:rsid w:val="00003536"/>
    <w:rsid w:val="000041C1"/>
    <w:rsid w:val="00006D60"/>
    <w:rsid w:val="0001049A"/>
    <w:rsid w:val="00010B76"/>
    <w:rsid w:val="00011FC5"/>
    <w:rsid w:val="000146EB"/>
    <w:rsid w:val="0001493C"/>
    <w:rsid w:val="000159BA"/>
    <w:rsid w:val="00015CAC"/>
    <w:rsid w:val="0001740E"/>
    <w:rsid w:val="0002235A"/>
    <w:rsid w:val="00023EA1"/>
    <w:rsid w:val="00026EDB"/>
    <w:rsid w:val="00030F4C"/>
    <w:rsid w:val="00033390"/>
    <w:rsid w:val="00034627"/>
    <w:rsid w:val="0003530A"/>
    <w:rsid w:val="0004259D"/>
    <w:rsid w:val="00044335"/>
    <w:rsid w:val="00045885"/>
    <w:rsid w:val="00045B4E"/>
    <w:rsid w:val="00046D90"/>
    <w:rsid w:val="0004767C"/>
    <w:rsid w:val="000509DB"/>
    <w:rsid w:val="00050E60"/>
    <w:rsid w:val="00052981"/>
    <w:rsid w:val="00054BF1"/>
    <w:rsid w:val="00056670"/>
    <w:rsid w:val="00056F66"/>
    <w:rsid w:val="00057546"/>
    <w:rsid w:val="000616FA"/>
    <w:rsid w:val="00062103"/>
    <w:rsid w:val="0006269A"/>
    <w:rsid w:val="00070997"/>
    <w:rsid w:val="000736A5"/>
    <w:rsid w:val="00074B7A"/>
    <w:rsid w:val="00082047"/>
    <w:rsid w:val="0008298B"/>
    <w:rsid w:val="0008558D"/>
    <w:rsid w:val="00086A8E"/>
    <w:rsid w:val="00086CDB"/>
    <w:rsid w:val="000905B7"/>
    <w:rsid w:val="000925F9"/>
    <w:rsid w:val="00092C9B"/>
    <w:rsid w:val="00095219"/>
    <w:rsid w:val="000A1D72"/>
    <w:rsid w:val="000A2DB3"/>
    <w:rsid w:val="000A3122"/>
    <w:rsid w:val="000A48E2"/>
    <w:rsid w:val="000A5EE3"/>
    <w:rsid w:val="000A700E"/>
    <w:rsid w:val="000A788F"/>
    <w:rsid w:val="000B166E"/>
    <w:rsid w:val="000B24AB"/>
    <w:rsid w:val="000B2AFE"/>
    <w:rsid w:val="000C07DB"/>
    <w:rsid w:val="000C1F3F"/>
    <w:rsid w:val="000C47B3"/>
    <w:rsid w:val="000C54A0"/>
    <w:rsid w:val="000C662A"/>
    <w:rsid w:val="000C6FE5"/>
    <w:rsid w:val="000D135E"/>
    <w:rsid w:val="000D2834"/>
    <w:rsid w:val="000D37A4"/>
    <w:rsid w:val="000D6228"/>
    <w:rsid w:val="000D7A82"/>
    <w:rsid w:val="000D7D45"/>
    <w:rsid w:val="000E0CF8"/>
    <w:rsid w:val="000E0D13"/>
    <w:rsid w:val="000E262D"/>
    <w:rsid w:val="000E2E8E"/>
    <w:rsid w:val="000E473C"/>
    <w:rsid w:val="000F0105"/>
    <w:rsid w:val="000F0EE6"/>
    <w:rsid w:val="000F1576"/>
    <w:rsid w:val="000F1962"/>
    <w:rsid w:val="000F389E"/>
    <w:rsid w:val="000F38BF"/>
    <w:rsid w:val="000F3A67"/>
    <w:rsid w:val="000F413C"/>
    <w:rsid w:val="000F67C7"/>
    <w:rsid w:val="00101254"/>
    <w:rsid w:val="00102565"/>
    <w:rsid w:val="00104E28"/>
    <w:rsid w:val="001107DA"/>
    <w:rsid w:val="00111727"/>
    <w:rsid w:val="001128F1"/>
    <w:rsid w:val="0011333F"/>
    <w:rsid w:val="00115391"/>
    <w:rsid w:val="001162CE"/>
    <w:rsid w:val="00120B60"/>
    <w:rsid w:val="00123545"/>
    <w:rsid w:val="001254C8"/>
    <w:rsid w:val="0013069F"/>
    <w:rsid w:val="00140D8D"/>
    <w:rsid w:val="00142BE4"/>
    <w:rsid w:val="00143785"/>
    <w:rsid w:val="001449E7"/>
    <w:rsid w:val="00145AA1"/>
    <w:rsid w:val="00147D85"/>
    <w:rsid w:val="00153E2F"/>
    <w:rsid w:val="00154854"/>
    <w:rsid w:val="001549CB"/>
    <w:rsid w:val="00155DBE"/>
    <w:rsid w:val="00156828"/>
    <w:rsid w:val="0016008E"/>
    <w:rsid w:val="001600A7"/>
    <w:rsid w:val="0016039D"/>
    <w:rsid w:val="001611C4"/>
    <w:rsid w:val="0016237C"/>
    <w:rsid w:val="00163769"/>
    <w:rsid w:val="00164D9D"/>
    <w:rsid w:val="00166562"/>
    <w:rsid w:val="00167677"/>
    <w:rsid w:val="001771B2"/>
    <w:rsid w:val="00184C90"/>
    <w:rsid w:val="00185F12"/>
    <w:rsid w:val="0018620C"/>
    <w:rsid w:val="001910F0"/>
    <w:rsid w:val="0019245F"/>
    <w:rsid w:val="001948D3"/>
    <w:rsid w:val="00197991"/>
    <w:rsid w:val="001A01A6"/>
    <w:rsid w:val="001A28CD"/>
    <w:rsid w:val="001A39C3"/>
    <w:rsid w:val="001A4BFD"/>
    <w:rsid w:val="001A6313"/>
    <w:rsid w:val="001A6A79"/>
    <w:rsid w:val="001A74F7"/>
    <w:rsid w:val="001A7D52"/>
    <w:rsid w:val="001B161C"/>
    <w:rsid w:val="001B1FA6"/>
    <w:rsid w:val="001B2866"/>
    <w:rsid w:val="001B5A19"/>
    <w:rsid w:val="001B72D2"/>
    <w:rsid w:val="001B7370"/>
    <w:rsid w:val="001C0504"/>
    <w:rsid w:val="001C0F04"/>
    <w:rsid w:val="001C243A"/>
    <w:rsid w:val="001C31DE"/>
    <w:rsid w:val="001C6CB8"/>
    <w:rsid w:val="001C71DE"/>
    <w:rsid w:val="001D0695"/>
    <w:rsid w:val="001D2414"/>
    <w:rsid w:val="001D588F"/>
    <w:rsid w:val="001D61CD"/>
    <w:rsid w:val="001D62E1"/>
    <w:rsid w:val="001D79D5"/>
    <w:rsid w:val="001E1924"/>
    <w:rsid w:val="001E1EE7"/>
    <w:rsid w:val="001F0B0C"/>
    <w:rsid w:val="001F299E"/>
    <w:rsid w:val="001F4FAF"/>
    <w:rsid w:val="001F5BD3"/>
    <w:rsid w:val="001F61A2"/>
    <w:rsid w:val="001F66A4"/>
    <w:rsid w:val="001F725F"/>
    <w:rsid w:val="00200A9C"/>
    <w:rsid w:val="00201D87"/>
    <w:rsid w:val="002066E6"/>
    <w:rsid w:val="00206B7F"/>
    <w:rsid w:val="00207039"/>
    <w:rsid w:val="002107B7"/>
    <w:rsid w:val="00212632"/>
    <w:rsid w:val="002151CD"/>
    <w:rsid w:val="002158C8"/>
    <w:rsid w:val="00224EAD"/>
    <w:rsid w:val="00226224"/>
    <w:rsid w:val="00227F3C"/>
    <w:rsid w:val="0023002A"/>
    <w:rsid w:val="00232DE0"/>
    <w:rsid w:val="002335B2"/>
    <w:rsid w:val="002338E8"/>
    <w:rsid w:val="002350C0"/>
    <w:rsid w:val="002367A3"/>
    <w:rsid w:val="00236F9F"/>
    <w:rsid w:val="002420F7"/>
    <w:rsid w:val="002427B0"/>
    <w:rsid w:val="002441F5"/>
    <w:rsid w:val="002464FE"/>
    <w:rsid w:val="0024714C"/>
    <w:rsid w:val="00247962"/>
    <w:rsid w:val="00250545"/>
    <w:rsid w:val="00251F37"/>
    <w:rsid w:val="0025266A"/>
    <w:rsid w:val="0025391E"/>
    <w:rsid w:val="00260DA9"/>
    <w:rsid w:val="00262A0C"/>
    <w:rsid w:val="00262F3C"/>
    <w:rsid w:val="002630C7"/>
    <w:rsid w:val="002633A7"/>
    <w:rsid w:val="00263AB7"/>
    <w:rsid w:val="00265328"/>
    <w:rsid w:val="0026620B"/>
    <w:rsid w:val="002671D5"/>
    <w:rsid w:val="002673FD"/>
    <w:rsid w:val="00267A89"/>
    <w:rsid w:val="00270A02"/>
    <w:rsid w:val="00270EFE"/>
    <w:rsid w:val="002716B5"/>
    <w:rsid w:val="00273AD4"/>
    <w:rsid w:val="0027723C"/>
    <w:rsid w:val="0028294F"/>
    <w:rsid w:val="00282AC3"/>
    <w:rsid w:val="0028757F"/>
    <w:rsid w:val="00287CDB"/>
    <w:rsid w:val="00290114"/>
    <w:rsid w:val="00293018"/>
    <w:rsid w:val="00293951"/>
    <w:rsid w:val="00294831"/>
    <w:rsid w:val="00294DFE"/>
    <w:rsid w:val="002951B7"/>
    <w:rsid w:val="002979E3"/>
    <w:rsid w:val="002A19E2"/>
    <w:rsid w:val="002A3D5D"/>
    <w:rsid w:val="002B3523"/>
    <w:rsid w:val="002B3A9C"/>
    <w:rsid w:val="002B575F"/>
    <w:rsid w:val="002C167B"/>
    <w:rsid w:val="002C2145"/>
    <w:rsid w:val="002C3706"/>
    <w:rsid w:val="002C4DC6"/>
    <w:rsid w:val="002C55AD"/>
    <w:rsid w:val="002C5DF7"/>
    <w:rsid w:val="002C6109"/>
    <w:rsid w:val="002C6BC5"/>
    <w:rsid w:val="002C7A64"/>
    <w:rsid w:val="002D00B8"/>
    <w:rsid w:val="002D0B3E"/>
    <w:rsid w:val="002D23C7"/>
    <w:rsid w:val="002D4A47"/>
    <w:rsid w:val="002D6F25"/>
    <w:rsid w:val="002D721B"/>
    <w:rsid w:val="002E0EA0"/>
    <w:rsid w:val="002E2970"/>
    <w:rsid w:val="002E5FF9"/>
    <w:rsid w:val="002E7B37"/>
    <w:rsid w:val="002F1C78"/>
    <w:rsid w:val="002F2078"/>
    <w:rsid w:val="002F20AF"/>
    <w:rsid w:val="002F2E62"/>
    <w:rsid w:val="002F2F91"/>
    <w:rsid w:val="002F62F8"/>
    <w:rsid w:val="003033DD"/>
    <w:rsid w:val="0030409F"/>
    <w:rsid w:val="003102AB"/>
    <w:rsid w:val="003122D3"/>
    <w:rsid w:val="00315996"/>
    <w:rsid w:val="00316805"/>
    <w:rsid w:val="00321A85"/>
    <w:rsid w:val="00322EA2"/>
    <w:rsid w:val="00325219"/>
    <w:rsid w:val="003259D5"/>
    <w:rsid w:val="00326B5C"/>
    <w:rsid w:val="00327EB8"/>
    <w:rsid w:val="003311D0"/>
    <w:rsid w:val="003319B6"/>
    <w:rsid w:val="003320D6"/>
    <w:rsid w:val="00333055"/>
    <w:rsid w:val="00335AE5"/>
    <w:rsid w:val="003477B0"/>
    <w:rsid w:val="0035129A"/>
    <w:rsid w:val="003531FA"/>
    <w:rsid w:val="0035326D"/>
    <w:rsid w:val="00355580"/>
    <w:rsid w:val="00356779"/>
    <w:rsid w:val="00357788"/>
    <w:rsid w:val="00361555"/>
    <w:rsid w:val="00365410"/>
    <w:rsid w:val="0037015B"/>
    <w:rsid w:val="0037078A"/>
    <w:rsid w:val="0037174D"/>
    <w:rsid w:val="00375C81"/>
    <w:rsid w:val="003761B6"/>
    <w:rsid w:val="00377857"/>
    <w:rsid w:val="00380B0D"/>
    <w:rsid w:val="00383417"/>
    <w:rsid w:val="00390538"/>
    <w:rsid w:val="00390E49"/>
    <w:rsid w:val="00393664"/>
    <w:rsid w:val="003A0608"/>
    <w:rsid w:val="003A0658"/>
    <w:rsid w:val="003A4100"/>
    <w:rsid w:val="003A418C"/>
    <w:rsid w:val="003A49C0"/>
    <w:rsid w:val="003A7624"/>
    <w:rsid w:val="003A7782"/>
    <w:rsid w:val="003A79E8"/>
    <w:rsid w:val="003B0909"/>
    <w:rsid w:val="003B1F4B"/>
    <w:rsid w:val="003B2C59"/>
    <w:rsid w:val="003C0DFC"/>
    <w:rsid w:val="003C2038"/>
    <w:rsid w:val="003C2A2F"/>
    <w:rsid w:val="003C2AB6"/>
    <w:rsid w:val="003C4C81"/>
    <w:rsid w:val="003D0AE5"/>
    <w:rsid w:val="003D41BF"/>
    <w:rsid w:val="003D7E4B"/>
    <w:rsid w:val="003E2D16"/>
    <w:rsid w:val="003E37BD"/>
    <w:rsid w:val="003E6504"/>
    <w:rsid w:val="003E7BCC"/>
    <w:rsid w:val="003F050C"/>
    <w:rsid w:val="003F418C"/>
    <w:rsid w:val="003F527D"/>
    <w:rsid w:val="003F6CEF"/>
    <w:rsid w:val="004012DD"/>
    <w:rsid w:val="004012F6"/>
    <w:rsid w:val="00402483"/>
    <w:rsid w:val="0040288A"/>
    <w:rsid w:val="004079E8"/>
    <w:rsid w:val="00407A29"/>
    <w:rsid w:val="00420166"/>
    <w:rsid w:val="00420CFD"/>
    <w:rsid w:val="0042221A"/>
    <w:rsid w:val="00424073"/>
    <w:rsid w:val="004255D2"/>
    <w:rsid w:val="00425E0A"/>
    <w:rsid w:val="0042662B"/>
    <w:rsid w:val="004300FA"/>
    <w:rsid w:val="00431AF4"/>
    <w:rsid w:val="00433918"/>
    <w:rsid w:val="0043536B"/>
    <w:rsid w:val="00435A25"/>
    <w:rsid w:val="00443A54"/>
    <w:rsid w:val="00444DBF"/>
    <w:rsid w:val="004508A8"/>
    <w:rsid w:val="00452041"/>
    <w:rsid w:val="00452F0F"/>
    <w:rsid w:val="00454E2A"/>
    <w:rsid w:val="0045547D"/>
    <w:rsid w:val="00455BA6"/>
    <w:rsid w:val="004646F4"/>
    <w:rsid w:val="004678E3"/>
    <w:rsid w:val="00471616"/>
    <w:rsid w:val="00472113"/>
    <w:rsid w:val="00473C83"/>
    <w:rsid w:val="00474491"/>
    <w:rsid w:val="004809E5"/>
    <w:rsid w:val="004813A5"/>
    <w:rsid w:val="0048156A"/>
    <w:rsid w:val="004847A2"/>
    <w:rsid w:val="00484DEA"/>
    <w:rsid w:val="00487E96"/>
    <w:rsid w:val="00490868"/>
    <w:rsid w:val="004915F7"/>
    <w:rsid w:val="004924FC"/>
    <w:rsid w:val="00496A01"/>
    <w:rsid w:val="004A1898"/>
    <w:rsid w:val="004A22EA"/>
    <w:rsid w:val="004A3C4C"/>
    <w:rsid w:val="004A4B84"/>
    <w:rsid w:val="004B1013"/>
    <w:rsid w:val="004C14DF"/>
    <w:rsid w:val="004C5099"/>
    <w:rsid w:val="004C5259"/>
    <w:rsid w:val="004C74C5"/>
    <w:rsid w:val="004C7F89"/>
    <w:rsid w:val="004D3677"/>
    <w:rsid w:val="004D3882"/>
    <w:rsid w:val="004D4B42"/>
    <w:rsid w:val="004D5FDF"/>
    <w:rsid w:val="004D6EE8"/>
    <w:rsid w:val="004D7219"/>
    <w:rsid w:val="004E3DA0"/>
    <w:rsid w:val="004E77DC"/>
    <w:rsid w:val="005016F8"/>
    <w:rsid w:val="00501D1F"/>
    <w:rsid w:val="00503FCA"/>
    <w:rsid w:val="00505EA4"/>
    <w:rsid w:val="00507237"/>
    <w:rsid w:val="005106AA"/>
    <w:rsid w:val="00510B62"/>
    <w:rsid w:val="00515B7C"/>
    <w:rsid w:val="00516BA3"/>
    <w:rsid w:val="00517C6D"/>
    <w:rsid w:val="00520A5F"/>
    <w:rsid w:val="00522075"/>
    <w:rsid w:val="005236D8"/>
    <w:rsid w:val="00524530"/>
    <w:rsid w:val="0052562C"/>
    <w:rsid w:val="00526361"/>
    <w:rsid w:val="00526A77"/>
    <w:rsid w:val="00527E0F"/>
    <w:rsid w:val="005307BF"/>
    <w:rsid w:val="00531327"/>
    <w:rsid w:val="00532328"/>
    <w:rsid w:val="0053300F"/>
    <w:rsid w:val="00533126"/>
    <w:rsid w:val="005371D6"/>
    <w:rsid w:val="00542518"/>
    <w:rsid w:val="0054706E"/>
    <w:rsid w:val="0055129A"/>
    <w:rsid w:val="00551525"/>
    <w:rsid w:val="00553DAE"/>
    <w:rsid w:val="00554992"/>
    <w:rsid w:val="00554C06"/>
    <w:rsid w:val="00560D29"/>
    <w:rsid w:val="00561842"/>
    <w:rsid w:val="00562292"/>
    <w:rsid w:val="00562ADC"/>
    <w:rsid w:val="00563C06"/>
    <w:rsid w:val="00564A0A"/>
    <w:rsid w:val="00564E2B"/>
    <w:rsid w:val="00566E85"/>
    <w:rsid w:val="00567577"/>
    <w:rsid w:val="00570762"/>
    <w:rsid w:val="00571107"/>
    <w:rsid w:val="00572A17"/>
    <w:rsid w:val="0057463B"/>
    <w:rsid w:val="0057485B"/>
    <w:rsid w:val="00576B7C"/>
    <w:rsid w:val="005772D7"/>
    <w:rsid w:val="00577573"/>
    <w:rsid w:val="00580006"/>
    <w:rsid w:val="005807B3"/>
    <w:rsid w:val="00582663"/>
    <w:rsid w:val="0058272B"/>
    <w:rsid w:val="00584FD6"/>
    <w:rsid w:val="0059007C"/>
    <w:rsid w:val="00590152"/>
    <w:rsid w:val="005917C3"/>
    <w:rsid w:val="005944D9"/>
    <w:rsid w:val="0059579D"/>
    <w:rsid w:val="005A41E7"/>
    <w:rsid w:val="005A5F6E"/>
    <w:rsid w:val="005A661E"/>
    <w:rsid w:val="005A6C80"/>
    <w:rsid w:val="005A7BED"/>
    <w:rsid w:val="005B0C9F"/>
    <w:rsid w:val="005B26C0"/>
    <w:rsid w:val="005B32FF"/>
    <w:rsid w:val="005B4E3C"/>
    <w:rsid w:val="005B7B9A"/>
    <w:rsid w:val="005C121D"/>
    <w:rsid w:val="005C2C51"/>
    <w:rsid w:val="005C39D0"/>
    <w:rsid w:val="005C452F"/>
    <w:rsid w:val="005C5B27"/>
    <w:rsid w:val="005C7C1B"/>
    <w:rsid w:val="005E2C3A"/>
    <w:rsid w:val="005E3B0B"/>
    <w:rsid w:val="005F7402"/>
    <w:rsid w:val="00601423"/>
    <w:rsid w:val="00604768"/>
    <w:rsid w:val="006061F8"/>
    <w:rsid w:val="006108FB"/>
    <w:rsid w:val="00613977"/>
    <w:rsid w:val="00614131"/>
    <w:rsid w:val="00615A00"/>
    <w:rsid w:val="0061634B"/>
    <w:rsid w:val="00616A16"/>
    <w:rsid w:val="00616E35"/>
    <w:rsid w:val="00617D7A"/>
    <w:rsid w:val="006235E6"/>
    <w:rsid w:val="00623C63"/>
    <w:rsid w:val="00624D2E"/>
    <w:rsid w:val="00630B63"/>
    <w:rsid w:val="00630E87"/>
    <w:rsid w:val="006326BC"/>
    <w:rsid w:val="00634C61"/>
    <w:rsid w:val="00635505"/>
    <w:rsid w:val="0063554E"/>
    <w:rsid w:val="00637F46"/>
    <w:rsid w:val="00640EBF"/>
    <w:rsid w:val="006442DE"/>
    <w:rsid w:val="00645941"/>
    <w:rsid w:val="00646B62"/>
    <w:rsid w:val="00650DCC"/>
    <w:rsid w:val="006544D8"/>
    <w:rsid w:val="00654F20"/>
    <w:rsid w:val="00655A56"/>
    <w:rsid w:val="00657526"/>
    <w:rsid w:val="0066127C"/>
    <w:rsid w:val="00662F50"/>
    <w:rsid w:val="0066360C"/>
    <w:rsid w:val="006654DA"/>
    <w:rsid w:val="0066672A"/>
    <w:rsid w:val="00673B44"/>
    <w:rsid w:val="006742CE"/>
    <w:rsid w:val="00681E1E"/>
    <w:rsid w:val="00682E7F"/>
    <w:rsid w:val="00684B82"/>
    <w:rsid w:val="006933A7"/>
    <w:rsid w:val="006940DA"/>
    <w:rsid w:val="0069551F"/>
    <w:rsid w:val="00696E2E"/>
    <w:rsid w:val="00696E40"/>
    <w:rsid w:val="0069764F"/>
    <w:rsid w:val="006A366C"/>
    <w:rsid w:val="006A4310"/>
    <w:rsid w:val="006A5814"/>
    <w:rsid w:val="006A7442"/>
    <w:rsid w:val="006A751F"/>
    <w:rsid w:val="006A787F"/>
    <w:rsid w:val="006A7FD1"/>
    <w:rsid w:val="006B07CF"/>
    <w:rsid w:val="006B40A9"/>
    <w:rsid w:val="006B74EA"/>
    <w:rsid w:val="006C0CFF"/>
    <w:rsid w:val="006C21B7"/>
    <w:rsid w:val="006C4579"/>
    <w:rsid w:val="006C4613"/>
    <w:rsid w:val="006C5F1E"/>
    <w:rsid w:val="006C6CC4"/>
    <w:rsid w:val="006D1E11"/>
    <w:rsid w:val="006D1E3C"/>
    <w:rsid w:val="006D50B5"/>
    <w:rsid w:val="006D6B9F"/>
    <w:rsid w:val="006D7DBA"/>
    <w:rsid w:val="006E5DCE"/>
    <w:rsid w:val="006E63B5"/>
    <w:rsid w:val="006E6EDF"/>
    <w:rsid w:val="006E7C21"/>
    <w:rsid w:val="006E7D5A"/>
    <w:rsid w:val="006F1EB7"/>
    <w:rsid w:val="006F55E3"/>
    <w:rsid w:val="006F754E"/>
    <w:rsid w:val="006F7F00"/>
    <w:rsid w:val="007004F8"/>
    <w:rsid w:val="007035A1"/>
    <w:rsid w:val="0071103C"/>
    <w:rsid w:val="00712E1B"/>
    <w:rsid w:val="0071429D"/>
    <w:rsid w:val="00720886"/>
    <w:rsid w:val="00720FA5"/>
    <w:rsid w:val="00721614"/>
    <w:rsid w:val="00722677"/>
    <w:rsid w:val="007245DF"/>
    <w:rsid w:val="00725338"/>
    <w:rsid w:val="007272E2"/>
    <w:rsid w:val="00731D36"/>
    <w:rsid w:val="00732E28"/>
    <w:rsid w:val="007354F6"/>
    <w:rsid w:val="007362C3"/>
    <w:rsid w:val="00742843"/>
    <w:rsid w:val="00751D6C"/>
    <w:rsid w:val="00752821"/>
    <w:rsid w:val="00754263"/>
    <w:rsid w:val="00754270"/>
    <w:rsid w:val="0075535B"/>
    <w:rsid w:val="0075706D"/>
    <w:rsid w:val="007613C0"/>
    <w:rsid w:val="0076218E"/>
    <w:rsid w:val="0076452C"/>
    <w:rsid w:val="00767535"/>
    <w:rsid w:val="007702F1"/>
    <w:rsid w:val="00770988"/>
    <w:rsid w:val="00771097"/>
    <w:rsid w:val="00772169"/>
    <w:rsid w:val="00774AA8"/>
    <w:rsid w:val="007756AB"/>
    <w:rsid w:val="00775BF6"/>
    <w:rsid w:val="00782E5E"/>
    <w:rsid w:val="0078407E"/>
    <w:rsid w:val="00784241"/>
    <w:rsid w:val="00786244"/>
    <w:rsid w:val="007867AD"/>
    <w:rsid w:val="00786FD8"/>
    <w:rsid w:val="00792D15"/>
    <w:rsid w:val="007955FC"/>
    <w:rsid w:val="00795D42"/>
    <w:rsid w:val="007A0A92"/>
    <w:rsid w:val="007A1923"/>
    <w:rsid w:val="007A3DE4"/>
    <w:rsid w:val="007A459D"/>
    <w:rsid w:val="007B1AE3"/>
    <w:rsid w:val="007B37C9"/>
    <w:rsid w:val="007B45CA"/>
    <w:rsid w:val="007B516A"/>
    <w:rsid w:val="007B54B0"/>
    <w:rsid w:val="007B7626"/>
    <w:rsid w:val="007C12DF"/>
    <w:rsid w:val="007C22A4"/>
    <w:rsid w:val="007C2B44"/>
    <w:rsid w:val="007C3B74"/>
    <w:rsid w:val="007C4527"/>
    <w:rsid w:val="007C52B6"/>
    <w:rsid w:val="007C58EC"/>
    <w:rsid w:val="007C6863"/>
    <w:rsid w:val="007D2A87"/>
    <w:rsid w:val="007D37A8"/>
    <w:rsid w:val="007D5A0E"/>
    <w:rsid w:val="007D7777"/>
    <w:rsid w:val="007D787D"/>
    <w:rsid w:val="007E2120"/>
    <w:rsid w:val="007E2826"/>
    <w:rsid w:val="007E6A2C"/>
    <w:rsid w:val="007F086B"/>
    <w:rsid w:val="007F1908"/>
    <w:rsid w:val="007F1D69"/>
    <w:rsid w:val="008002AD"/>
    <w:rsid w:val="00800997"/>
    <w:rsid w:val="00802DF1"/>
    <w:rsid w:val="008030B7"/>
    <w:rsid w:val="008069D9"/>
    <w:rsid w:val="00811BF0"/>
    <w:rsid w:val="00813ACA"/>
    <w:rsid w:val="008140BB"/>
    <w:rsid w:val="00814FC4"/>
    <w:rsid w:val="0081720A"/>
    <w:rsid w:val="0083057F"/>
    <w:rsid w:val="00830A42"/>
    <w:rsid w:val="00831090"/>
    <w:rsid w:val="0083552A"/>
    <w:rsid w:val="0083754A"/>
    <w:rsid w:val="008406A8"/>
    <w:rsid w:val="00842AEC"/>
    <w:rsid w:val="00847C20"/>
    <w:rsid w:val="008501CC"/>
    <w:rsid w:val="00856CC6"/>
    <w:rsid w:val="0085786C"/>
    <w:rsid w:val="00861414"/>
    <w:rsid w:val="00864903"/>
    <w:rsid w:val="00867224"/>
    <w:rsid w:val="0087101C"/>
    <w:rsid w:val="00873B11"/>
    <w:rsid w:val="00873E3F"/>
    <w:rsid w:val="0087490A"/>
    <w:rsid w:val="008803B1"/>
    <w:rsid w:val="008812A9"/>
    <w:rsid w:val="008877B0"/>
    <w:rsid w:val="008954E7"/>
    <w:rsid w:val="008A066F"/>
    <w:rsid w:val="008A3AC5"/>
    <w:rsid w:val="008A69D7"/>
    <w:rsid w:val="008A6E70"/>
    <w:rsid w:val="008B03B7"/>
    <w:rsid w:val="008B18D0"/>
    <w:rsid w:val="008B26EE"/>
    <w:rsid w:val="008B2DC5"/>
    <w:rsid w:val="008B3D00"/>
    <w:rsid w:val="008C0321"/>
    <w:rsid w:val="008C26A9"/>
    <w:rsid w:val="008C47B0"/>
    <w:rsid w:val="008D0D00"/>
    <w:rsid w:val="008D2E20"/>
    <w:rsid w:val="008D5504"/>
    <w:rsid w:val="008D56E8"/>
    <w:rsid w:val="008D57C9"/>
    <w:rsid w:val="008D5D21"/>
    <w:rsid w:val="008D7CCF"/>
    <w:rsid w:val="008E2D68"/>
    <w:rsid w:val="008E434C"/>
    <w:rsid w:val="008E5B32"/>
    <w:rsid w:val="008F0AAD"/>
    <w:rsid w:val="008F0DE1"/>
    <w:rsid w:val="008F36C6"/>
    <w:rsid w:val="008F56D0"/>
    <w:rsid w:val="008F6458"/>
    <w:rsid w:val="008F67D6"/>
    <w:rsid w:val="008F6B21"/>
    <w:rsid w:val="008F746B"/>
    <w:rsid w:val="008F7901"/>
    <w:rsid w:val="009009A3"/>
    <w:rsid w:val="0090221B"/>
    <w:rsid w:val="00902697"/>
    <w:rsid w:val="00902B7C"/>
    <w:rsid w:val="00902F0E"/>
    <w:rsid w:val="009043E3"/>
    <w:rsid w:val="00906845"/>
    <w:rsid w:val="0091096A"/>
    <w:rsid w:val="009115DA"/>
    <w:rsid w:val="00912FBE"/>
    <w:rsid w:val="00914E4B"/>
    <w:rsid w:val="00914EA1"/>
    <w:rsid w:val="00921DFD"/>
    <w:rsid w:val="00922661"/>
    <w:rsid w:val="00922C20"/>
    <w:rsid w:val="00924481"/>
    <w:rsid w:val="00924B3E"/>
    <w:rsid w:val="00927631"/>
    <w:rsid w:val="009279DE"/>
    <w:rsid w:val="00931369"/>
    <w:rsid w:val="0093287B"/>
    <w:rsid w:val="00934030"/>
    <w:rsid w:val="00935327"/>
    <w:rsid w:val="0093552D"/>
    <w:rsid w:val="00935DEB"/>
    <w:rsid w:val="00937D0C"/>
    <w:rsid w:val="009407E2"/>
    <w:rsid w:val="00940A34"/>
    <w:rsid w:val="009416DB"/>
    <w:rsid w:val="00942BE3"/>
    <w:rsid w:val="00944476"/>
    <w:rsid w:val="009463C0"/>
    <w:rsid w:val="00947A6B"/>
    <w:rsid w:val="009504F5"/>
    <w:rsid w:val="00951038"/>
    <w:rsid w:val="00951987"/>
    <w:rsid w:val="00951B02"/>
    <w:rsid w:val="00951FD0"/>
    <w:rsid w:val="009523EF"/>
    <w:rsid w:val="009542FF"/>
    <w:rsid w:val="00955E82"/>
    <w:rsid w:val="00956129"/>
    <w:rsid w:val="00962C6B"/>
    <w:rsid w:val="00965A98"/>
    <w:rsid w:val="00966C3B"/>
    <w:rsid w:val="009672EE"/>
    <w:rsid w:val="00967A3A"/>
    <w:rsid w:val="00970D5C"/>
    <w:rsid w:val="00974438"/>
    <w:rsid w:val="009758B0"/>
    <w:rsid w:val="00976286"/>
    <w:rsid w:val="00977D33"/>
    <w:rsid w:val="00980072"/>
    <w:rsid w:val="009838F4"/>
    <w:rsid w:val="00983BFF"/>
    <w:rsid w:val="00986E76"/>
    <w:rsid w:val="00990215"/>
    <w:rsid w:val="00992070"/>
    <w:rsid w:val="00992952"/>
    <w:rsid w:val="00997EED"/>
    <w:rsid w:val="009A033E"/>
    <w:rsid w:val="009A3090"/>
    <w:rsid w:val="009A41F7"/>
    <w:rsid w:val="009A48CB"/>
    <w:rsid w:val="009A4B72"/>
    <w:rsid w:val="009A4D2C"/>
    <w:rsid w:val="009A5B73"/>
    <w:rsid w:val="009A5FF4"/>
    <w:rsid w:val="009B0B5D"/>
    <w:rsid w:val="009B0EF8"/>
    <w:rsid w:val="009B3E24"/>
    <w:rsid w:val="009B4A50"/>
    <w:rsid w:val="009B56C7"/>
    <w:rsid w:val="009B5996"/>
    <w:rsid w:val="009B6379"/>
    <w:rsid w:val="009B69D1"/>
    <w:rsid w:val="009C1B36"/>
    <w:rsid w:val="009C272E"/>
    <w:rsid w:val="009C3A7D"/>
    <w:rsid w:val="009D027D"/>
    <w:rsid w:val="009D33D0"/>
    <w:rsid w:val="009D702C"/>
    <w:rsid w:val="009D783A"/>
    <w:rsid w:val="009E0835"/>
    <w:rsid w:val="009E0ABF"/>
    <w:rsid w:val="009E2890"/>
    <w:rsid w:val="009E348E"/>
    <w:rsid w:val="009E360D"/>
    <w:rsid w:val="009E7B91"/>
    <w:rsid w:val="009E7B96"/>
    <w:rsid w:val="009F2501"/>
    <w:rsid w:val="009F5270"/>
    <w:rsid w:val="009F58D0"/>
    <w:rsid w:val="009F5AF4"/>
    <w:rsid w:val="009F631E"/>
    <w:rsid w:val="009F6CE8"/>
    <w:rsid w:val="00A00292"/>
    <w:rsid w:val="00A0173B"/>
    <w:rsid w:val="00A02154"/>
    <w:rsid w:val="00A026E1"/>
    <w:rsid w:val="00A02DF3"/>
    <w:rsid w:val="00A055DE"/>
    <w:rsid w:val="00A06B22"/>
    <w:rsid w:val="00A078FD"/>
    <w:rsid w:val="00A07C17"/>
    <w:rsid w:val="00A10256"/>
    <w:rsid w:val="00A1085B"/>
    <w:rsid w:val="00A11700"/>
    <w:rsid w:val="00A12BEF"/>
    <w:rsid w:val="00A131EC"/>
    <w:rsid w:val="00A13600"/>
    <w:rsid w:val="00A162AE"/>
    <w:rsid w:val="00A171A6"/>
    <w:rsid w:val="00A221ED"/>
    <w:rsid w:val="00A2233D"/>
    <w:rsid w:val="00A2437C"/>
    <w:rsid w:val="00A26932"/>
    <w:rsid w:val="00A303C0"/>
    <w:rsid w:val="00A35873"/>
    <w:rsid w:val="00A3796A"/>
    <w:rsid w:val="00A42BFB"/>
    <w:rsid w:val="00A440B2"/>
    <w:rsid w:val="00A447CA"/>
    <w:rsid w:val="00A44C4C"/>
    <w:rsid w:val="00A51EA9"/>
    <w:rsid w:val="00A55662"/>
    <w:rsid w:val="00A57166"/>
    <w:rsid w:val="00A57AF3"/>
    <w:rsid w:val="00A613CD"/>
    <w:rsid w:val="00A66994"/>
    <w:rsid w:val="00A6783A"/>
    <w:rsid w:val="00A67A9C"/>
    <w:rsid w:val="00A70DE8"/>
    <w:rsid w:val="00A70EAB"/>
    <w:rsid w:val="00A71B33"/>
    <w:rsid w:val="00A766E9"/>
    <w:rsid w:val="00A76CE7"/>
    <w:rsid w:val="00A80979"/>
    <w:rsid w:val="00A825E6"/>
    <w:rsid w:val="00A836D0"/>
    <w:rsid w:val="00A85992"/>
    <w:rsid w:val="00A86ACF"/>
    <w:rsid w:val="00A87320"/>
    <w:rsid w:val="00A90539"/>
    <w:rsid w:val="00A926E4"/>
    <w:rsid w:val="00A92B4C"/>
    <w:rsid w:val="00A92DE4"/>
    <w:rsid w:val="00A969B7"/>
    <w:rsid w:val="00AA0F0A"/>
    <w:rsid w:val="00AA23C4"/>
    <w:rsid w:val="00AA4EDE"/>
    <w:rsid w:val="00AA68EA"/>
    <w:rsid w:val="00AA6C8E"/>
    <w:rsid w:val="00AA7AFA"/>
    <w:rsid w:val="00AA7D9D"/>
    <w:rsid w:val="00AB15CF"/>
    <w:rsid w:val="00AB3B14"/>
    <w:rsid w:val="00AB3D6F"/>
    <w:rsid w:val="00AB3EE0"/>
    <w:rsid w:val="00AB4282"/>
    <w:rsid w:val="00AB544D"/>
    <w:rsid w:val="00AB5FBC"/>
    <w:rsid w:val="00AB6130"/>
    <w:rsid w:val="00AB69F5"/>
    <w:rsid w:val="00AB6D6D"/>
    <w:rsid w:val="00AB7976"/>
    <w:rsid w:val="00AB7E81"/>
    <w:rsid w:val="00AC627B"/>
    <w:rsid w:val="00AC75B7"/>
    <w:rsid w:val="00AD21E9"/>
    <w:rsid w:val="00AD29BC"/>
    <w:rsid w:val="00AD2BA7"/>
    <w:rsid w:val="00AD2BB1"/>
    <w:rsid w:val="00AD37AD"/>
    <w:rsid w:val="00AD388A"/>
    <w:rsid w:val="00AD570C"/>
    <w:rsid w:val="00AE3033"/>
    <w:rsid w:val="00AE39B7"/>
    <w:rsid w:val="00AE6061"/>
    <w:rsid w:val="00AE7AA8"/>
    <w:rsid w:val="00AF13D2"/>
    <w:rsid w:val="00AF296F"/>
    <w:rsid w:val="00AF4AE2"/>
    <w:rsid w:val="00AF70E9"/>
    <w:rsid w:val="00B00594"/>
    <w:rsid w:val="00B01E44"/>
    <w:rsid w:val="00B01E6A"/>
    <w:rsid w:val="00B05ED6"/>
    <w:rsid w:val="00B07018"/>
    <w:rsid w:val="00B1043A"/>
    <w:rsid w:val="00B1112A"/>
    <w:rsid w:val="00B1464C"/>
    <w:rsid w:val="00B14DB2"/>
    <w:rsid w:val="00B15903"/>
    <w:rsid w:val="00B17757"/>
    <w:rsid w:val="00B224E9"/>
    <w:rsid w:val="00B22541"/>
    <w:rsid w:val="00B226B0"/>
    <w:rsid w:val="00B25406"/>
    <w:rsid w:val="00B25D19"/>
    <w:rsid w:val="00B30430"/>
    <w:rsid w:val="00B30A51"/>
    <w:rsid w:val="00B32D79"/>
    <w:rsid w:val="00B34878"/>
    <w:rsid w:val="00B3505B"/>
    <w:rsid w:val="00B360D8"/>
    <w:rsid w:val="00B36A5F"/>
    <w:rsid w:val="00B41577"/>
    <w:rsid w:val="00B41D7B"/>
    <w:rsid w:val="00B43F66"/>
    <w:rsid w:val="00B471E5"/>
    <w:rsid w:val="00B505CF"/>
    <w:rsid w:val="00B5123C"/>
    <w:rsid w:val="00B53705"/>
    <w:rsid w:val="00B54F4E"/>
    <w:rsid w:val="00B55CE7"/>
    <w:rsid w:val="00B5666D"/>
    <w:rsid w:val="00B56FD0"/>
    <w:rsid w:val="00B5703A"/>
    <w:rsid w:val="00B60946"/>
    <w:rsid w:val="00B62052"/>
    <w:rsid w:val="00B6239C"/>
    <w:rsid w:val="00B63D95"/>
    <w:rsid w:val="00B664B0"/>
    <w:rsid w:val="00B7029F"/>
    <w:rsid w:val="00B7300A"/>
    <w:rsid w:val="00B75933"/>
    <w:rsid w:val="00B85C68"/>
    <w:rsid w:val="00B86866"/>
    <w:rsid w:val="00B874F5"/>
    <w:rsid w:val="00B92D90"/>
    <w:rsid w:val="00B93836"/>
    <w:rsid w:val="00B93E7B"/>
    <w:rsid w:val="00BA34CA"/>
    <w:rsid w:val="00BA6693"/>
    <w:rsid w:val="00BA66F3"/>
    <w:rsid w:val="00BA7EE8"/>
    <w:rsid w:val="00BB2C62"/>
    <w:rsid w:val="00BC02CD"/>
    <w:rsid w:val="00BC0DB7"/>
    <w:rsid w:val="00BC3171"/>
    <w:rsid w:val="00BC41E7"/>
    <w:rsid w:val="00BC7612"/>
    <w:rsid w:val="00BD0307"/>
    <w:rsid w:val="00BD3E5D"/>
    <w:rsid w:val="00BE0865"/>
    <w:rsid w:val="00BE0887"/>
    <w:rsid w:val="00BE156B"/>
    <w:rsid w:val="00BE1830"/>
    <w:rsid w:val="00BE6C7F"/>
    <w:rsid w:val="00BE70DD"/>
    <w:rsid w:val="00BF03C1"/>
    <w:rsid w:val="00BF11C8"/>
    <w:rsid w:val="00BF230B"/>
    <w:rsid w:val="00BF5D44"/>
    <w:rsid w:val="00BF7EFD"/>
    <w:rsid w:val="00C05E2C"/>
    <w:rsid w:val="00C10890"/>
    <w:rsid w:val="00C11964"/>
    <w:rsid w:val="00C1402C"/>
    <w:rsid w:val="00C21927"/>
    <w:rsid w:val="00C22CB7"/>
    <w:rsid w:val="00C22E7F"/>
    <w:rsid w:val="00C2317A"/>
    <w:rsid w:val="00C241E4"/>
    <w:rsid w:val="00C3311C"/>
    <w:rsid w:val="00C33520"/>
    <w:rsid w:val="00C352EB"/>
    <w:rsid w:val="00C35F23"/>
    <w:rsid w:val="00C440A3"/>
    <w:rsid w:val="00C442E9"/>
    <w:rsid w:val="00C46076"/>
    <w:rsid w:val="00C54A8B"/>
    <w:rsid w:val="00C5695C"/>
    <w:rsid w:val="00C56E53"/>
    <w:rsid w:val="00C57188"/>
    <w:rsid w:val="00C62BED"/>
    <w:rsid w:val="00C64538"/>
    <w:rsid w:val="00C6480D"/>
    <w:rsid w:val="00C64D44"/>
    <w:rsid w:val="00C65962"/>
    <w:rsid w:val="00C7193D"/>
    <w:rsid w:val="00C73F54"/>
    <w:rsid w:val="00C800D5"/>
    <w:rsid w:val="00C80977"/>
    <w:rsid w:val="00C8252F"/>
    <w:rsid w:val="00C82A9F"/>
    <w:rsid w:val="00C835D8"/>
    <w:rsid w:val="00C864FC"/>
    <w:rsid w:val="00C9000F"/>
    <w:rsid w:val="00C90B03"/>
    <w:rsid w:val="00C91581"/>
    <w:rsid w:val="00C941EA"/>
    <w:rsid w:val="00C94D8D"/>
    <w:rsid w:val="00C94E2A"/>
    <w:rsid w:val="00C96AB3"/>
    <w:rsid w:val="00C9770D"/>
    <w:rsid w:val="00CA05BD"/>
    <w:rsid w:val="00CA1196"/>
    <w:rsid w:val="00CA4AA9"/>
    <w:rsid w:val="00CA4B36"/>
    <w:rsid w:val="00CA7F33"/>
    <w:rsid w:val="00CB1BF5"/>
    <w:rsid w:val="00CB304C"/>
    <w:rsid w:val="00CB3A3F"/>
    <w:rsid w:val="00CB553A"/>
    <w:rsid w:val="00CB5DCB"/>
    <w:rsid w:val="00CC0883"/>
    <w:rsid w:val="00CC1F79"/>
    <w:rsid w:val="00CC2788"/>
    <w:rsid w:val="00CC69F5"/>
    <w:rsid w:val="00CD2DD1"/>
    <w:rsid w:val="00CD5211"/>
    <w:rsid w:val="00CD5BB5"/>
    <w:rsid w:val="00CE1745"/>
    <w:rsid w:val="00CE63C8"/>
    <w:rsid w:val="00CE7717"/>
    <w:rsid w:val="00CE7EC3"/>
    <w:rsid w:val="00CE7EE5"/>
    <w:rsid w:val="00CF23FA"/>
    <w:rsid w:val="00CF290F"/>
    <w:rsid w:val="00CF3319"/>
    <w:rsid w:val="00CF3D1E"/>
    <w:rsid w:val="00CF4E24"/>
    <w:rsid w:val="00CF57D5"/>
    <w:rsid w:val="00CF57FE"/>
    <w:rsid w:val="00CF7F65"/>
    <w:rsid w:val="00D01D15"/>
    <w:rsid w:val="00D02293"/>
    <w:rsid w:val="00D064CC"/>
    <w:rsid w:val="00D13D74"/>
    <w:rsid w:val="00D16690"/>
    <w:rsid w:val="00D170AA"/>
    <w:rsid w:val="00D17509"/>
    <w:rsid w:val="00D21BD6"/>
    <w:rsid w:val="00D221CD"/>
    <w:rsid w:val="00D22A43"/>
    <w:rsid w:val="00D23A88"/>
    <w:rsid w:val="00D27B8B"/>
    <w:rsid w:val="00D30A0C"/>
    <w:rsid w:val="00D30F41"/>
    <w:rsid w:val="00D36FC2"/>
    <w:rsid w:val="00D37ACD"/>
    <w:rsid w:val="00D4068C"/>
    <w:rsid w:val="00D41CDA"/>
    <w:rsid w:val="00D43B40"/>
    <w:rsid w:val="00D45F79"/>
    <w:rsid w:val="00D51613"/>
    <w:rsid w:val="00D52E64"/>
    <w:rsid w:val="00D5534B"/>
    <w:rsid w:val="00D5551F"/>
    <w:rsid w:val="00D61029"/>
    <w:rsid w:val="00D634DE"/>
    <w:rsid w:val="00D63E6C"/>
    <w:rsid w:val="00D65DD2"/>
    <w:rsid w:val="00D66E25"/>
    <w:rsid w:val="00D67728"/>
    <w:rsid w:val="00D67A0A"/>
    <w:rsid w:val="00D71107"/>
    <w:rsid w:val="00D72B40"/>
    <w:rsid w:val="00D73568"/>
    <w:rsid w:val="00D74B0A"/>
    <w:rsid w:val="00D77A87"/>
    <w:rsid w:val="00D8141D"/>
    <w:rsid w:val="00D81C02"/>
    <w:rsid w:val="00D82C23"/>
    <w:rsid w:val="00D83C8C"/>
    <w:rsid w:val="00D84714"/>
    <w:rsid w:val="00D850C8"/>
    <w:rsid w:val="00D860A1"/>
    <w:rsid w:val="00D871BD"/>
    <w:rsid w:val="00D935ED"/>
    <w:rsid w:val="00D93C11"/>
    <w:rsid w:val="00D95038"/>
    <w:rsid w:val="00D95A54"/>
    <w:rsid w:val="00D9621B"/>
    <w:rsid w:val="00DA120A"/>
    <w:rsid w:val="00DA1AAB"/>
    <w:rsid w:val="00DA2008"/>
    <w:rsid w:val="00DA294B"/>
    <w:rsid w:val="00DA2A0C"/>
    <w:rsid w:val="00DA517A"/>
    <w:rsid w:val="00DA730F"/>
    <w:rsid w:val="00DA7B15"/>
    <w:rsid w:val="00DB3459"/>
    <w:rsid w:val="00DB4C74"/>
    <w:rsid w:val="00DB65D1"/>
    <w:rsid w:val="00DB6B0A"/>
    <w:rsid w:val="00DB6C6C"/>
    <w:rsid w:val="00DC0273"/>
    <w:rsid w:val="00DC10CC"/>
    <w:rsid w:val="00DC26CF"/>
    <w:rsid w:val="00DC299D"/>
    <w:rsid w:val="00DC47A7"/>
    <w:rsid w:val="00DC69FE"/>
    <w:rsid w:val="00DD0B95"/>
    <w:rsid w:val="00DD1810"/>
    <w:rsid w:val="00DD2C3E"/>
    <w:rsid w:val="00DD37AF"/>
    <w:rsid w:val="00DE0521"/>
    <w:rsid w:val="00DE3747"/>
    <w:rsid w:val="00DE4AA4"/>
    <w:rsid w:val="00DE5CC8"/>
    <w:rsid w:val="00DE6CC4"/>
    <w:rsid w:val="00DE782F"/>
    <w:rsid w:val="00DE79E6"/>
    <w:rsid w:val="00DF19F8"/>
    <w:rsid w:val="00DF6948"/>
    <w:rsid w:val="00E00398"/>
    <w:rsid w:val="00E003FF"/>
    <w:rsid w:val="00E01E8D"/>
    <w:rsid w:val="00E0287F"/>
    <w:rsid w:val="00E05337"/>
    <w:rsid w:val="00E06048"/>
    <w:rsid w:val="00E065E1"/>
    <w:rsid w:val="00E071F5"/>
    <w:rsid w:val="00E075F0"/>
    <w:rsid w:val="00E1048B"/>
    <w:rsid w:val="00E10C13"/>
    <w:rsid w:val="00E118EA"/>
    <w:rsid w:val="00E11A23"/>
    <w:rsid w:val="00E12C4C"/>
    <w:rsid w:val="00E13213"/>
    <w:rsid w:val="00E134A7"/>
    <w:rsid w:val="00E13CE9"/>
    <w:rsid w:val="00E14F23"/>
    <w:rsid w:val="00E17223"/>
    <w:rsid w:val="00E21517"/>
    <w:rsid w:val="00E26A2B"/>
    <w:rsid w:val="00E27774"/>
    <w:rsid w:val="00E30143"/>
    <w:rsid w:val="00E330E0"/>
    <w:rsid w:val="00E3475D"/>
    <w:rsid w:val="00E34A7B"/>
    <w:rsid w:val="00E35695"/>
    <w:rsid w:val="00E3617E"/>
    <w:rsid w:val="00E414B6"/>
    <w:rsid w:val="00E42B4A"/>
    <w:rsid w:val="00E46682"/>
    <w:rsid w:val="00E47957"/>
    <w:rsid w:val="00E50D2E"/>
    <w:rsid w:val="00E527EE"/>
    <w:rsid w:val="00E53496"/>
    <w:rsid w:val="00E546AE"/>
    <w:rsid w:val="00E56907"/>
    <w:rsid w:val="00E56A9A"/>
    <w:rsid w:val="00E56DE2"/>
    <w:rsid w:val="00E60227"/>
    <w:rsid w:val="00E63D29"/>
    <w:rsid w:val="00E64597"/>
    <w:rsid w:val="00E64A53"/>
    <w:rsid w:val="00E6611C"/>
    <w:rsid w:val="00E700E6"/>
    <w:rsid w:val="00E72F82"/>
    <w:rsid w:val="00E75210"/>
    <w:rsid w:val="00E77967"/>
    <w:rsid w:val="00E77E54"/>
    <w:rsid w:val="00E825E1"/>
    <w:rsid w:val="00E848C1"/>
    <w:rsid w:val="00E86B72"/>
    <w:rsid w:val="00E92003"/>
    <w:rsid w:val="00E951CB"/>
    <w:rsid w:val="00E96861"/>
    <w:rsid w:val="00E96FC8"/>
    <w:rsid w:val="00EA0CE0"/>
    <w:rsid w:val="00EA2D93"/>
    <w:rsid w:val="00EA5E15"/>
    <w:rsid w:val="00EA6571"/>
    <w:rsid w:val="00EA6DBA"/>
    <w:rsid w:val="00EB1D85"/>
    <w:rsid w:val="00EB21FD"/>
    <w:rsid w:val="00EB35AC"/>
    <w:rsid w:val="00EB3E94"/>
    <w:rsid w:val="00EB4908"/>
    <w:rsid w:val="00EB4E0B"/>
    <w:rsid w:val="00EB61FB"/>
    <w:rsid w:val="00EB7567"/>
    <w:rsid w:val="00EC04AE"/>
    <w:rsid w:val="00EC35F8"/>
    <w:rsid w:val="00EC679A"/>
    <w:rsid w:val="00ED08EC"/>
    <w:rsid w:val="00ED1AEC"/>
    <w:rsid w:val="00ED225B"/>
    <w:rsid w:val="00ED53A8"/>
    <w:rsid w:val="00ED626A"/>
    <w:rsid w:val="00ED6A11"/>
    <w:rsid w:val="00ED6AF6"/>
    <w:rsid w:val="00ED6C7F"/>
    <w:rsid w:val="00ED74BB"/>
    <w:rsid w:val="00EE0BD3"/>
    <w:rsid w:val="00EE23E0"/>
    <w:rsid w:val="00EE5636"/>
    <w:rsid w:val="00EE6CA9"/>
    <w:rsid w:val="00EE6F70"/>
    <w:rsid w:val="00EF0AEF"/>
    <w:rsid w:val="00EF6278"/>
    <w:rsid w:val="00F00D24"/>
    <w:rsid w:val="00F0496F"/>
    <w:rsid w:val="00F06239"/>
    <w:rsid w:val="00F10ED6"/>
    <w:rsid w:val="00F11E67"/>
    <w:rsid w:val="00F146C1"/>
    <w:rsid w:val="00F21BCF"/>
    <w:rsid w:val="00F241CF"/>
    <w:rsid w:val="00F26551"/>
    <w:rsid w:val="00F312F0"/>
    <w:rsid w:val="00F32BA2"/>
    <w:rsid w:val="00F33D4C"/>
    <w:rsid w:val="00F352CA"/>
    <w:rsid w:val="00F36DC7"/>
    <w:rsid w:val="00F37688"/>
    <w:rsid w:val="00F44504"/>
    <w:rsid w:val="00F469AA"/>
    <w:rsid w:val="00F523D3"/>
    <w:rsid w:val="00F523DD"/>
    <w:rsid w:val="00F525C0"/>
    <w:rsid w:val="00F534F8"/>
    <w:rsid w:val="00F540A5"/>
    <w:rsid w:val="00F54C78"/>
    <w:rsid w:val="00F55061"/>
    <w:rsid w:val="00F55F13"/>
    <w:rsid w:val="00F669CC"/>
    <w:rsid w:val="00F66F9E"/>
    <w:rsid w:val="00F67323"/>
    <w:rsid w:val="00F70900"/>
    <w:rsid w:val="00F73362"/>
    <w:rsid w:val="00F733B9"/>
    <w:rsid w:val="00F7642B"/>
    <w:rsid w:val="00F806B3"/>
    <w:rsid w:val="00F83329"/>
    <w:rsid w:val="00F91F98"/>
    <w:rsid w:val="00F92030"/>
    <w:rsid w:val="00F961D2"/>
    <w:rsid w:val="00F9727D"/>
    <w:rsid w:val="00F97C71"/>
    <w:rsid w:val="00FA1AB6"/>
    <w:rsid w:val="00FA53B6"/>
    <w:rsid w:val="00FA7113"/>
    <w:rsid w:val="00FB0895"/>
    <w:rsid w:val="00FB092B"/>
    <w:rsid w:val="00FB1A5A"/>
    <w:rsid w:val="00FB2CF7"/>
    <w:rsid w:val="00FB3B84"/>
    <w:rsid w:val="00FC2C76"/>
    <w:rsid w:val="00FC4EC9"/>
    <w:rsid w:val="00FC5CAC"/>
    <w:rsid w:val="00FD4A29"/>
    <w:rsid w:val="00FD5BD0"/>
    <w:rsid w:val="00FD5C65"/>
    <w:rsid w:val="00FE4CA7"/>
    <w:rsid w:val="00FE5DA9"/>
    <w:rsid w:val="00FE609A"/>
    <w:rsid w:val="00FF039D"/>
    <w:rsid w:val="00FF2CD1"/>
    <w:rsid w:val="00FF3114"/>
    <w:rsid w:val="00FF5EF8"/>
    <w:rsid w:val="00FF75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ff4d00" stroke="f">
      <v:fill color="#ff4d00"/>
      <v:stroke on="f"/>
      <o:colormru v:ext="edit" colors="#ff4d00,#dcb924,#93f,#8439b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1555"/>
    <w:pPr>
      <w:autoSpaceDE w:val="0"/>
      <w:autoSpaceDN w:val="0"/>
      <w:adjustRightInd w:val="0"/>
    </w:pPr>
  </w:style>
  <w:style w:type="paragraph" w:styleId="1">
    <w:name w:val="heading 1"/>
    <w:basedOn w:val="a"/>
    <w:next w:val="a"/>
    <w:qFormat/>
    <w:rsid w:val="00CD5BB5"/>
    <w:pPr>
      <w:keepNext/>
      <w:autoSpaceDE/>
      <w:autoSpaceDN/>
      <w:adjustRightInd/>
      <w:spacing w:before="240" w:after="60"/>
      <w:jc w:val="center"/>
      <w:outlineLvl w:val="0"/>
    </w:pPr>
    <w:rPr>
      <w:rFonts w:cs="Arial"/>
      <w:b/>
      <w:bCs/>
      <w:kern w:val="32"/>
      <w:sz w:val="24"/>
      <w:szCs w:val="32"/>
    </w:rPr>
  </w:style>
  <w:style w:type="paragraph" w:styleId="2">
    <w:name w:val="heading 2"/>
    <w:basedOn w:val="a"/>
    <w:next w:val="a"/>
    <w:link w:val="20"/>
    <w:qFormat/>
    <w:rsid w:val="00361555"/>
    <w:pPr>
      <w:keepNext/>
      <w:ind w:firstLine="709"/>
      <w:jc w:val="both"/>
      <w:outlineLvl w:val="1"/>
    </w:pPr>
    <w:rPr>
      <w:b/>
      <w:bCs/>
      <w:sz w:val="22"/>
      <w:szCs w:val="22"/>
    </w:rPr>
  </w:style>
  <w:style w:type="paragraph" w:styleId="3">
    <w:name w:val="heading 3"/>
    <w:basedOn w:val="a"/>
    <w:next w:val="a"/>
    <w:link w:val="30"/>
    <w:qFormat/>
    <w:rsid w:val="00361555"/>
    <w:pPr>
      <w:keepNext/>
      <w:spacing w:before="240" w:after="60"/>
      <w:outlineLvl w:val="2"/>
    </w:pPr>
    <w:rPr>
      <w:rFonts w:ascii="Arial" w:hAnsi="Arial"/>
      <w:b/>
      <w:bCs/>
      <w:sz w:val="26"/>
      <w:szCs w:val="26"/>
    </w:rPr>
  </w:style>
  <w:style w:type="paragraph" w:styleId="4">
    <w:name w:val="heading 4"/>
    <w:basedOn w:val="a"/>
    <w:next w:val="a"/>
    <w:qFormat/>
    <w:rsid w:val="00393664"/>
    <w:pPr>
      <w:keepNext/>
      <w:spacing w:before="240" w:after="60"/>
      <w:outlineLvl w:val="3"/>
    </w:pPr>
    <w:rPr>
      <w:b/>
      <w:bCs/>
      <w:sz w:val="28"/>
      <w:szCs w:val="28"/>
    </w:rPr>
  </w:style>
  <w:style w:type="paragraph" w:styleId="5">
    <w:name w:val="heading 5"/>
    <w:basedOn w:val="a"/>
    <w:next w:val="a"/>
    <w:qFormat/>
    <w:rsid w:val="00393664"/>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sid w:val="006B40A9"/>
    <w:rPr>
      <w:b/>
      <w:bCs/>
      <w:sz w:val="22"/>
      <w:szCs w:val="22"/>
      <w:lang w:val="ru-RU" w:eastAsia="ru-RU" w:bidi="ar-SA"/>
    </w:rPr>
  </w:style>
  <w:style w:type="paragraph" w:customStyle="1" w:styleId="a3">
    <w:name w:val="Нижний без границы"/>
    <w:basedOn w:val="a4"/>
    <w:rsid w:val="0019245F"/>
    <w:pPr>
      <w:widowControl w:val="0"/>
      <w:tabs>
        <w:tab w:val="clear" w:pos="4677"/>
        <w:tab w:val="clear" w:pos="9355"/>
        <w:tab w:val="center" w:pos="4320"/>
        <w:tab w:val="right" w:pos="8640"/>
      </w:tabs>
      <w:spacing w:line="190" w:lineRule="atLeast"/>
    </w:pPr>
    <w:rPr>
      <w:rFonts w:ascii="Arial" w:hAnsi="Arial"/>
      <w:sz w:val="15"/>
      <w:lang w:eastAsia="en-US"/>
    </w:rPr>
  </w:style>
  <w:style w:type="paragraph" w:styleId="a4">
    <w:name w:val="footer"/>
    <w:basedOn w:val="a"/>
    <w:link w:val="a5"/>
    <w:uiPriority w:val="99"/>
    <w:rsid w:val="0019245F"/>
    <w:pPr>
      <w:tabs>
        <w:tab w:val="center" w:pos="4677"/>
        <w:tab w:val="right" w:pos="9355"/>
      </w:tabs>
    </w:pPr>
  </w:style>
  <w:style w:type="paragraph" w:customStyle="1" w:styleId="DefaultParagraphFontParaCharChar">
    <w:name w:val="Default Paragraph Font Para Char Char Знак"/>
    <w:basedOn w:val="a"/>
    <w:rsid w:val="0019245F"/>
    <w:pPr>
      <w:spacing w:after="160" w:line="240" w:lineRule="exact"/>
    </w:pPr>
    <w:rPr>
      <w:rFonts w:ascii="Verdana" w:hAnsi="Verdana" w:cs="Verdana"/>
      <w:lang w:val="en-US" w:eastAsia="en-US"/>
    </w:rPr>
  </w:style>
  <w:style w:type="paragraph" w:styleId="a6">
    <w:name w:val="header"/>
    <w:basedOn w:val="a"/>
    <w:link w:val="a7"/>
    <w:rsid w:val="0019245F"/>
    <w:pPr>
      <w:tabs>
        <w:tab w:val="center" w:pos="4677"/>
        <w:tab w:val="right" w:pos="9355"/>
      </w:tabs>
    </w:pPr>
  </w:style>
  <w:style w:type="paragraph" w:styleId="a8">
    <w:name w:val="Document Map"/>
    <w:basedOn w:val="a"/>
    <w:link w:val="a9"/>
    <w:uiPriority w:val="99"/>
    <w:rsid w:val="00361555"/>
    <w:pPr>
      <w:shd w:val="clear" w:color="auto" w:fill="000080"/>
    </w:pPr>
    <w:rPr>
      <w:rFonts w:ascii="Tahoma" w:hAnsi="Tahoma"/>
    </w:rPr>
  </w:style>
  <w:style w:type="paragraph" w:customStyle="1" w:styleId="ConsPlusNormal">
    <w:name w:val="ConsPlusNormal"/>
    <w:rsid w:val="00361555"/>
    <w:pPr>
      <w:autoSpaceDE w:val="0"/>
      <w:autoSpaceDN w:val="0"/>
      <w:adjustRightInd w:val="0"/>
      <w:ind w:firstLine="720"/>
    </w:pPr>
    <w:rPr>
      <w:rFonts w:ascii="Arial" w:hAnsi="Arial" w:cs="Arial"/>
    </w:rPr>
  </w:style>
  <w:style w:type="paragraph" w:customStyle="1" w:styleId="ConsPlusTitle">
    <w:name w:val="ConsPlusTitle"/>
    <w:rsid w:val="00361555"/>
    <w:pPr>
      <w:autoSpaceDE w:val="0"/>
      <w:autoSpaceDN w:val="0"/>
      <w:adjustRightInd w:val="0"/>
    </w:pPr>
    <w:rPr>
      <w:rFonts w:ascii="Arial" w:hAnsi="Arial" w:cs="Arial"/>
      <w:b/>
      <w:bCs/>
    </w:rPr>
  </w:style>
  <w:style w:type="paragraph" w:styleId="aa">
    <w:name w:val="Body Text Indent"/>
    <w:basedOn w:val="a"/>
    <w:rsid w:val="00361555"/>
    <w:pPr>
      <w:ind w:firstLine="709"/>
      <w:jc w:val="both"/>
    </w:pPr>
    <w:rPr>
      <w:sz w:val="22"/>
      <w:szCs w:val="22"/>
    </w:rPr>
  </w:style>
  <w:style w:type="paragraph" w:styleId="21">
    <w:name w:val="Body Text Indent 2"/>
    <w:basedOn w:val="a"/>
    <w:rsid w:val="00361555"/>
    <w:pPr>
      <w:ind w:firstLine="709"/>
      <w:jc w:val="both"/>
    </w:pPr>
    <w:rPr>
      <w:dstrike/>
      <w:color w:val="0000FF"/>
      <w:sz w:val="22"/>
      <w:szCs w:val="22"/>
    </w:rPr>
  </w:style>
  <w:style w:type="table" w:styleId="ab">
    <w:name w:val="Table Grid"/>
    <w:basedOn w:val="a1"/>
    <w:rsid w:val="00361555"/>
    <w:pPr>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
    <w:next w:val="a"/>
    <w:autoRedefine/>
    <w:uiPriority w:val="39"/>
    <w:rsid w:val="00361555"/>
    <w:pPr>
      <w:ind w:left="200"/>
    </w:pPr>
  </w:style>
  <w:style w:type="paragraph" w:styleId="31">
    <w:name w:val="toc 3"/>
    <w:basedOn w:val="a"/>
    <w:next w:val="a"/>
    <w:autoRedefine/>
    <w:semiHidden/>
    <w:rsid w:val="00361555"/>
    <w:pPr>
      <w:ind w:left="400"/>
    </w:pPr>
  </w:style>
  <w:style w:type="character" w:styleId="ac">
    <w:name w:val="Hyperlink"/>
    <w:uiPriority w:val="99"/>
    <w:rsid w:val="00361555"/>
    <w:rPr>
      <w:color w:val="0000FF"/>
      <w:u w:val="single"/>
    </w:rPr>
  </w:style>
  <w:style w:type="paragraph" w:styleId="10">
    <w:name w:val="toc 1"/>
    <w:basedOn w:val="a"/>
    <w:next w:val="a"/>
    <w:autoRedefine/>
    <w:uiPriority w:val="39"/>
    <w:rsid w:val="008803B1"/>
  </w:style>
  <w:style w:type="paragraph" w:styleId="40">
    <w:name w:val="toc 4"/>
    <w:basedOn w:val="a"/>
    <w:next w:val="a"/>
    <w:autoRedefine/>
    <w:semiHidden/>
    <w:rsid w:val="008803B1"/>
    <w:pPr>
      <w:autoSpaceDE/>
      <w:autoSpaceDN/>
      <w:adjustRightInd/>
      <w:ind w:left="480"/>
    </w:pPr>
  </w:style>
  <w:style w:type="character" w:styleId="ad">
    <w:name w:val="page number"/>
    <w:basedOn w:val="a0"/>
    <w:rsid w:val="006742CE"/>
  </w:style>
  <w:style w:type="paragraph" w:customStyle="1" w:styleId="ConsPlusNonformat">
    <w:name w:val="ConsPlusNonformat"/>
    <w:rsid w:val="007F1D69"/>
    <w:pPr>
      <w:widowControl w:val="0"/>
      <w:autoSpaceDE w:val="0"/>
      <w:autoSpaceDN w:val="0"/>
      <w:adjustRightInd w:val="0"/>
    </w:pPr>
    <w:rPr>
      <w:rFonts w:ascii="Courier New" w:hAnsi="Courier New" w:cs="Courier New"/>
    </w:rPr>
  </w:style>
  <w:style w:type="paragraph" w:customStyle="1" w:styleId="ConsPlusCell">
    <w:name w:val="ConsPlusCell"/>
    <w:rsid w:val="007F1D69"/>
    <w:pPr>
      <w:widowControl w:val="0"/>
      <w:autoSpaceDE w:val="0"/>
      <w:autoSpaceDN w:val="0"/>
      <w:adjustRightInd w:val="0"/>
    </w:pPr>
    <w:rPr>
      <w:rFonts w:ascii="Arial" w:hAnsi="Arial" w:cs="Arial"/>
    </w:rPr>
  </w:style>
  <w:style w:type="paragraph" w:styleId="ae">
    <w:name w:val="Balloon Text"/>
    <w:basedOn w:val="a"/>
    <w:semiHidden/>
    <w:rsid w:val="00F91F98"/>
    <w:rPr>
      <w:rFonts w:ascii="Tahoma" w:hAnsi="Tahoma" w:cs="Tahoma"/>
      <w:sz w:val="16"/>
      <w:szCs w:val="16"/>
    </w:rPr>
  </w:style>
  <w:style w:type="paragraph" w:customStyle="1" w:styleId="ConsNormal">
    <w:name w:val="ConsNormal"/>
    <w:rsid w:val="00B60946"/>
    <w:pPr>
      <w:widowControl w:val="0"/>
      <w:autoSpaceDE w:val="0"/>
      <w:autoSpaceDN w:val="0"/>
      <w:adjustRightInd w:val="0"/>
      <w:ind w:firstLine="720"/>
    </w:pPr>
    <w:rPr>
      <w:rFonts w:ascii="Arial" w:hAnsi="Arial" w:cs="Arial"/>
    </w:rPr>
  </w:style>
  <w:style w:type="character" w:styleId="af">
    <w:name w:val="annotation reference"/>
    <w:semiHidden/>
    <w:rsid w:val="006B40A9"/>
    <w:rPr>
      <w:sz w:val="16"/>
      <w:szCs w:val="16"/>
    </w:rPr>
  </w:style>
  <w:style w:type="character" w:customStyle="1" w:styleId="23">
    <w:name w:val="Знак Знак2"/>
    <w:rsid w:val="001A7D52"/>
    <w:rPr>
      <w:b/>
      <w:bCs/>
      <w:sz w:val="22"/>
      <w:szCs w:val="22"/>
      <w:lang w:val="ru-RU" w:eastAsia="ru-RU" w:bidi="ar-SA"/>
    </w:rPr>
  </w:style>
  <w:style w:type="paragraph" w:styleId="af0">
    <w:name w:val="Body Text"/>
    <w:basedOn w:val="a"/>
    <w:link w:val="af1"/>
    <w:rsid w:val="00906845"/>
    <w:pPr>
      <w:widowControl w:val="0"/>
      <w:suppressAutoHyphens/>
      <w:autoSpaceDE/>
      <w:autoSpaceDN/>
      <w:adjustRightInd/>
      <w:spacing w:after="120"/>
    </w:pPr>
    <w:rPr>
      <w:rFonts w:ascii="Thorndale" w:hAnsi="Thorndale" w:cs="Thorndale"/>
      <w:kern w:val="1"/>
      <w:sz w:val="24"/>
      <w:szCs w:val="24"/>
    </w:rPr>
  </w:style>
  <w:style w:type="character" w:customStyle="1" w:styleId="af1">
    <w:name w:val="Основной текст Знак"/>
    <w:link w:val="af0"/>
    <w:semiHidden/>
    <w:locked/>
    <w:rsid w:val="00906845"/>
    <w:rPr>
      <w:rFonts w:ascii="Thorndale" w:hAnsi="Thorndale" w:cs="Thorndale"/>
      <w:kern w:val="1"/>
      <w:sz w:val="24"/>
      <w:szCs w:val="24"/>
      <w:lang w:val="ru-RU" w:bidi="ar-SA"/>
    </w:rPr>
  </w:style>
  <w:style w:type="character" w:customStyle="1" w:styleId="a7">
    <w:name w:val="Верхний колонтитул Знак"/>
    <w:link w:val="a6"/>
    <w:rsid w:val="005A6C80"/>
  </w:style>
  <w:style w:type="character" w:customStyle="1" w:styleId="a5">
    <w:name w:val="Нижний колонтитул Знак"/>
    <w:link w:val="a4"/>
    <w:uiPriority w:val="99"/>
    <w:rsid w:val="005A6C80"/>
  </w:style>
  <w:style w:type="paragraph" w:styleId="af2">
    <w:name w:val="List Paragraph"/>
    <w:basedOn w:val="a"/>
    <w:uiPriority w:val="34"/>
    <w:qFormat/>
    <w:rsid w:val="00270EFE"/>
    <w:pPr>
      <w:autoSpaceDE/>
      <w:autoSpaceDN/>
      <w:adjustRightInd/>
      <w:spacing w:after="200" w:line="276" w:lineRule="auto"/>
      <w:ind w:left="720"/>
      <w:contextualSpacing/>
    </w:pPr>
    <w:rPr>
      <w:rFonts w:ascii="Calibri" w:eastAsia="Calibri" w:hAnsi="Calibri"/>
      <w:sz w:val="22"/>
      <w:szCs w:val="22"/>
      <w:lang w:eastAsia="en-US"/>
    </w:rPr>
  </w:style>
  <w:style w:type="character" w:customStyle="1" w:styleId="30">
    <w:name w:val="Заголовок 3 Знак"/>
    <w:link w:val="3"/>
    <w:rsid w:val="00420166"/>
    <w:rPr>
      <w:rFonts w:ascii="Arial" w:hAnsi="Arial" w:cs="Arial"/>
      <w:b/>
      <w:bCs/>
      <w:sz w:val="26"/>
      <w:szCs w:val="26"/>
    </w:rPr>
  </w:style>
  <w:style w:type="paragraph" w:customStyle="1" w:styleId="attachmentsitem">
    <w:name w:val="attachments__item"/>
    <w:basedOn w:val="a"/>
    <w:rsid w:val="00D5534B"/>
    <w:pPr>
      <w:autoSpaceDE/>
      <w:autoSpaceDN/>
      <w:adjustRightInd/>
      <w:spacing w:before="100" w:beforeAutospacing="1" w:after="100" w:afterAutospacing="1"/>
    </w:pPr>
    <w:rPr>
      <w:sz w:val="24"/>
      <w:szCs w:val="24"/>
    </w:rPr>
  </w:style>
  <w:style w:type="paragraph" w:customStyle="1" w:styleId="af3">
    <w:name w:val="Тема (документ)"/>
    <w:basedOn w:val="a"/>
    <w:rsid w:val="007B54B0"/>
    <w:pPr>
      <w:autoSpaceDE/>
      <w:autoSpaceDN/>
      <w:adjustRightInd/>
    </w:pPr>
    <w:rPr>
      <w:rFonts w:ascii="Franklin Gothic Medium" w:hAnsi="Franklin Gothic Medium" w:cs="Tahoma"/>
      <w:sz w:val="24"/>
      <w:szCs w:val="24"/>
    </w:rPr>
  </w:style>
  <w:style w:type="character" w:customStyle="1" w:styleId="a9">
    <w:name w:val="Схема документа Знак"/>
    <w:link w:val="a8"/>
    <w:uiPriority w:val="99"/>
    <w:rsid w:val="00D17509"/>
    <w:rPr>
      <w:rFonts w:ascii="Tahoma" w:hAnsi="Tahoma" w:cs="Tahoma"/>
      <w:shd w:val="clear" w:color="auto" w:fill="000080"/>
    </w:rPr>
  </w:style>
  <w:style w:type="character" w:styleId="af4">
    <w:name w:val="FollowedHyperlink"/>
    <w:basedOn w:val="a0"/>
    <w:rsid w:val="00553DA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1555"/>
    <w:pPr>
      <w:autoSpaceDE w:val="0"/>
      <w:autoSpaceDN w:val="0"/>
      <w:adjustRightInd w:val="0"/>
    </w:pPr>
  </w:style>
  <w:style w:type="paragraph" w:styleId="1">
    <w:name w:val="heading 1"/>
    <w:basedOn w:val="a"/>
    <w:next w:val="a"/>
    <w:qFormat/>
    <w:rsid w:val="00CD5BB5"/>
    <w:pPr>
      <w:keepNext/>
      <w:autoSpaceDE/>
      <w:autoSpaceDN/>
      <w:adjustRightInd/>
      <w:spacing w:before="240" w:after="60"/>
      <w:jc w:val="center"/>
      <w:outlineLvl w:val="0"/>
    </w:pPr>
    <w:rPr>
      <w:rFonts w:cs="Arial"/>
      <w:b/>
      <w:bCs/>
      <w:kern w:val="32"/>
      <w:sz w:val="24"/>
      <w:szCs w:val="32"/>
    </w:rPr>
  </w:style>
  <w:style w:type="paragraph" w:styleId="2">
    <w:name w:val="heading 2"/>
    <w:basedOn w:val="a"/>
    <w:next w:val="a"/>
    <w:link w:val="20"/>
    <w:qFormat/>
    <w:rsid w:val="00361555"/>
    <w:pPr>
      <w:keepNext/>
      <w:ind w:firstLine="709"/>
      <w:jc w:val="both"/>
      <w:outlineLvl w:val="1"/>
    </w:pPr>
    <w:rPr>
      <w:b/>
      <w:bCs/>
      <w:sz w:val="22"/>
      <w:szCs w:val="22"/>
    </w:rPr>
  </w:style>
  <w:style w:type="paragraph" w:styleId="3">
    <w:name w:val="heading 3"/>
    <w:basedOn w:val="a"/>
    <w:next w:val="a"/>
    <w:link w:val="30"/>
    <w:qFormat/>
    <w:rsid w:val="00361555"/>
    <w:pPr>
      <w:keepNext/>
      <w:spacing w:before="240" w:after="60"/>
      <w:outlineLvl w:val="2"/>
    </w:pPr>
    <w:rPr>
      <w:rFonts w:ascii="Arial" w:hAnsi="Arial"/>
      <w:b/>
      <w:bCs/>
      <w:sz w:val="26"/>
      <w:szCs w:val="26"/>
    </w:rPr>
  </w:style>
  <w:style w:type="paragraph" w:styleId="4">
    <w:name w:val="heading 4"/>
    <w:basedOn w:val="a"/>
    <w:next w:val="a"/>
    <w:qFormat/>
    <w:rsid w:val="00393664"/>
    <w:pPr>
      <w:keepNext/>
      <w:spacing w:before="240" w:after="60"/>
      <w:outlineLvl w:val="3"/>
    </w:pPr>
    <w:rPr>
      <w:b/>
      <w:bCs/>
      <w:sz w:val="28"/>
      <w:szCs w:val="28"/>
    </w:rPr>
  </w:style>
  <w:style w:type="paragraph" w:styleId="5">
    <w:name w:val="heading 5"/>
    <w:basedOn w:val="a"/>
    <w:next w:val="a"/>
    <w:qFormat/>
    <w:rsid w:val="00393664"/>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sid w:val="006B40A9"/>
    <w:rPr>
      <w:b/>
      <w:bCs/>
      <w:sz w:val="22"/>
      <w:szCs w:val="22"/>
      <w:lang w:val="ru-RU" w:eastAsia="ru-RU" w:bidi="ar-SA"/>
    </w:rPr>
  </w:style>
  <w:style w:type="paragraph" w:customStyle="1" w:styleId="a3">
    <w:name w:val="Нижний без границы"/>
    <w:basedOn w:val="a4"/>
    <w:rsid w:val="0019245F"/>
    <w:pPr>
      <w:widowControl w:val="0"/>
      <w:tabs>
        <w:tab w:val="clear" w:pos="4677"/>
        <w:tab w:val="clear" w:pos="9355"/>
        <w:tab w:val="center" w:pos="4320"/>
        <w:tab w:val="right" w:pos="8640"/>
      </w:tabs>
      <w:spacing w:line="190" w:lineRule="atLeast"/>
    </w:pPr>
    <w:rPr>
      <w:rFonts w:ascii="Arial" w:hAnsi="Arial"/>
      <w:sz w:val="15"/>
      <w:lang w:eastAsia="en-US"/>
    </w:rPr>
  </w:style>
  <w:style w:type="paragraph" w:styleId="a4">
    <w:name w:val="footer"/>
    <w:basedOn w:val="a"/>
    <w:link w:val="a5"/>
    <w:uiPriority w:val="99"/>
    <w:rsid w:val="0019245F"/>
    <w:pPr>
      <w:tabs>
        <w:tab w:val="center" w:pos="4677"/>
        <w:tab w:val="right" w:pos="9355"/>
      </w:tabs>
    </w:pPr>
  </w:style>
  <w:style w:type="paragraph" w:customStyle="1" w:styleId="DefaultParagraphFontParaCharChar">
    <w:name w:val="Default Paragraph Font Para Char Char Знак"/>
    <w:basedOn w:val="a"/>
    <w:rsid w:val="0019245F"/>
    <w:pPr>
      <w:spacing w:after="160" w:line="240" w:lineRule="exact"/>
    </w:pPr>
    <w:rPr>
      <w:rFonts w:ascii="Verdana" w:hAnsi="Verdana" w:cs="Verdana"/>
      <w:lang w:val="en-US" w:eastAsia="en-US"/>
    </w:rPr>
  </w:style>
  <w:style w:type="paragraph" w:styleId="a6">
    <w:name w:val="header"/>
    <w:basedOn w:val="a"/>
    <w:link w:val="a7"/>
    <w:rsid w:val="0019245F"/>
    <w:pPr>
      <w:tabs>
        <w:tab w:val="center" w:pos="4677"/>
        <w:tab w:val="right" w:pos="9355"/>
      </w:tabs>
    </w:pPr>
  </w:style>
  <w:style w:type="paragraph" w:styleId="a8">
    <w:name w:val="Document Map"/>
    <w:basedOn w:val="a"/>
    <w:link w:val="a9"/>
    <w:uiPriority w:val="99"/>
    <w:rsid w:val="00361555"/>
    <w:pPr>
      <w:shd w:val="clear" w:color="auto" w:fill="000080"/>
    </w:pPr>
    <w:rPr>
      <w:rFonts w:ascii="Tahoma" w:hAnsi="Tahoma"/>
    </w:rPr>
  </w:style>
  <w:style w:type="paragraph" w:customStyle="1" w:styleId="ConsPlusNormal">
    <w:name w:val="ConsPlusNormal"/>
    <w:rsid w:val="00361555"/>
    <w:pPr>
      <w:autoSpaceDE w:val="0"/>
      <w:autoSpaceDN w:val="0"/>
      <w:adjustRightInd w:val="0"/>
      <w:ind w:firstLine="720"/>
    </w:pPr>
    <w:rPr>
      <w:rFonts w:ascii="Arial" w:hAnsi="Arial" w:cs="Arial"/>
    </w:rPr>
  </w:style>
  <w:style w:type="paragraph" w:customStyle="1" w:styleId="ConsPlusTitle">
    <w:name w:val="ConsPlusTitle"/>
    <w:rsid w:val="00361555"/>
    <w:pPr>
      <w:autoSpaceDE w:val="0"/>
      <w:autoSpaceDN w:val="0"/>
      <w:adjustRightInd w:val="0"/>
    </w:pPr>
    <w:rPr>
      <w:rFonts w:ascii="Arial" w:hAnsi="Arial" w:cs="Arial"/>
      <w:b/>
      <w:bCs/>
    </w:rPr>
  </w:style>
  <w:style w:type="paragraph" w:styleId="aa">
    <w:name w:val="Body Text Indent"/>
    <w:basedOn w:val="a"/>
    <w:rsid w:val="00361555"/>
    <w:pPr>
      <w:ind w:firstLine="709"/>
      <w:jc w:val="both"/>
    </w:pPr>
    <w:rPr>
      <w:sz w:val="22"/>
      <w:szCs w:val="22"/>
    </w:rPr>
  </w:style>
  <w:style w:type="paragraph" w:styleId="21">
    <w:name w:val="Body Text Indent 2"/>
    <w:basedOn w:val="a"/>
    <w:rsid w:val="00361555"/>
    <w:pPr>
      <w:ind w:firstLine="709"/>
      <w:jc w:val="both"/>
    </w:pPr>
    <w:rPr>
      <w:dstrike/>
      <w:color w:val="0000FF"/>
      <w:sz w:val="22"/>
      <w:szCs w:val="22"/>
    </w:rPr>
  </w:style>
  <w:style w:type="table" w:styleId="ab">
    <w:name w:val="Table Grid"/>
    <w:basedOn w:val="a1"/>
    <w:rsid w:val="00361555"/>
    <w:pPr>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
    <w:next w:val="a"/>
    <w:autoRedefine/>
    <w:uiPriority w:val="39"/>
    <w:rsid w:val="00361555"/>
    <w:pPr>
      <w:ind w:left="200"/>
    </w:pPr>
  </w:style>
  <w:style w:type="paragraph" w:styleId="31">
    <w:name w:val="toc 3"/>
    <w:basedOn w:val="a"/>
    <w:next w:val="a"/>
    <w:autoRedefine/>
    <w:semiHidden/>
    <w:rsid w:val="00361555"/>
    <w:pPr>
      <w:ind w:left="400"/>
    </w:pPr>
  </w:style>
  <w:style w:type="character" w:styleId="ac">
    <w:name w:val="Hyperlink"/>
    <w:uiPriority w:val="99"/>
    <w:rsid w:val="00361555"/>
    <w:rPr>
      <w:color w:val="0000FF"/>
      <w:u w:val="single"/>
    </w:rPr>
  </w:style>
  <w:style w:type="paragraph" w:styleId="10">
    <w:name w:val="toc 1"/>
    <w:basedOn w:val="a"/>
    <w:next w:val="a"/>
    <w:autoRedefine/>
    <w:uiPriority w:val="39"/>
    <w:rsid w:val="008803B1"/>
  </w:style>
  <w:style w:type="paragraph" w:styleId="40">
    <w:name w:val="toc 4"/>
    <w:basedOn w:val="a"/>
    <w:next w:val="a"/>
    <w:autoRedefine/>
    <w:semiHidden/>
    <w:rsid w:val="008803B1"/>
    <w:pPr>
      <w:autoSpaceDE/>
      <w:autoSpaceDN/>
      <w:adjustRightInd/>
      <w:ind w:left="480"/>
    </w:pPr>
  </w:style>
  <w:style w:type="character" w:styleId="ad">
    <w:name w:val="page number"/>
    <w:basedOn w:val="a0"/>
    <w:rsid w:val="006742CE"/>
  </w:style>
  <w:style w:type="paragraph" w:customStyle="1" w:styleId="ConsPlusNonformat">
    <w:name w:val="ConsPlusNonformat"/>
    <w:rsid w:val="007F1D69"/>
    <w:pPr>
      <w:widowControl w:val="0"/>
      <w:autoSpaceDE w:val="0"/>
      <w:autoSpaceDN w:val="0"/>
      <w:adjustRightInd w:val="0"/>
    </w:pPr>
    <w:rPr>
      <w:rFonts w:ascii="Courier New" w:hAnsi="Courier New" w:cs="Courier New"/>
    </w:rPr>
  </w:style>
  <w:style w:type="paragraph" w:customStyle="1" w:styleId="ConsPlusCell">
    <w:name w:val="ConsPlusCell"/>
    <w:rsid w:val="007F1D69"/>
    <w:pPr>
      <w:widowControl w:val="0"/>
      <w:autoSpaceDE w:val="0"/>
      <w:autoSpaceDN w:val="0"/>
      <w:adjustRightInd w:val="0"/>
    </w:pPr>
    <w:rPr>
      <w:rFonts w:ascii="Arial" w:hAnsi="Arial" w:cs="Arial"/>
    </w:rPr>
  </w:style>
  <w:style w:type="paragraph" w:styleId="ae">
    <w:name w:val="Balloon Text"/>
    <w:basedOn w:val="a"/>
    <w:semiHidden/>
    <w:rsid w:val="00F91F98"/>
    <w:rPr>
      <w:rFonts w:ascii="Tahoma" w:hAnsi="Tahoma" w:cs="Tahoma"/>
      <w:sz w:val="16"/>
      <w:szCs w:val="16"/>
    </w:rPr>
  </w:style>
  <w:style w:type="paragraph" w:customStyle="1" w:styleId="ConsNormal">
    <w:name w:val="ConsNormal"/>
    <w:rsid w:val="00B60946"/>
    <w:pPr>
      <w:widowControl w:val="0"/>
      <w:autoSpaceDE w:val="0"/>
      <w:autoSpaceDN w:val="0"/>
      <w:adjustRightInd w:val="0"/>
      <w:ind w:firstLine="720"/>
    </w:pPr>
    <w:rPr>
      <w:rFonts w:ascii="Arial" w:hAnsi="Arial" w:cs="Arial"/>
    </w:rPr>
  </w:style>
  <w:style w:type="character" w:styleId="af">
    <w:name w:val="annotation reference"/>
    <w:semiHidden/>
    <w:rsid w:val="006B40A9"/>
    <w:rPr>
      <w:sz w:val="16"/>
      <w:szCs w:val="16"/>
    </w:rPr>
  </w:style>
  <w:style w:type="character" w:customStyle="1" w:styleId="23">
    <w:name w:val="Знак Знак2"/>
    <w:rsid w:val="001A7D52"/>
    <w:rPr>
      <w:b/>
      <w:bCs/>
      <w:sz w:val="22"/>
      <w:szCs w:val="22"/>
      <w:lang w:val="ru-RU" w:eastAsia="ru-RU" w:bidi="ar-SA"/>
    </w:rPr>
  </w:style>
  <w:style w:type="paragraph" w:styleId="af0">
    <w:name w:val="Body Text"/>
    <w:basedOn w:val="a"/>
    <w:link w:val="af1"/>
    <w:rsid w:val="00906845"/>
    <w:pPr>
      <w:widowControl w:val="0"/>
      <w:suppressAutoHyphens/>
      <w:autoSpaceDE/>
      <w:autoSpaceDN/>
      <w:adjustRightInd/>
      <w:spacing w:after="120"/>
    </w:pPr>
    <w:rPr>
      <w:rFonts w:ascii="Thorndale" w:hAnsi="Thorndale" w:cs="Thorndale"/>
      <w:kern w:val="1"/>
      <w:sz w:val="24"/>
      <w:szCs w:val="24"/>
    </w:rPr>
  </w:style>
  <w:style w:type="character" w:customStyle="1" w:styleId="af1">
    <w:name w:val="Основной текст Знак"/>
    <w:link w:val="af0"/>
    <w:semiHidden/>
    <w:locked/>
    <w:rsid w:val="00906845"/>
    <w:rPr>
      <w:rFonts w:ascii="Thorndale" w:hAnsi="Thorndale" w:cs="Thorndale"/>
      <w:kern w:val="1"/>
      <w:sz w:val="24"/>
      <w:szCs w:val="24"/>
      <w:lang w:val="ru-RU" w:bidi="ar-SA"/>
    </w:rPr>
  </w:style>
  <w:style w:type="character" w:customStyle="1" w:styleId="a7">
    <w:name w:val="Верхний колонтитул Знак"/>
    <w:link w:val="a6"/>
    <w:rsid w:val="005A6C80"/>
  </w:style>
  <w:style w:type="character" w:customStyle="1" w:styleId="a5">
    <w:name w:val="Нижний колонтитул Знак"/>
    <w:link w:val="a4"/>
    <w:uiPriority w:val="99"/>
    <w:rsid w:val="005A6C80"/>
  </w:style>
  <w:style w:type="paragraph" w:styleId="af2">
    <w:name w:val="List Paragraph"/>
    <w:basedOn w:val="a"/>
    <w:uiPriority w:val="34"/>
    <w:qFormat/>
    <w:rsid w:val="00270EFE"/>
    <w:pPr>
      <w:autoSpaceDE/>
      <w:autoSpaceDN/>
      <w:adjustRightInd/>
      <w:spacing w:after="200" w:line="276" w:lineRule="auto"/>
      <w:ind w:left="720"/>
      <w:contextualSpacing/>
    </w:pPr>
    <w:rPr>
      <w:rFonts w:ascii="Calibri" w:eastAsia="Calibri" w:hAnsi="Calibri"/>
      <w:sz w:val="22"/>
      <w:szCs w:val="22"/>
      <w:lang w:eastAsia="en-US"/>
    </w:rPr>
  </w:style>
  <w:style w:type="character" w:customStyle="1" w:styleId="30">
    <w:name w:val="Заголовок 3 Знак"/>
    <w:link w:val="3"/>
    <w:rsid w:val="00420166"/>
    <w:rPr>
      <w:rFonts w:ascii="Arial" w:hAnsi="Arial" w:cs="Arial"/>
      <w:b/>
      <w:bCs/>
      <w:sz w:val="26"/>
      <w:szCs w:val="26"/>
    </w:rPr>
  </w:style>
  <w:style w:type="paragraph" w:customStyle="1" w:styleId="attachmentsitem">
    <w:name w:val="attachments__item"/>
    <w:basedOn w:val="a"/>
    <w:rsid w:val="00D5534B"/>
    <w:pPr>
      <w:autoSpaceDE/>
      <w:autoSpaceDN/>
      <w:adjustRightInd/>
      <w:spacing w:before="100" w:beforeAutospacing="1" w:after="100" w:afterAutospacing="1"/>
    </w:pPr>
    <w:rPr>
      <w:sz w:val="24"/>
      <w:szCs w:val="24"/>
    </w:rPr>
  </w:style>
  <w:style w:type="paragraph" w:customStyle="1" w:styleId="af3">
    <w:name w:val="Тема (документ)"/>
    <w:basedOn w:val="a"/>
    <w:rsid w:val="007B54B0"/>
    <w:pPr>
      <w:autoSpaceDE/>
      <w:autoSpaceDN/>
      <w:adjustRightInd/>
    </w:pPr>
    <w:rPr>
      <w:rFonts w:ascii="Franklin Gothic Medium" w:hAnsi="Franklin Gothic Medium" w:cs="Tahoma"/>
      <w:sz w:val="24"/>
      <w:szCs w:val="24"/>
    </w:rPr>
  </w:style>
  <w:style w:type="character" w:customStyle="1" w:styleId="a9">
    <w:name w:val="Схема документа Знак"/>
    <w:link w:val="a8"/>
    <w:uiPriority w:val="99"/>
    <w:rsid w:val="00D17509"/>
    <w:rPr>
      <w:rFonts w:ascii="Tahoma" w:hAnsi="Tahoma" w:cs="Tahoma"/>
      <w:shd w:val="clear" w:color="auto" w:fill="000080"/>
    </w:rPr>
  </w:style>
  <w:style w:type="character" w:styleId="af4">
    <w:name w:val="FollowedHyperlink"/>
    <w:basedOn w:val="a0"/>
    <w:rsid w:val="00553DA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37957">
      <w:bodyDiv w:val="1"/>
      <w:marLeft w:val="0"/>
      <w:marRight w:val="0"/>
      <w:marTop w:val="0"/>
      <w:marBottom w:val="0"/>
      <w:divBdr>
        <w:top w:val="none" w:sz="0" w:space="0" w:color="auto"/>
        <w:left w:val="none" w:sz="0" w:space="0" w:color="auto"/>
        <w:bottom w:val="none" w:sz="0" w:space="0" w:color="auto"/>
        <w:right w:val="none" w:sz="0" w:space="0" w:color="auto"/>
      </w:divBdr>
      <w:divsChild>
        <w:div w:id="213661450">
          <w:marLeft w:val="0"/>
          <w:marRight w:val="0"/>
          <w:marTop w:val="0"/>
          <w:marBottom w:val="0"/>
          <w:divBdr>
            <w:top w:val="none" w:sz="0" w:space="0" w:color="auto"/>
            <w:left w:val="none" w:sz="0" w:space="0" w:color="auto"/>
            <w:bottom w:val="none" w:sz="0" w:space="0" w:color="auto"/>
            <w:right w:val="none" w:sz="0" w:space="0" w:color="auto"/>
          </w:divBdr>
        </w:div>
      </w:divsChild>
    </w:div>
    <w:div w:id="100229992">
      <w:bodyDiv w:val="1"/>
      <w:marLeft w:val="0"/>
      <w:marRight w:val="0"/>
      <w:marTop w:val="0"/>
      <w:marBottom w:val="0"/>
      <w:divBdr>
        <w:top w:val="none" w:sz="0" w:space="0" w:color="auto"/>
        <w:left w:val="none" w:sz="0" w:space="0" w:color="auto"/>
        <w:bottom w:val="none" w:sz="0" w:space="0" w:color="auto"/>
        <w:right w:val="none" w:sz="0" w:space="0" w:color="auto"/>
      </w:divBdr>
      <w:divsChild>
        <w:div w:id="500895438">
          <w:marLeft w:val="0"/>
          <w:marRight w:val="0"/>
          <w:marTop w:val="0"/>
          <w:marBottom w:val="0"/>
          <w:divBdr>
            <w:top w:val="none" w:sz="0" w:space="0" w:color="auto"/>
            <w:left w:val="none" w:sz="0" w:space="0" w:color="auto"/>
            <w:bottom w:val="none" w:sz="0" w:space="0" w:color="auto"/>
            <w:right w:val="none" w:sz="0" w:space="0" w:color="auto"/>
          </w:divBdr>
        </w:div>
      </w:divsChild>
    </w:div>
    <w:div w:id="140342861">
      <w:bodyDiv w:val="1"/>
      <w:marLeft w:val="0"/>
      <w:marRight w:val="0"/>
      <w:marTop w:val="0"/>
      <w:marBottom w:val="0"/>
      <w:divBdr>
        <w:top w:val="none" w:sz="0" w:space="0" w:color="auto"/>
        <w:left w:val="none" w:sz="0" w:space="0" w:color="auto"/>
        <w:bottom w:val="none" w:sz="0" w:space="0" w:color="auto"/>
        <w:right w:val="none" w:sz="0" w:space="0" w:color="auto"/>
      </w:divBdr>
      <w:divsChild>
        <w:div w:id="1751350851">
          <w:marLeft w:val="0"/>
          <w:marRight w:val="0"/>
          <w:marTop w:val="0"/>
          <w:marBottom w:val="0"/>
          <w:divBdr>
            <w:top w:val="none" w:sz="0" w:space="0" w:color="auto"/>
            <w:left w:val="none" w:sz="0" w:space="0" w:color="auto"/>
            <w:bottom w:val="none" w:sz="0" w:space="0" w:color="auto"/>
            <w:right w:val="none" w:sz="0" w:space="0" w:color="auto"/>
          </w:divBdr>
          <w:divsChild>
            <w:div w:id="68363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451457">
      <w:bodyDiv w:val="1"/>
      <w:marLeft w:val="0"/>
      <w:marRight w:val="0"/>
      <w:marTop w:val="0"/>
      <w:marBottom w:val="0"/>
      <w:divBdr>
        <w:top w:val="none" w:sz="0" w:space="0" w:color="auto"/>
        <w:left w:val="none" w:sz="0" w:space="0" w:color="auto"/>
        <w:bottom w:val="none" w:sz="0" w:space="0" w:color="auto"/>
        <w:right w:val="none" w:sz="0" w:space="0" w:color="auto"/>
      </w:divBdr>
    </w:div>
    <w:div w:id="207686965">
      <w:bodyDiv w:val="1"/>
      <w:marLeft w:val="0"/>
      <w:marRight w:val="0"/>
      <w:marTop w:val="0"/>
      <w:marBottom w:val="0"/>
      <w:divBdr>
        <w:top w:val="none" w:sz="0" w:space="0" w:color="auto"/>
        <w:left w:val="none" w:sz="0" w:space="0" w:color="auto"/>
        <w:bottom w:val="none" w:sz="0" w:space="0" w:color="auto"/>
        <w:right w:val="none" w:sz="0" w:space="0" w:color="auto"/>
      </w:divBdr>
      <w:divsChild>
        <w:div w:id="1226719814">
          <w:marLeft w:val="0"/>
          <w:marRight w:val="0"/>
          <w:marTop w:val="0"/>
          <w:marBottom w:val="0"/>
          <w:divBdr>
            <w:top w:val="none" w:sz="0" w:space="0" w:color="auto"/>
            <w:left w:val="none" w:sz="0" w:space="0" w:color="auto"/>
            <w:bottom w:val="none" w:sz="0" w:space="0" w:color="auto"/>
            <w:right w:val="none" w:sz="0" w:space="0" w:color="auto"/>
          </w:divBdr>
        </w:div>
      </w:divsChild>
    </w:div>
    <w:div w:id="332269048">
      <w:bodyDiv w:val="1"/>
      <w:marLeft w:val="0"/>
      <w:marRight w:val="0"/>
      <w:marTop w:val="0"/>
      <w:marBottom w:val="0"/>
      <w:divBdr>
        <w:top w:val="none" w:sz="0" w:space="0" w:color="auto"/>
        <w:left w:val="none" w:sz="0" w:space="0" w:color="auto"/>
        <w:bottom w:val="none" w:sz="0" w:space="0" w:color="auto"/>
        <w:right w:val="none" w:sz="0" w:space="0" w:color="auto"/>
      </w:divBdr>
    </w:div>
    <w:div w:id="338700875">
      <w:bodyDiv w:val="1"/>
      <w:marLeft w:val="0"/>
      <w:marRight w:val="0"/>
      <w:marTop w:val="0"/>
      <w:marBottom w:val="0"/>
      <w:divBdr>
        <w:top w:val="none" w:sz="0" w:space="0" w:color="auto"/>
        <w:left w:val="none" w:sz="0" w:space="0" w:color="auto"/>
        <w:bottom w:val="none" w:sz="0" w:space="0" w:color="auto"/>
        <w:right w:val="none" w:sz="0" w:space="0" w:color="auto"/>
      </w:divBdr>
      <w:divsChild>
        <w:div w:id="895824573">
          <w:marLeft w:val="0"/>
          <w:marRight w:val="0"/>
          <w:marTop w:val="0"/>
          <w:marBottom w:val="0"/>
          <w:divBdr>
            <w:top w:val="none" w:sz="0" w:space="0" w:color="auto"/>
            <w:left w:val="none" w:sz="0" w:space="0" w:color="auto"/>
            <w:bottom w:val="none" w:sz="0" w:space="0" w:color="auto"/>
            <w:right w:val="none" w:sz="0" w:space="0" w:color="auto"/>
          </w:divBdr>
        </w:div>
      </w:divsChild>
    </w:div>
    <w:div w:id="459886651">
      <w:bodyDiv w:val="1"/>
      <w:marLeft w:val="0"/>
      <w:marRight w:val="0"/>
      <w:marTop w:val="0"/>
      <w:marBottom w:val="0"/>
      <w:divBdr>
        <w:top w:val="none" w:sz="0" w:space="0" w:color="auto"/>
        <w:left w:val="none" w:sz="0" w:space="0" w:color="auto"/>
        <w:bottom w:val="none" w:sz="0" w:space="0" w:color="auto"/>
        <w:right w:val="none" w:sz="0" w:space="0" w:color="auto"/>
      </w:divBdr>
      <w:divsChild>
        <w:div w:id="1701974702">
          <w:marLeft w:val="0"/>
          <w:marRight w:val="0"/>
          <w:marTop w:val="0"/>
          <w:marBottom w:val="0"/>
          <w:divBdr>
            <w:top w:val="none" w:sz="0" w:space="0" w:color="auto"/>
            <w:left w:val="none" w:sz="0" w:space="0" w:color="auto"/>
            <w:bottom w:val="none" w:sz="0" w:space="0" w:color="auto"/>
            <w:right w:val="none" w:sz="0" w:space="0" w:color="auto"/>
          </w:divBdr>
          <w:divsChild>
            <w:div w:id="90048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539491">
      <w:bodyDiv w:val="1"/>
      <w:marLeft w:val="0"/>
      <w:marRight w:val="0"/>
      <w:marTop w:val="0"/>
      <w:marBottom w:val="0"/>
      <w:divBdr>
        <w:top w:val="none" w:sz="0" w:space="0" w:color="auto"/>
        <w:left w:val="none" w:sz="0" w:space="0" w:color="auto"/>
        <w:bottom w:val="none" w:sz="0" w:space="0" w:color="auto"/>
        <w:right w:val="none" w:sz="0" w:space="0" w:color="auto"/>
      </w:divBdr>
    </w:div>
    <w:div w:id="679237091">
      <w:bodyDiv w:val="1"/>
      <w:marLeft w:val="0"/>
      <w:marRight w:val="0"/>
      <w:marTop w:val="0"/>
      <w:marBottom w:val="0"/>
      <w:divBdr>
        <w:top w:val="none" w:sz="0" w:space="0" w:color="auto"/>
        <w:left w:val="none" w:sz="0" w:space="0" w:color="auto"/>
        <w:bottom w:val="none" w:sz="0" w:space="0" w:color="auto"/>
        <w:right w:val="none" w:sz="0" w:space="0" w:color="auto"/>
      </w:divBdr>
    </w:div>
    <w:div w:id="691881451">
      <w:bodyDiv w:val="1"/>
      <w:marLeft w:val="0"/>
      <w:marRight w:val="0"/>
      <w:marTop w:val="0"/>
      <w:marBottom w:val="0"/>
      <w:divBdr>
        <w:top w:val="none" w:sz="0" w:space="0" w:color="auto"/>
        <w:left w:val="none" w:sz="0" w:space="0" w:color="auto"/>
        <w:bottom w:val="none" w:sz="0" w:space="0" w:color="auto"/>
        <w:right w:val="none" w:sz="0" w:space="0" w:color="auto"/>
      </w:divBdr>
      <w:divsChild>
        <w:div w:id="761492939">
          <w:marLeft w:val="0"/>
          <w:marRight w:val="0"/>
          <w:marTop w:val="0"/>
          <w:marBottom w:val="0"/>
          <w:divBdr>
            <w:top w:val="none" w:sz="0" w:space="0" w:color="auto"/>
            <w:left w:val="none" w:sz="0" w:space="0" w:color="auto"/>
            <w:bottom w:val="none" w:sz="0" w:space="0" w:color="auto"/>
            <w:right w:val="none" w:sz="0" w:space="0" w:color="auto"/>
          </w:divBdr>
        </w:div>
      </w:divsChild>
    </w:div>
    <w:div w:id="707032246">
      <w:bodyDiv w:val="1"/>
      <w:marLeft w:val="0"/>
      <w:marRight w:val="0"/>
      <w:marTop w:val="0"/>
      <w:marBottom w:val="0"/>
      <w:divBdr>
        <w:top w:val="none" w:sz="0" w:space="0" w:color="auto"/>
        <w:left w:val="none" w:sz="0" w:space="0" w:color="auto"/>
        <w:bottom w:val="none" w:sz="0" w:space="0" w:color="auto"/>
        <w:right w:val="none" w:sz="0" w:space="0" w:color="auto"/>
      </w:divBdr>
    </w:div>
    <w:div w:id="737939610">
      <w:bodyDiv w:val="1"/>
      <w:marLeft w:val="0"/>
      <w:marRight w:val="0"/>
      <w:marTop w:val="0"/>
      <w:marBottom w:val="0"/>
      <w:divBdr>
        <w:top w:val="none" w:sz="0" w:space="0" w:color="auto"/>
        <w:left w:val="none" w:sz="0" w:space="0" w:color="auto"/>
        <w:bottom w:val="none" w:sz="0" w:space="0" w:color="auto"/>
        <w:right w:val="none" w:sz="0" w:space="0" w:color="auto"/>
      </w:divBdr>
      <w:divsChild>
        <w:div w:id="612516066">
          <w:marLeft w:val="0"/>
          <w:marRight w:val="0"/>
          <w:marTop w:val="0"/>
          <w:marBottom w:val="0"/>
          <w:divBdr>
            <w:top w:val="none" w:sz="0" w:space="0" w:color="auto"/>
            <w:left w:val="none" w:sz="0" w:space="0" w:color="auto"/>
            <w:bottom w:val="none" w:sz="0" w:space="0" w:color="auto"/>
            <w:right w:val="none" w:sz="0" w:space="0" w:color="auto"/>
          </w:divBdr>
          <w:divsChild>
            <w:div w:id="79548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367437">
      <w:bodyDiv w:val="1"/>
      <w:marLeft w:val="0"/>
      <w:marRight w:val="0"/>
      <w:marTop w:val="0"/>
      <w:marBottom w:val="0"/>
      <w:divBdr>
        <w:top w:val="none" w:sz="0" w:space="0" w:color="auto"/>
        <w:left w:val="none" w:sz="0" w:space="0" w:color="auto"/>
        <w:bottom w:val="none" w:sz="0" w:space="0" w:color="auto"/>
        <w:right w:val="none" w:sz="0" w:space="0" w:color="auto"/>
      </w:divBdr>
      <w:divsChild>
        <w:div w:id="1936554307">
          <w:marLeft w:val="0"/>
          <w:marRight w:val="0"/>
          <w:marTop w:val="0"/>
          <w:marBottom w:val="0"/>
          <w:divBdr>
            <w:top w:val="none" w:sz="0" w:space="0" w:color="auto"/>
            <w:left w:val="none" w:sz="0" w:space="0" w:color="auto"/>
            <w:bottom w:val="none" w:sz="0" w:space="0" w:color="auto"/>
            <w:right w:val="none" w:sz="0" w:space="0" w:color="auto"/>
          </w:divBdr>
        </w:div>
      </w:divsChild>
    </w:div>
    <w:div w:id="818425978">
      <w:bodyDiv w:val="1"/>
      <w:marLeft w:val="0"/>
      <w:marRight w:val="0"/>
      <w:marTop w:val="0"/>
      <w:marBottom w:val="0"/>
      <w:divBdr>
        <w:top w:val="none" w:sz="0" w:space="0" w:color="auto"/>
        <w:left w:val="none" w:sz="0" w:space="0" w:color="auto"/>
        <w:bottom w:val="none" w:sz="0" w:space="0" w:color="auto"/>
        <w:right w:val="none" w:sz="0" w:space="0" w:color="auto"/>
      </w:divBdr>
      <w:divsChild>
        <w:div w:id="1821382245">
          <w:marLeft w:val="0"/>
          <w:marRight w:val="0"/>
          <w:marTop w:val="0"/>
          <w:marBottom w:val="0"/>
          <w:divBdr>
            <w:top w:val="none" w:sz="0" w:space="0" w:color="auto"/>
            <w:left w:val="none" w:sz="0" w:space="0" w:color="auto"/>
            <w:bottom w:val="none" w:sz="0" w:space="0" w:color="auto"/>
            <w:right w:val="none" w:sz="0" w:space="0" w:color="auto"/>
          </w:divBdr>
        </w:div>
      </w:divsChild>
    </w:div>
    <w:div w:id="866915890">
      <w:bodyDiv w:val="1"/>
      <w:marLeft w:val="0"/>
      <w:marRight w:val="0"/>
      <w:marTop w:val="0"/>
      <w:marBottom w:val="0"/>
      <w:divBdr>
        <w:top w:val="none" w:sz="0" w:space="0" w:color="auto"/>
        <w:left w:val="none" w:sz="0" w:space="0" w:color="auto"/>
        <w:bottom w:val="none" w:sz="0" w:space="0" w:color="auto"/>
        <w:right w:val="none" w:sz="0" w:space="0" w:color="auto"/>
      </w:divBdr>
      <w:divsChild>
        <w:div w:id="914121986">
          <w:marLeft w:val="0"/>
          <w:marRight w:val="0"/>
          <w:marTop w:val="0"/>
          <w:marBottom w:val="0"/>
          <w:divBdr>
            <w:top w:val="none" w:sz="0" w:space="0" w:color="auto"/>
            <w:left w:val="none" w:sz="0" w:space="0" w:color="auto"/>
            <w:bottom w:val="none" w:sz="0" w:space="0" w:color="auto"/>
            <w:right w:val="none" w:sz="0" w:space="0" w:color="auto"/>
          </w:divBdr>
        </w:div>
      </w:divsChild>
    </w:div>
    <w:div w:id="903492636">
      <w:bodyDiv w:val="1"/>
      <w:marLeft w:val="0"/>
      <w:marRight w:val="0"/>
      <w:marTop w:val="0"/>
      <w:marBottom w:val="0"/>
      <w:divBdr>
        <w:top w:val="none" w:sz="0" w:space="0" w:color="auto"/>
        <w:left w:val="none" w:sz="0" w:space="0" w:color="auto"/>
        <w:bottom w:val="none" w:sz="0" w:space="0" w:color="auto"/>
        <w:right w:val="none" w:sz="0" w:space="0" w:color="auto"/>
      </w:divBdr>
    </w:div>
    <w:div w:id="926502329">
      <w:bodyDiv w:val="1"/>
      <w:marLeft w:val="0"/>
      <w:marRight w:val="0"/>
      <w:marTop w:val="0"/>
      <w:marBottom w:val="0"/>
      <w:divBdr>
        <w:top w:val="none" w:sz="0" w:space="0" w:color="auto"/>
        <w:left w:val="none" w:sz="0" w:space="0" w:color="auto"/>
        <w:bottom w:val="none" w:sz="0" w:space="0" w:color="auto"/>
        <w:right w:val="none" w:sz="0" w:space="0" w:color="auto"/>
      </w:divBdr>
    </w:div>
    <w:div w:id="933443959">
      <w:bodyDiv w:val="1"/>
      <w:marLeft w:val="0"/>
      <w:marRight w:val="0"/>
      <w:marTop w:val="0"/>
      <w:marBottom w:val="0"/>
      <w:divBdr>
        <w:top w:val="none" w:sz="0" w:space="0" w:color="auto"/>
        <w:left w:val="none" w:sz="0" w:space="0" w:color="auto"/>
        <w:bottom w:val="none" w:sz="0" w:space="0" w:color="auto"/>
        <w:right w:val="none" w:sz="0" w:space="0" w:color="auto"/>
      </w:divBdr>
    </w:div>
    <w:div w:id="983700564">
      <w:bodyDiv w:val="1"/>
      <w:marLeft w:val="0"/>
      <w:marRight w:val="0"/>
      <w:marTop w:val="0"/>
      <w:marBottom w:val="0"/>
      <w:divBdr>
        <w:top w:val="none" w:sz="0" w:space="0" w:color="auto"/>
        <w:left w:val="none" w:sz="0" w:space="0" w:color="auto"/>
        <w:bottom w:val="none" w:sz="0" w:space="0" w:color="auto"/>
        <w:right w:val="none" w:sz="0" w:space="0" w:color="auto"/>
      </w:divBdr>
    </w:div>
    <w:div w:id="1013414489">
      <w:bodyDiv w:val="1"/>
      <w:marLeft w:val="0"/>
      <w:marRight w:val="0"/>
      <w:marTop w:val="0"/>
      <w:marBottom w:val="0"/>
      <w:divBdr>
        <w:top w:val="none" w:sz="0" w:space="0" w:color="auto"/>
        <w:left w:val="none" w:sz="0" w:space="0" w:color="auto"/>
        <w:bottom w:val="none" w:sz="0" w:space="0" w:color="auto"/>
        <w:right w:val="none" w:sz="0" w:space="0" w:color="auto"/>
      </w:divBdr>
      <w:divsChild>
        <w:div w:id="882330918">
          <w:marLeft w:val="0"/>
          <w:marRight w:val="0"/>
          <w:marTop w:val="0"/>
          <w:marBottom w:val="0"/>
          <w:divBdr>
            <w:top w:val="none" w:sz="0" w:space="0" w:color="auto"/>
            <w:left w:val="none" w:sz="0" w:space="0" w:color="auto"/>
            <w:bottom w:val="none" w:sz="0" w:space="0" w:color="auto"/>
            <w:right w:val="none" w:sz="0" w:space="0" w:color="auto"/>
          </w:divBdr>
        </w:div>
      </w:divsChild>
    </w:div>
    <w:div w:id="1119565245">
      <w:bodyDiv w:val="1"/>
      <w:marLeft w:val="0"/>
      <w:marRight w:val="0"/>
      <w:marTop w:val="0"/>
      <w:marBottom w:val="0"/>
      <w:divBdr>
        <w:top w:val="none" w:sz="0" w:space="0" w:color="auto"/>
        <w:left w:val="none" w:sz="0" w:space="0" w:color="auto"/>
        <w:bottom w:val="none" w:sz="0" w:space="0" w:color="auto"/>
        <w:right w:val="none" w:sz="0" w:space="0" w:color="auto"/>
      </w:divBdr>
    </w:div>
    <w:div w:id="1119762339">
      <w:bodyDiv w:val="1"/>
      <w:marLeft w:val="0"/>
      <w:marRight w:val="0"/>
      <w:marTop w:val="0"/>
      <w:marBottom w:val="0"/>
      <w:divBdr>
        <w:top w:val="none" w:sz="0" w:space="0" w:color="auto"/>
        <w:left w:val="none" w:sz="0" w:space="0" w:color="auto"/>
        <w:bottom w:val="none" w:sz="0" w:space="0" w:color="auto"/>
        <w:right w:val="none" w:sz="0" w:space="0" w:color="auto"/>
      </w:divBdr>
      <w:divsChild>
        <w:div w:id="1066880374">
          <w:marLeft w:val="0"/>
          <w:marRight w:val="0"/>
          <w:marTop w:val="0"/>
          <w:marBottom w:val="0"/>
          <w:divBdr>
            <w:top w:val="none" w:sz="0" w:space="0" w:color="auto"/>
            <w:left w:val="none" w:sz="0" w:space="0" w:color="auto"/>
            <w:bottom w:val="none" w:sz="0" w:space="0" w:color="auto"/>
            <w:right w:val="none" w:sz="0" w:space="0" w:color="auto"/>
          </w:divBdr>
        </w:div>
      </w:divsChild>
    </w:div>
    <w:div w:id="1135371983">
      <w:bodyDiv w:val="1"/>
      <w:marLeft w:val="0"/>
      <w:marRight w:val="0"/>
      <w:marTop w:val="0"/>
      <w:marBottom w:val="0"/>
      <w:divBdr>
        <w:top w:val="none" w:sz="0" w:space="0" w:color="auto"/>
        <w:left w:val="none" w:sz="0" w:space="0" w:color="auto"/>
        <w:bottom w:val="none" w:sz="0" w:space="0" w:color="auto"/>
        <w:right w:val="none" w:sz="0" w:space="0" w:color="auto"/>
      </w:divBdr>
      <w:divsChild>
        <w:div w:id="1637491716">
          <w:marLeft w:val="0"/>
          <w:marRight w:val="0"/>
          <w:marTop w:val="0"/>
          <w:marBottom w:val="0"/>
          <w:divBdr>
            <w:top w:val="none" w:sz="0" w:space="0" w:color="auto"/>
            <w:left w:val="none" w:sz="0" w:space="0" w:color="auto"/>
            <w:bottom w:val="none" w:sz="0" w:space="0" w:color="auto"/>
            <w:right w:val="none" w:sz="0" w:space="0" w:color="auto"/>
          </w:divBdr>
        </w:div>
      </w:divsChild>
    </w:div>
    <w:div w:id="1195383083">
      <w:bodyDiv w:val="1"/>
      <w:marLeft w:val="0"/>
      <w:marRight w:val="0"/>
      <w:marTop w:val="0"/>
      <w:marBottom w:val="0"/>
      <w:divBdr>
        <w:top w:val="none" w:sz="0" w:space="0" w:color="auto"/>
        <w:left w:val="none" w:sz="0" w:space="0" w:color="auto"/>
        <w:bottom w:val="none" w:sz="0" w:space="0" w:color="auto"/>
        <w:right w:val="none" w:sz="0" w:space="0" w:color="auto"/>
      </w:divBdr>
    </w:div>
    <w:div w:id="1215585340">
      <w:bodyDiv w:val="1"/>
      <w:marLeft w:val="0"/>
      <w:marRight w:val="0"/>
      <w:marTop w:val="0"/>
      <w:marBottom w:val="0"/>
      <w:divBdr>
        <w:top w:val="none" w:sz="0" w:space="0" w:color="auto"/>
        <w:left w:val="none" w:sz="0" w:space="0" w:color="auto"/>
        <w:bottom w:val="none" w:sz="0" w:space="0" w:color="auto"/>
        <w:right w:val="none" w:sz="0" w:space="0" w:color="auto"/>
      </w:divBdr>
      <w:divsChild>
        <w:div w:id="506751372">
          <w:marLeft w:val="0"/>
          <w:marRight w:val="0"/>
          <w:marTop w:val="0"/>
          <w:marBottom w:val="0"/>
          <w:divBdr>
            <w:top w:val="none" w:sz="0" w:space="0" w:color="auto"/>
            <w:left w:val="none" w:sz="0" w:space="0" w:color="auto"/>
            <w:bottom w:val="none" w:sz="0" w:space="0" w:color="auto"/>
            <w:right w:val="none" w:sz="0" w:space="0" w:color="auto"/>
          </w:divBdr>
        </w:div>
      </w:divsChild>
    </w:div>
    <w:div w:id="1275331522">
      <w:bodyDiv w:val="1"/>
      <w:marLeft w:val="0"/>
      <w:marRight w:val="0"/>
      <w:marTop w:val="0"/>
      <w:marBottom w:val="0"/>
      <w:divBdr>
        <w:top w:val="none" w:sz="0" w:space="0" w:color="auto"/>
        <w:left w:val="none" w:sz="0" w:space="0" w:color="auto"/>
        <w:bottom w:val="none" w:sz="0" w:space="0" w:color="auto"/>
        <w:right w:val="none" w:sz="0" w:space="0" w:color="auto"/>
      </w:divBdr>
      <w:divsChild>
        <w:div w:id="199127153">
          <w:marLeft w:val="0"/>
          <w:marRight w:val="0"/>
          <w:marTop w:val="0"/>
          <w:marBottom w:val="0"/>
          <w:divBdr>
            <w:top w:val="none" w:sz="0" w:space="0" w:color="auto"/>
            <w:left w:val="none" w:sz="0" w:space="0" w:color="auto"/>
            <w:bottom w:val="none" w:sz="0" w:space="0" w:color="auto"/>
            <w:right w:val="none" w:sz="0" w:space="0" w:color="auto"/>
          </w:divBdr>
        </w:div>
      </w:divsChild>
    </w:div>
    <w:div w:id="1300301437">
      <w:bodyDiv w:val="1"/>
      <w:marLeft w:val="0"/>
      <w:marRight w:val="0"/>
      <w:marTop w:val="0"/>
      <w:marBottom w:val="0"/>
      <w:divBdr>
        <w:top w:val="none" w:sz="0" w:space="0" w:color="auto"/>
        <w:left w:val="none" w:sz="0" w:space="0" w:color="auto"/>
        <w:bottom w:val="none" w:sz="0" w:space="0" w:color="auto"/>
        <w:right w:val="none" w:sz="0" w:space="0" w:color="auto"/>
      </w:divBdr>
      <w:divsChild>
        <w:div w:id="1319770746">
          <w:marLeft w:val="0"/>
          <w:marRight w:val="0"/>
          <w:marTop w:val="0"/>
          <w:marBottom w:val="0"/>
          <w:divBdr>
            <w:top w:val="none" w:sz="0" w:space="0" w:color="auto"/>
            <w:left w:val="none" w:sz="0" w:space="0" w:color="auto"/>
            <w:bottom w:val="none" w:sz="0" w:space="0" w:color="auto"/>
            <w:right w:val="none" w:sz="0" w:space="0" w:color="auto"/>
          </w:divBdr>
        </w:div>
      </w:divsChild>
    </w:div>
    <w:div w:id="1371997711">
      <w:bodyDiv w:val="1"/>
      <w:marLeft w:val="0"/>
      <w:marRight w:val="0"/>
      <w:marTop w:val="0"/>
      <w:marBottom w:val="0"/>
      <w:divBdr>
        <w:top w:val="none" w:sz="0" w:space="0" w:color="auto"/>
        <w:left w:val="none" w:sz="0" w:space="0" w:color="auto"/>
        <w:bottom w:val="none" w:sz="0" w:space="0" w:color="auto"/>
        <w:right w:val="none" w:sz="0" w:space="0" w:color="auto"/>
      </w:divBdr>
    </w:div>
    <w:div w:id="1394960267">
      <w:bodyDiv w:val="1"/>
      <w:marLeft w:val="0"/>
      <w:marRight w:val="0"/>
      <w:marTop w:val="0"/>
      <w:marBottom w:val="0"/>
      <w:divBdr>
        <w:top w:val="none" w:sz="0" w:space="0" w:color="auto"/>
        <w:left w:val="none" w:sz="0" w:space="0" w:color="auto"/>
        <w:bottom w:val="none" w:sz="0" w:space="0" w:color="auto"/>
        <w:right w:val="none" w:sz="0" w:space="0" w:color="auto"/>
      </w:divBdr>
    </w:div>
    <w:div w:id="1495149895">
      <w:bodyDiv w:val="1"/>
      <w:marLeft w:val="0"/>
      <w:marRight w:val="0"/>
      <w:marTop w:val="0"/>
      <w:marBottom w:val="0"/>
      <w:divBdr>
        <w:top w:val="none" w:sz="0" w:space="0" w:color="auto"/>
        <w:left w:val="none" w:sz="0" w:space="0" w:color="auto"/>
        <w:bottom w:val="none" w:sz="0" w:space="0" w:color="auto"/>
        <w:right w:val="none" w:sz="0" w:space="0" w:color="auto"/>
      </w:divBdr>
      <w:divsChild>
        <w:div w:id="1815484590">
          <w:marLeft w:val="0"/>
          <w:marRight w:val="0"/>
          <w:marTop w:val="0"/>
          <w:marBottom w:val="0"/>
          <w:divBdr>
            <w:top w:val="none" w:sz="0" w:space="0" w:color="auto"/>
            <w:left w:val="none" w:sz="0" w:space="0" w:color="auto"/>
            <w:bottom w:val="none" w:sz="0" w:space="0" w:color="auto"/>
            <w:right w:val="none" w:sz="0" w:space="0" w:color="auto"/>
          </w:divBdr>
        </w:div>
      </w:divsChild>
    </w:div>
    <w:div w:id="1602107630">
      <w:bodyDiv w:val="1"/>
      <w:marLeft w:val="0"/>
      <w:marRight w:val="0"/>
      <w:marTop w:val="0"/>
      <w:marBottom w:val="0"/>
      <w:divBdr>
        <w:top w:val="none" w:sz="0" w:space="0" w:color="auto"/>
        <w:left w:val="none" w:sz="0" w:space="0" w:color="auto"/>
        <w:bottom w:val="none" w:sz="0" w:space="0" w:color="auto"/>
        <w:right w:val="none" w:sz="0" w:space="0" w:color="auto"/>
      </w:divBdr>
    </w:div>
    <w:div w:id="1665284010">
      <w:bodyDiv w:val="1"/>
      <w:marLeft w:val="0"/>
      <w:marRight w:val="0"/>
      <w:marTop w:val="0"/>
      <w:marBottom w:val="0"/>
      <w:divBdr>
        <w:top w:val="none" w:sz="0" w:space="0" w:color="auto"/>
        <w:left w:val="none" w:sz="0" w:space="0" w:color="auto"/>
        <w:bottom w:val="none" w:sz="0" w:space="0" w:color="auto"/>
        <w:right w:val="none" w:sz="0" w:space="0" w:color="auto"/>
      </w:divBdr>
      <w:divsChild>
        <w:div w:id="820119702">
          <w:marLeft w:val="0"/>
          <w:marRight w:val="0"/>
          <w:marTop w:val="0"/>
          <w:marBottom w:val="0"/>
          <w:divBdr>
            <w:top w:val="none" w:sz="0" w:space="0" w:color="auto"/>
            <w:left w:val="none" w:sz="0" w:space="0" w:color="auto"/>
            <w:bottom w:val="none" w:sz="0" w:space="0" w:color="auto"/>
            <w:right w:val="none" w:sz="0" w:space="0" w:color="auto"/>
          </w:divBdr>
        </w:div>
      </w:divsChild>
    </w:div>
    <w:div w:id="1909874296">
      <w:bodyDiv w:val="1"/>
      <w:marLeft w:val="0"/>
      <w:marRight w:val="0"/>
      <w:marTop w:val="0"/>
      <w:marBottom w:val="0"/>
      <w:divBdr>
        <w:top w:val="none" w:sz="0" w:space="0" w:color="auto"/>
        <w:left w:val="none" w:sz="0" w:space="0" w:color="auto"/>
        <w:bottom w:val="none" w:sz="0" w:space="0" w:color="auto"/>
        <w:right w:val="none" w:sz="0" w:space="0" w:color="auto"/>
      </w:divBdr>
      <w:divsChild>
        <w:div w:id="138573592">
          <w:marLeft w:val="0"/>
          <w:marRight w:val="0"/>
          <w:marTop w:val="0"/>
          <w:marBottom w:val="0"/>
          <w:divBdr>
            <w:top w:val="none" w:sz="0" w:space="0" w:color="auto"/>
            <w:left w:val="none" w:sz="0" w:space="0" w:color="auto"/>
            <w:bottom w:val="none" w:sz="0" w:space="0" w:color="auto"/>
            <w:right w:val="none" w:sz="0" w:space="0" w:color="auto"/>
          </w:divBdr>
        </w:div>
      </w:divsChild>
    </w:div>
    <w:div w:id="1914923168">
      <w:bodyDiv w:val="1"/>
      <w:marLeft w:val="0"/>
      <w:marRight w:val="0"/>
      <w:marTop w:val="0"/>
      <w:marBottom w:val="0"/>
      <w:divBdr>
        <w:top w:val="none" w:sz="0" w:space="0" w:color="auto"/>
        <w:left w:val="none" w:sz="0" w:space="0" w:color="auto"/>
        <w:bottom w:val="none" w:sz="0" w:space="0" w:color="auto"/>
        <w:right w:val="none" w:sz="0" w:space="0" w:color="auto"/>
      </w:divBdr>
    </w:div>
    <w:div w:id="2095321380">
      <w:bodyDiv w:val="1"/>
      <w:marLeft w:val="0"/>
      <w:marRight w:val="0"/>
      <w:marTop w:val="0"/>
      <w:marBottom w:val="0"/>
      <w:divBdr>
        <w:top w:val="none" w:sz="0" w:space="0" w:color="auto"/>
        <w:left w:val="none" w:sz="0" w:space="0" w:color="auto"/>
        <w:bottom w:val="none" w:sz="0" w:space="0" w:color="auto"/>
        <w:right w:val="none" w:sz="0" w:space="0" w:color="auto"/>
      </w:divBdr>
      <w:divsChild>
        <w:div w:id="988708426">
          <w:marLeft w:val="0"/>
          <w:marRight w:val="0"/>
          <w:marTop w:val="0"/>
          <w:marBottom w:val="0"/>
          <w:divBdr>
            <w:top w:val="none" w:sz="0" w:space="0" w:color="auto"/>
            <w:left w:val="none" w:sz="0" w:space="0" w:color="auto"/>
            <w:bottom w:val="none" w:sz="0" w:space="0" w:color="auto"/>
            <w:right w:val="none" w:sz="0" w:space="0" w:color="auto"/>
          </w:divBdr>
        </w:div>
      </w:divsChild>
    </w:div>
    <w:div w:id="2122608132">
      <w:bodyDiv w:val="1"/>
      <w:marLeft w:val="0"/>
      <w:marRight w:val="0"/>
      <w:marTop w:val="0"/>
      <w:marBottom w:val="0"/>
      <w:divBdr>
        <w:top w:val="none" w:sz="0" w:space="0" w:color="auto"/>
        <w:left w:val="none" w:sz="0" w:space="0" w:color="auto"/>
        <w:bottom w:val="none" w:sz="0" w:space="0" w:color="auto"/>
        <w:right w:val="none" w:sz="0" w:space="0" w:color="auto"/>
      </w:divBdr>
    </w:div>
    <w:div w:id="2125154069">
      <w:bodyDiv w:val="1"/>
      <w:marLeft w:val="0"/>
      <w:marRight w:val="0"/>
      <w:marTop w:val="0"/>
      <w:marBottom w:val="0"/>
      <w:divBdr>
        <w:top w:val="none" w:sz="0" w:space="0" w:color="auto"/>
        <w:left w:val="none" w:sz="0" w:space="0" w:color="auto"/>
        <w:bottom w:val="none" w:sz="0" w:space="0" w:color="auto"/>
        <w:right w:val="none" w:sz="0" w:space="0" w:color="auto"/>
      </w:divBdr>
      <w:divsChild>
        <w:div w:id="475489170">
          <w:marLeft w:val="0"/>
          <w:marRight w:val="0"/>
          <w:marTop w:val="0"/>
          <w:marBottom w:val="0"/>
          <w:divBdr>
            <w:top w:val="none" w:sz="0" w:space="0" w:color="auto"/>
            <w:left w:val="none" w:sz="0" w:space="0" w:color="auto"/>
            <w:bottom w:val="none" w:sz="0" w:space="0" w:color="auto"/>
            <w:right w:val="none" w:sz="0" w:space="0" w:color="auto"/>
          </w:divBdr>
        </w:div>
      </w:divsChild>
    </w:div>
    <w:div w:id="2130465939">
      <w:bodyDiv w:val="1"/>
      <w:marLeft w:val="0"/>
      <w:marRight w:val="0"/>
      <w:marTop w:val="0"/>
      <w:marBottom w:val="0"/>
      <w:divBdr>
        <w:top w:val="none" w:sz="0" w:space="0" w:color="auto"/>
        <w:left w:val="none" w:sz="0" w:space="0" w:color="auto"/>
        <w:bottom w:val="none" w:sz="0" w:space="0" w:color="auto"/>
        <w:right w:val="none" w:sz="0" w:space="0" w:color="auto"/>
      </w:divBdr>
      <w:divsChild>
        <w:div w:id="169630069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B8F0E28F19B8DBA0D44165CF057FBC05D61DEFA9A6D004D44877CB46DE00F1F72E6C07C97FF05DDE295C4A72F31387A692E2EDCC4761A467u0W7O" TargetMode="External"/><Relationship Id="rId21" Type="http://schemas.openxmlformats.org/officeDocument/2006/relationships/hyperlink" Target="https://login.consultant.ru/link/?req=doc&amp;base=LAW&amp;n=421873&amp;dst=100101" TargetMode="External"/><Relationship Id="rId42" Type="http://schemas.openxmlformats.org/officeDocument/2006/relationships/hyperlink" Target="consultantplus://offline/ref=DE9F0352A32448E6376C6E7A1FA2BE2DD292C14EEF1C60EDA9D7999B5C43A34061900C6C426A1F5CB8162F76E42AA4C9398A668E255E0355G6a2L" TargetMode="External"/><Relationship Id="rId63" Type="http://schemas.openxmlformats.org/officeDocument/2006/relationships/hyperlink" Target="consultantplus://offline/ref=FCF3C0C94D10306294DAFB223466B5AFE3BB77A541825C3D5F0ADB428AB1FE72CF6F8794544B8F6B326559903DEEC8E0F6524F8DVEq1L" TargetMode="External"/><Relationship Id="rId84" Type="http://schemas.openxmlformats.org/officeDocument/2006/relationships/hyperlink" Target="consultantplus://offline/ref=AC9551CEE87364C7F8AD5043E245CC4F78A405E85232E0B39ED1605B17222B9E4CCB10D1F022F0E26B2357E90847E45CFBF7374902D97Ek92BN" TargetMode="External"/><Relationship Id="rId138" Type="http://schemas.openxmlformats.org/officeDocument/2006/relationships/hyperlink" Target="consultantplus://offline/ref=4554B653ACE255C0637957E34642BB49C9A8D46C0BAA6923322C2D4D1D705E6DB846C993D13334FAB78C0255E984C3A872E189A99D8FADc5N8I" TargetMode="External"/><Relationship Id="rId159" Type="http://schemas.openxmlformats.org/officeDocument/2006/relationships/hyperlink" Target="consultantplus://offline/ref=368561C16EF04B94C9C85788907A0385FBFF774B4706A609FC1823B9A24C6589FC8A963244C5FB583DAE3CB32178BEE981E5315CC03525RDc2I" TargetMode="External"/><Relationship Id="rId170" Type="http://schemas.openxmlformats.org/officeDocument/2006/relationships/hyperlink" Target="consultantplus://offline/ref=A6F6C00F08FDEBE21734ED0D956265A71ACEE285CCA6E73B47DC0E1155DFE16E3A33CF95B70B3CB532F1B9B601FFEA0317B132B4633F097Fq4i3I" TargetMode="External"/><Relationship Id="rId191" Type="http://schemas.openxmlformats.org/officeDocument/2006/relationships/hyperlink" Target="consultantplus://offline/ref=0DAE43E32FF4A5C812209B55047A59D7DE96EE9BB00F37FD3C5CD7C60E0B6F95332268FFE88DAF1D00A2FB749F2337C3119BAFF0AE9764E82BwFI" TargetMode="External"/><Relationship Id="rId205" Type="http://schemas.openxmlformats.org/officeDocument/2006/relationships/hyperlink" Target="consultantplus://offline/ref=8B25D4199849945732B285ADC296D7ACCB774A855E8041060EE194892A7230E7668A739723F02FEBA12F2684E9774C06E5B7C98A6103F8n5N3K" TargetMode="External"/><Relationship Id="rId226" Type="http://schemas.openxmlformats.org/officeDocument/2006/relationships/hyperlink" Target="consultantplus://offline/ref=00FAE556F7FDE597DAFD195F0CDF01B91C4081936DFBA33CAAB58AAAC6EE134042EECF8C777F4704E71326D188D465373B1E08FF1E195BWAw3K" TargetMode="External"/><Relationship Id="rId247" Type="http://schemas.openxmlformats.org/officeDocument/2006/relationships/image" Target="media/image25.png"/><Relationship Id="rId107" Type="http://schemas.openxmlformats.org/officeDocument/2006/relationships/hyperlink" Target="consultantplus://offline/ref=AC9551CEE87364C7F8AD5043E245CC4F78A405E85232E0B39ED1605B17222B9E4CCB10D1F02DFBEA6B2357E90847E45CFBF7374902D97Ek92BN" TargetMode="External"/><Relationship Id="rId11" Type="http://schemas.openxmlformats.org/officeDocument/2006/relationships/footer" Target="footer1.xml"/><Relationship Id="rId32" Type="http://schemas.openxmlformats.org/officeDocument/2006/relationships/hyperlink" Target="https://login.consultant.ru/link/?req=doc&amp;base=PBI&amp;n=302986" TargetMode="External"/><Relationship Id="rId53" Type="http://schemas.openxmlformats.org/officeDocument/2006/relationships/hyperlink" Target="consultantplus://offline/ref=2BB4A26731004D977168999E5558B5B95685971C9CCF5A44C1FD97760F9366C24F9C147B8499C05726BA72177B1584AEA2ED5F7C013FMFiAL" TargetMode="External"/><Relationship Id="rId74" Type="http://schemas.openxmlformats.org/officeDocument/2006/relationships/hyperlink" Target="https://login.consultant.ru/link/?req=doc&amp;base=PBI&amp;n=302985" TargetMode="External"/><Relationship Id="rId128" Type="http://schemas.openxmlformats.org/officeDocument/2006/relationships/hyperlink" Target="consultantplus://offline/ref=E09B0EE304AB3968921222735BF0103A9FCA491B4F8E89C81319B7C4EEC66F802B098C53736DDEA7A9A0F6773649B2C2BC0F4A15A5D0E4F86B7CH" TargetMode="External"/><Relationship Id="rId149" Type="http://schemas.openxmlformats.org/officeDocument/2006/relationships/hyperlink" Target="consultantplus://offline/ref=FFFDB924F5A7729292B646724109101FA8871277B966198A01CBF0BD0531F8A0FD9B446FD7BDF47578A6960E4736AE1F424CE42EB1415FHAS0I" TargetMode="External"/><Relationship Id="rId5" Type="http://schemas.openxmlformats.org/officeDocument/2006/relationships/settings" Target="settings.xml"/><Relationship Id="rId95" Type="http://schemas.openxmlformats.org/officeDocument/2006/relationships/hyperlink" Target="consultantplus://offline/ref=AC9551CEE87364C7F8AD5043E245CC4F78A405E85232E0B39ED1605B17222B9E4CCB10D1F02DF6E26B2357E90847E45CFBF7374902D97Ek92BN" TargetMode="External"/><Relationship Id="rId160" Type="http://schemas.openxmlformats.org/officeDocument/2006/relationships/hyperlink" Target="consultantplus://offline/ref=368561C16EF04B94C9C85788907A0385FBFF774B4706A609FC1823B9A24C6589FC8A963244C5FB5A3DAE3CB32178BEE981E5315CC03525RDc2I" TargetMode="External"/><Relationship Id="rId181" Type="http://schemas.openxmlformats.org/officeDocument/2006/relationships/hyperlink" Target="consultantplus://offline/ref=3B5267E2BF4D1749D4CA08B8DAE457C6DE7210BF69D8363954A9C7C01F1EDCE3D853F032118B786F856E67D0159A80A7CA0B16E48Ao5qAI" TargetMode="External"/><Relationship Id="rId216" Type="http://schemas.openxmlformats.org/officeDocument/2006/relationships/hyperlink" Target="https://www.consultant.ru/cons/cgi/online.cgi?req=doc&amp;base=LAW&amp;n=408082&amp;dst=189" TargetMode="External"/><Relationship Id="rId237" Type="http://schemas.openxmlformats.org/officeDocument/2006/relationships/image" Target="media/image15.png"/><Relationship Id="rId258" Type="http://schemas.openxmlformats.org/officeDocument/2006/relationships/fontTable" Target="fontTable.xml"/><Relationship Id="rId22" Type="http://schemas.openxmlformats.org/officeDocument/2006/relationships/hyperlink" Target="https://login.consultant.ru/link/?req=doc&amp;base=LAW&amp;n=421873&amp;dst=100276" TargetMode="External"/><Relationship Id="rId43" Type="http://schemas.openxmlformats.org/officeDocument/2006/relationships/hyperlink" Target="consultantplus://offline/ref=DE9F0352A32448E6376C6E7A1FA2BE2DD59AC74AE31B60EDA9D7999B5C43A34061900C6B426B1B5EEB4C3F72AD7EACD63D95798D3B5EG0a1L" TargetMode="External"/><Relationship Id="rId64" Type="http://schemas.openxmlformats.org/officeDocument/2006/relationships/hyperlink" Target="consultantplus://offline/ref=FCF3C0C94D10306294DAFB223466B5AFE3BB77A541825C3D5F0ADB428AB1FE72CF6F8798514B8F6B326559903DEEC8E0F6524F8DVEq1L" TargetMode="External"/><Relationship Id="rId118" Type="http://schemas.openxmlformats.org/officeDocument/2006/relationships/hyperlink" Target="consultantplus://offline/ref=B8F0E28F19B8DBA0D44165CF057FBC05D61DEFA9A6D004D44877CB46DE00F1F72E6C07C97FF05DDE2F5C4A72F31387A692E2EDCC4761A467u0W7O" TargetMode="External"/><Relationship Id="rId139" Type="http://schemas.openxmlformats.org/officeDocument/2006/relationships/hyperlink" Target="consultantplus://offline/ref=4554B653ACE255C0637957E34642BB49C9ABD6680CA36923322C2D4D1D705E6DB846C993D23038FFB9D30740F8DCCFAF6AFE89B6818DAF58c2N5I" TargetMode="External"/><Relationship Id="rId85" Type="http://schemas.openxmlformats.org/officeDocument/2006/relationships/hyperlink" Target="consultantplus://offline/ref=AC9551CEE87364C7F8AD5043E245CC4F78A405E85232E0B39ED1605B17222B9E4CCB10D2F220F7E1637C52FC191FE858E0E837561EDB7C9BkD29N" TargetMode="External"/><Relationship Id="rId150" Type="http://schemas.openxmlformats.org/officeDocument/2006/relationships/hyperlink" Target="consultantplus://offline/ref=FFFDB924F5A7729292B646724109101FA8871277B966198A01CBF0BD0531F8A0FD9B446FD7BBF57178A6960E4736AE1F424CE42EB1415FHAS0I" TargetMode="External"/><Relationship Id="rId171" Type="http://schemas.openxmlformats.org/officeDocument/2006/relationships/hyperlink" Target="consultantplus://offline/ref=B68F111DF289CD7D7025C49DEF80AFE7ABA86EDEE1E8D0E96E31751729B93B489D5D59F0B860266A0DBE074DBFD2259EDE2C9F15dCk3I" TargetMode="External"/><Relationship Id="rId192" Type="http://schemas.openxmlformats.org/officeDocument/2006/relationships/hyperlink" Target="consultantplus://offline/ref=0DAE43E32FF4A5C812209B55047A59D7D991E493BE0C37FD3C5CD7C60E0B6F95212230F3E98BB11B02B7AD25D927w4I" TargetMode="External"/><Relationship Id="rId206" Type="http://schemas.openxmlformats.org/officeDocument/2006/relationships/hyperlink" Target="consultantplus://offline/ref=4792DD02E6FF37AD7748F4C253BBE684A0B2C3BE39C043A12FFA74574A9503C9D4EFD191999B1B68D0B05F3D37D5A36AA95F4724CCD1A8DFWARDK" TargetMode="External"/><Relationship Id="rId227" Type="http://schemas.openxmlformats.org/officeDocument/2006/relationships/hyperlink" Target="consultantplus://offline/ref=0B5669C70AF3D1B233089407D7ED3DD33185DB8A7A925DC7CB9614970A72A6B170C49D1A9AF97BC11539A4AA0D303337C645393B1CC025A5yEK" TargetMode="External"/><Relationship Id="rId248" Type="http://schemas.openxmlformats.org/officeDocument/2006/relationships/image" Target="media/image26.png"/><Relationship Id="rId12" Type="http://schemas.openxmlformats.org/officeDocument/2006/relationships/header" Target="header2.xml"/><Relationship Id="rId33" Type="http://schemas.openxmlformats.org/officeDocument/2006/relationships/hyperlink" Target="consultantplus://offline/ref=1ED9FC682D084C38238C2DDC4FBE9B23F761A0EAB354122EB0BD45BF72D284340552098F5ED50966C6142AE6A4D865A3C1B8362021B1ADQ5L" TargetMode="External"/><Relationship Id="rId108" Type="http://schemas.openxmlformats.org/officeDocument/2006/relationships/hyperlink" Target="consultantplus://offline/ref=AC9551CEE87364C7F8AD5043E245CC4F78A405E85232E0B39ED1605B17222B9E4CCB10D2F627F0E8342642F8504BE047E4F7285500DBk72EN" TargetMode="External"/><Relationship Id="rId129" Type="http://schemas.openxmlformats.org/officeDocument/2006/relationships/hyperlink" Target="consultantplus://offline/ref=E09B0EE304AB3968921222735BF0103A9FCA491B4F8E89C81319B7C4EEC66F802B098C53736DDEA7ABA0F6773649B2C2BC0F4A15A5D0E4F86B7CH" TargetMode="External"/><Relationship Id="rId54" Type="http://schemas.openxmlformats.org/officeDocument/2006/relationships/hyperlink" Target="consultantplus://offline/ref=07457EC2253E9B51C1C1B37F28F487D1321DDA7A23DD0CE6BABCDEED19E95FB782D743397BA7059EE5E866B3D010CCFF9870D92ACD54B3j2L" TargetMode="External"/><Relationship Id="rId75" Type="http://schemas.openxmlformats.org/officeDocument/2006/relationships/hyperlink" Target="https://login.consultant.ru/link/?req=doc&amp;base=PBI&amp;n=302984" TargetMode="External"/><Relationship Id="rId96" Type="http://schemas.openxmlformats.org/officeDocument/2006/relationships/hyperlink" Target="consultantplus://offline/ref=AC9551CEE87364C7F8AD5043E245CC4F78A405E85232E0B39ED1605B17222B9E4CCB10D2F425F3E16B2357E90847E45CFBF7374902D97Ek92BN" TargetMode="External"/><Relationship Id="rId140" Type="http://schemas.openxmlformats.org/officeDocument/2006/relationships/hyperlink" Target="consultantplus://offline/ref=4554B653ACE255C0637957E34642BB49CEA8DE6F0EAB6923322C2D4D1D705E6DB846C993D2303CFEB9D30740F8DCCFAF6AFE89B6818DAF58c2N5I" TargetMode="External"/><Relationship Id="rId161" Type="http://schemas.openxmlformats.org/officeDocument/2006/relationships/hyperlink" Target="consultantplus://offline/ref=368561C16EF04B94C9C85788907A0385FBFE764A4D04A609FC1823B9A24C6589FC8A963247C1F85D33F139A63020B2EE99FA3143DC3727D2RAcCI" TargetMode="External"/><Relationship Id="rId182" Type="http://schemas.openxmlformats.org/officeDocument/2006/relationships/hyperlink" Target="consultantplus://offline/ref=3B5267E2BF4D1749D4CA08B8DAE457C6DE7210BF69D8363954A9C7C01F1EDCE3D853F0341080786F856E67D0159A80A7CA0B16E48Ao5qAI" TargetMode="External"/><Relationship Id="rId217" Type="http://schemas.openxmlformats.org/officeDocument/2006/relationships/hyperlink" Target="https://www.consultant.ru/cons/cgi/online.cgi?req=doc&amp;base=LAW&amp;n=422110&amp;dst=433"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s://login.consultant.ru/link/?req=doc&amp;base=PBI&amp;n=306995" TargetMode="External"/><Relationship Id="rId233" Type="http://schemas.openxmlformats.org/officeDocument/2006/relationships/image" Target="media/image11.png"/><Relationship Id="rId238" Type="http://schemas.openxmlformats.org/officeDocument/2006/relationships/image" Target="media/image16.png"/><Relationship Id="rId254" Type="http://schemas.openxmlformats.org/officeDocument/2006/relationships/image" Target="media/image32.png"/><Relationship Id="rId259" Type="http://schemas.openxmlformats.org/officeDocument/2006/relationships/theme" Target="theme/theme1.xml"/><Relationship Id="rId23" Type="http://schemas.openxmlformats.org/officeDocument/2006/relationships/hyperlink" Target="https://login.consultant.ru/link/?req=doc&amp;base=LAW&amp;n=421873&amp;dst=100010" TargetMode="External"/><Relationship Id="rId28" Type="http://schemas.openxmlformats.org/officeDocument/2006/relationships/hyperlink" Target="https://login.consultant.ru/link/?req=doc&amp;base=LAW&amp;n=421873&amp;dst=100015" TargetMode="External"/><Relationship Id="rId49" Type="http://schemas.openxmlformats.org/officeDocument/2006/relationships/hyperlink" Target="consultantplus://offline/ref=03F62D264205A5312F42D963202EEFF43FBD9FBFB9D2D2F45C78B68813CAD651BB984034A06045CDE7DF82E573700841B1E45522D947b2h8L" TargetMode="External"/><Relationship Id="rId114" Type="http://schemas.openxmlformats.org/officeDocument/2006/relationships/hyperlink" Target="consultantplus://offline/ref=AC9551CEE87364C7F8AD5043E245CC4F78A405E85232E0B39ED1605B17222B9E4CCB10D1F220F0E56B2357E90847E45CFBF7374902D97Ek92BN" TargetMode="External"/><Relationship Id="rId119" Type="http://schemas.openxmlformats.org/officeDocument/2006/relationships/hyperlink" Target="consultantplus://offline/ref=B8F0E28F19B8DBA0D44179C00205E956DF14EFABA6D204D44877CB46DE00F1F73C6C5FC57EF543DD2B491C23B5u4W4O" TargetMode="External"/><Relationship Id="rId44" Type="http://schemas.openxmlformats.org/officeDocument/2006/relationships/hyperlink" Target="consultantplus://offline/ref=E3FA6AC229E7FED78649AD2A79222ABC626F10DC156AE6823672F0DB338A1AEF3A6DD0088C9339EF4D5DB44CBCz6d7L" TargetMode="External"/><Relationship Id="rId60" Type="http://schemas.openxmlformats.org/officeDocument/2006/relationships/hyperlink" Target="consultantplus://offline/ref=FCF3C0C94D10306294DAFB223466B5AFE4B27CA2458F5C3D5F0ADB428AB1FE72CF6F87915341DF39733B00C07CA5C4E0ED4E4E8EFDA04A13VDq9L" TargetMode="External"/><Relationship Id="rId65" Type="http://schemas.openxmlformats.org/officeDocument/2006/relationships/hyperlink" Target="consultantplus://offline/ref=FCF3C0C94D10306294DAFB223466B5AFE3BB77A541825C3D5F0ADB428AB1FE72CF6F87915246D06E2774019C39F5D7E0E94E4D8FE1VAq0L" TargetMode="External"/><Relationship Id="rId81" Type="http://schemas.openxmlformats.org/officeDocument/2006/relationships/hyperlink" Target="consultantplus://offline/ref=62FCB3EC22726D9894CC3E70190D2157024D3A45EDC6A36855B128C8F0BFFD90F3094EE60C3CB158BA6323C4B7GD48N" TargetMode="External"/><Relationship Id="rId86" Type="http://schemas.openxmlformats.org/officeDocument/2006/relationships/hyperlink" Target="consultantplus://offline/ref=AC9551CEE87364C7F8AD5043E245CC4F78A405E85232E0B39ED1605B17222B9E4CCB10D1F02CF5E06B2357E90847E45CFBF7374902D97Ek92BN" TargetMode="External"/><Relationship Id="rId130" Type="http://schemas.openxmlformats.org/officeDocument/2006/relationships/hyperlink" Target="consultantplus://offline/ref=E09B0EE304AB3968921222735BF0103A9FCA491B4F8E89C81319B7C4EEC66F802B098C53736DDEA7ADA0F6773649B2C2BC0F4A15A5D0E4F86B7CH" TargetMode="External"/><Relationship Id="rId135" Type="http://schemas.openxmlformats.org/officeDocument/2006/relationships/hyperlink" Target="https://login.consultant.ru/link/?req=doc&amp;base=LAW&amp;n=430627&amp;dst=13591" TargetMode="External"/><Relationship Id="rId151" Type="http://schemas.openxmlformats.org/officeDocument/2006/relationships/hyperlink" Target="consultantplus://offline/ref=FFFDB924F5A7729292B646724109101FA8871277B966198A01CBF0BD0531F8A0FD9B446FD7B8FD7678A6960E4736AE1F424CE42EB1415FHAS0I" TargetMode="External"/><Relationship Id="rId156" Type="http://schemas.openxmlformats.org/officeDocument/2006/relationships/hyperlink" Target="https://sozd.duma.gov.ru/bill/201617-8" TargetMode="External"/><Relationship Id="rId177" Type="http://schemas.openxmlformats.org/officeDocument/2006/relationships/hyperlink" Target="consultantplus://offline/ref=1FBB137589D4DE6DBE5CE7E0EDEB525C0644B1E0DA54EE5D2983B7811523B3C285B92BF92FEA61912A9E6AD8CD1DCEDB31064E63M4p9I" TargetMode="External"/><Relationship Id="rId198" Type="http://schemas.openxmlformats.org/officeDocument/2006/relationships/hyperlink" Target="consultantplus://offline/ref=C381C9821AA1AB7E6AA74138FB975921EF034EAAA4ABA95A2499A87DC1F45A2E581BD4E6078D2814423DAD2F07B054ECE8C2C4DC2094F50At135I" TargetMode="External"/><Relationship Id="rId172" Type="http://schemas.openxmlformats.org/officeDocument/2006/relationships/hyperlink" Target="consultantplus://offline/ref=B68F111DF289CD7D7025C49DEF80AFE7ABA86EDEE1E8D0E96E31751729B93B489D5D59F7B66E796F18AF5F41B8CA3A9EC1309D17C3dDk3I" TargetMode="External"/><Relationship Id="rId193" Type="http://schemas.openxmlformats.org/officeDocument/2006/relationships/hyperlink" Target="consultantplus://offline/ref=3749D20D8E2B199E6E400341732D9B94FE36591DE65CD5657B9216E6A85D004A877389B9DDC38D157F00580ED7C3DDA56C39F4BF9F254Co7e3I" TargetMode="External"/><Relationship Id="rId202" Type="http://schemas.openxmlformats.org/officeDocument/2006/relationships/hyperlink" Target="https://login.consultant.ru/link/?req=doc&amp;demo=2&amp;base=LAW&amp;n=405883&amp;dst=100111&amp;field=134&amp;date=16.11.2022" TargetMode="External"/><Relationship Id="rId207" Type="http://schemas.openxmlformats.org/officeDocument/2006/relationships/hyperlink" Target="consultantplus://offline/ref=4792DD02E6FF37AD7748F4C253BBE684A0B2C3BE39C043A12FFA74574A9503C9D4EFD191999B1E6BD5B05F3D37D5A36AA95F4724CCD1A8DFWARDK" TargetMode="External"/><Relationship Id="rId223" Type="http://schemas.openxmlformats.org/officeDocument/2006/relationships/hyperlink" Target="consultantplus://offline/ref=4E4CA5516A06F514EF90CBD956D470A48681348643A664BD40A50E208F0D3549756EA5746587980784EFCBD23D76E364FC2139B5E8A4o6K" TargetMode="External"/><Relationship Id="rId228" Type="http://schemas.openxmlformats.org/officeDocument/2006/relationships/hyperlink" Target="consultantplus://offline/ref=5BB854F2E914EE1586C0328085D45C7EE460353B702517FFF0498DB6FABEED0AD765FD6D8E3773A208A71653AA22FFF75EB9CF1F0881D0F3DDz6K" TargetMode="External"/><Relationship Id="rId244" Type="http://schemas.openxmlformats.org/officeDocument/2006/relationships/image" Target="media/image22.png"/><Relationship Id="rId249" Type="http://schemas.openxmlformats.org/officeDocument/2006/relationships/image" Target="media/image27.png"/><Relationship Id="rId13" Type="http://schemas.openxmlformats.org/officeDocument/2006/relationships/hyperlink" Target="consultantplus://offline/ref=1437B5A2502D8608C841D017C3ECB2B398B9F44413E3A3F3081682D1F6F584AF0221472DA28930341B40F98A42x4pEK" TargetMode="External"/><Relationship Id="rId18" Type="http://schemas.openxmlformats.org/officeDocument/2006/relationships/hyperlink" Target="https://login.consultant.ru/link/?req=doc&amp;base=LAW&amp;n=421873&amp;dst=100015" TargetMode="External"/><Relationship Id="rId39" Type="http://schemas.openxmlformats.org/officeDocument/2006/relationships/hyperlink" Target="consultantplus://offline/ref=E661085ED54F412FA5CA6470B032C1BB05900F6F0943493D44858794BCC1F3B37FEFC86E624002687D1B12AF44EF454208D9F3999F1F26RBL" TargetMode="External"/><Relationship Id="rId109" Type="http://schemas.openxmlformats.org/officeDocument/2006/relationships/hyperlink" Target="consultantplus://offline/ref=AC9551CEE87364C7F8AD5043E245CC4F78A405E85232E0B39ED1605B17222B9E4CCB10D2F122F7E66B2357E90847E45CFBF7374902D97Ek92BN" TargetMode="External"/><Relationship Id="rId260" Type="http://schemas.microsoft.com/office/2011/relationships/people" Target="people.xml"/><Relationship Id="rId34" Type="http://schemas.openxmlformats.org/officeDocument/2006/relationships/hyperlink" Target="consultantplus://offline/ref=E661085ED54F412FA5CA6470B032C1BB05900F6F0943493D44858794BCC1F3B37FEFC86E624001687D1B12AF44EF454208D9F3999F1F26RBL" TargetMode="External"/><Relationship Id="rId50" Type="http://schemas.openxmlformats.org/officeDocument/2006/relationships/hyperlink" Target="consultantplus://offline/ref=03F62D264205A5312F42D963202EEFF439B49EBFBDDED2F45C78B68813CAD651BB984033A06344C7B18592E13A24005EB5FB4A21C7472A20b3h7L" TargetMode="External"/><Relationship Id="rId55" Type="http://schemas.openxmlformats.org/officeDocument/2006/relationships/hyperlink" Target="consultantplus://offline/ref=07457EC2253E9B51C1C1B37F28F487D1321DDA7A23DD0CE6BABCDEED19E95FB782D743397BA7009EE5E866B3D010CCFF9870D92ACD54B3j2L" TargetMode="External"/><Relationship Id="rId76" Type="http://schemas.openxmlformats.org/officeDocument/2006/relationships/hyperlink" Target="consultantplus://offline/ref=2615BCAFD8586E25EC4160DC7659C16C2B6AB90024AE2D3B5C872DCB81E2F2BDCF7F03DB27F50785B04CC8E4EDhDv6N" TargetMode="External"/><Relationship Id="rId97" Type="http://schemas.openxmlformats.org/officeDocument/2006/relationships/hyperlink" Target="consultantplus://offline/ref=AC9551CEE87364C7F8AD5043E245CC4F78A405E85232E0B39ED1605B17222B9E4CCB10D2F227F7EA677C52FC191FE858E0E837561EDB7C9BkD29N" TargetMode="External"/><Relationship Id="rId104" Type="http://schemas.openxmlformats.org/officeDocument/2006/relationships/hyperlink" Target="consultantplus://offline/ref=AC9551CEE87364C7F8AD5043E245CC4F78A405E85232E0B39ED1605B17222B9E4CCB10D2F220F0E0637C52FC191FE858E0E837561EDB7C9BkD29N" TargetMode="External"/><Relationship Id="rId120" Type="http://schemas.openxmlformats.org/officeDocument/2006/relationships/image" Target="media/image5.png"/><Relationship Id="rId125" Type="http://schemas.openxmlformats.org/officeDocument/2006/relationships/hyperlink" Target="consultantplus://offline/ref=E09B0EE304AB3968921222735BF0103A9FC9401F478889C81319B7C4EEC66F803909D45F726BC1AFA9B5A02670617EH" TargetMode="External"/><Relationship Id="rId141" Type="http://schemas.openxmlformats.org/officeDocument/2006/relationships/hyperlink" Target="consultantplus://offline/ref=4554B653ACE255C0637957E34642BB49C9A8D46C0BAA6923322C2D4D1D705E6DB846C993D13334FAB78C0255E984C3A872E189A99D8FADc5N8I" TargetMode="External"/><Relationship Id="rId146" Type="http://schemas.openxmlformats.org/officeDocument/2006/relationships/hyperlink" Target="consultantplus://offline/ref=8F91F0BC5C1C3EAE9A2C40D5D302FBAA44C176A759FB99FBD3BEDBF10F134D0EC0BDCE913FA0A5D869B38D37DDC0F22CBEFC8336751466DCPAI" TargetMode="External"/><Relationship Id="rId167" Type="http://schemas.openxmlformats.org/officeDocument/2006/relationships/hyperlink" Target="consultantplus://offline/ref=3749D20D8E2B199E6E400341732D9B94FE36591DE65CD5657B9216E6A85D004A877389B9DDC38E1C7F00580ED7C3DDA56C39F4BF9F254Co7e3I" TargetMode="External"/><Relationship Id="rId188" Type="http://schemas.openxmlformats.org/officeDocument/2006/relationships/hyperlink" Target="consultantplus://offline/ref=E87B4B31A2E1BEF626D702D0195FF2D3BF6893D96074859CE6DBCB0C469211EBB3BAE0BEF4039D9EB10126A290B5831ABF32A0A3B08AB16AWBt7I" TargetMode="External"/><Relationship Id="rId7" Type="http://schemas.openxmlformats.org/officeDocument/2006/relationships/footnotes" Target="footnotes.xml"/><Relationship Id="rId71" Type="http://schemas.openxmlformats.org/officeDocument/2006/relationships/hyperlink" Target="consultantplus://offline/ref=FCF3C0C94D10306294DAFB223466B5AFE3BB77A541825C3D5F0ADB428AB1FE72CF6F8794544B8F6B326559903DEEC8E0F6524F8DVEq1L" TargetMode="External"/><Relationship Id="rId92" Type="http://schemas.openxmlformats.org/officeDocument/2006/relationships/hyperlink" Target="consultantplus://offline/ref=AC9551CEE87364C7F8AD5043E245CC4F78A405E85232E0B39ED1605B17222B9E4CCB10D1F02DF1E56B2357E90847E45CFBF7374902D97Ek92BN" TargetMode="External"/><Relationship Id="rId162" Type="http://schemas.openxmlformats.org/officeDocument/2006/relationships/hyperlink" Target="consultantplus://offline/ref=368561C16EF04B94C9C85788907A0385FBFE7F4E4209A609FC1823B9A24C6589FC8A963247C1F85837F139A63020B2EE99FA3143DC3727D2RAcCI" TargetMode="External"/><Relationship Id="rId183" Type="http://schemas.openxmlformats.org/officeDocument/2006/relationships/hyperlink" Target="consultantplus://offline/ref=3B5267E2BF4D1749D4CA08B8DAE457C6DE7210BF69D8363954A9C7C01F1EDCE3D853F0331A8E786F856E67D0159A80A7CA0B16E48Ao5qAI" TargetMode="External"/><Relationship Id="rId213" Type="http://schemas.openxmlformats.org/officeDocument/2006/relationships/hyperlink" Target="https://login.consultant.ru/link/?req=doc&amp;base=PBI&amp;n=306808" TargetMode="External"/><Relationship Id="rId218" Type="http://schemas.openxmlformats.org/officeDocument/2006/relationships/hyperlink" Target="https://www.consultant.ru/cons/cgi/online.cgi?req=doc&amp;base=LAW&amp;n=408082&amp;dst=162" TargetMode="External"/><Relationship Id="rId234" Type="http://schemas.openxmlformats.org/officeDocument/2006/relationships/image" Target="media/image12.png"/><Relationship Id="rId239" Type="http://schemas.openxmlformats.org/officeDocument/2006/relationships/image" Target="media/image17.png"/><Relationship Id="rId2" Type="http://schemas.openxmlformats.org/officeDocument/2006/relationships/numbering" Target="numbering.xml"/><Relationship Id="rId29" Type="http://schemas.openxmlformats.org/officeDocument/2006/relationships/hyperlink" Target="https://login.consultant.ru/link/?req=doc&amp;base=LAW&amp;n=421873&amp;dst=100134" TargetMode="External"/><Relationship Id="rId250" Type="http://schemas.openxmlformats.org/officeDocument/2006/relationships/image" Target="media/image28.png"/><Relationship Id="rId255" Type="http://schemas.openxmlformats.org/officeDocument/2006/relationships/image" Target="media/image33.png"/><Relationship Id="rId24" Type="http://schemas.openxmlformats.org/officeDocument/2006/relationships/hyperlink" Target="https://login.consultant.ru/link/?req=doc&amp;base=LAW&amp;n=421873&amp;dst=100276" TargetMode="External"/><Relationship Id="rId40" Type="http://schemas.openxmlformats.org/officeDocument/2006/relationships/hyperlink" Target="consultantplus://offline/ref=E661085ED54F412FA5CA6470B032C1BB05900F6F0943493D44858794BCC1F3B37FEFC86E62430D687D1B12AF44EF454208D9F3999F1F26RBL" TargetMode="External"/><Relationship Id="rId45" Type="http://schemas.openxmlformats.org/officeDocument/2006/relationships/hyperlink" Target="consultantplus://offline/ref=255A77793B1E52663988C5D38466219538E63D33846749F0829A923D24D5D7295578335A9BDE1E3660A6DB42F057BD751766BF691EDCoFg3L" TargetMode="External"/><Relationship Id="rId66" Type="http://schemas.openxmlformats.org/officeDocument/2006/relationships/hyperlink" Target="consultantplus://offline/ref=FCF3C0C94D10306294DAFB223466B5AFE3BB77A541825C3D5F0ADB428AB1FE72CF6F87915341D93F753B00C07CA5C4E0ED4E4E8EFDA04A13VDq9L" TargetMode="External"/><Relationship Id="rId87" Type="http://schemas.openxmlformats.org/officeDocument/2006/relationships/hyperlink" Target="consultantplus://offline/ref=AC9551CEE87364C7F8AD5043E245CC4F78A405E85232E0B39ED1605B17222B9E4CCB10D1F02CF5EB6B2357E90847E45CFBF7374902D97Ek92BN" TargetMode="External"/><Relationship Id="rId110" Type="http://schemas.openxmlformats.org/officeDocument/2006/relationships/hyperlink" Target="consultantplus://offline/ref=AC9551CEE87364C7F8AD5043E245CC4F78A405E85232E0B39ED1605B17222B9E4CCB10D1F022F0E06B2357E90847E45CFBF7374902D97Ek92BN" TargetMode="External"/><Relationship Id="rId115" Type="http://schemas.openxmlformats.org/officeDocument/2006/relationships/hyperlink" Target="consultantplus://offline/ref=AC9551CEE87364C7F8AD5043E245CC4F78A504EB503EE0B39ED1605B17222B9E4CCB10D4F523F8B7313353A05C4FFB58E4E8345702kD2BN" TargetMode="External"/><Relationship Id="rId131" Type="http://schemas.openxmlformats.org/officeDocument/2006/relationships/hyperlink" Target="consultantplus://offline/ref=E09B0EE304AB3968921222735BF0103A9FCA491B4F8E89C81319B7C4EEC66F802B098C53736DDEA7AFA0F6773649B2C2BC0F4A15A5D0E4F86B7CH" TargetMode="External"/><Relationship Id="rId136" Type="http://schemas.openxmlformats.org/officeDocument/2006/relationships/hyperlink" Target="consultantplus://offline/ref=359AFAA8845612A451066BB7956D55BD0682CEED5A763FAB8162FC507796057B049B7C6EAA40D4C74D15AF771DBBD323F0B5190C7C1083E6H8I" TargetMode="External"/><Relationship Id="rId157" Type="http://schemas.openxmlformats.org/officeDocument/2006/relationships/hyperlink" Target="consultantplus://offline/ref=8D904F0F4BC646C4A7E525B2A448C1BDD1887C5131BDD308D36A5F55A1273F921CA441F912AFD40F396C4357BAa9I" TargetMode="External"/><Relationship Id="rId178" Type="http://schemas.openxmlformats.org/officeDocument/2006/relationships/hyperlink" Target="consultantplus://offline/ref=1FBB137589D4DE6DBE5CE7E0EDEB525C0644B1E0DA54EE5D2983B7811523B3C285B92BF92FEA61912A9E6AD8CD1DCEDB31064E63M4p9I" TargetMode="External"/><Relationship Id="rId61" Type="http://schemas.openxmlformats.org/officeDocument/2006/relationships/hyperlink" Target="consultantplus://offline/ref=FCF3C0C94D10306294DAFB223466B5AFE4B27CA2458F5C3D5F0ADB428AB1FE72CF6F87925148DD397D6405D56DFDC8E4F6514E91E1A248V1q3L" TargetMode="External"/><Relationship Id="rId82" Type="http://schemas.openxmlformats.org/officeDocument/2006/relationships/hyperlink" Target="consultantplus://offline/ref=62FCB3EC22726D9894CC3E70190D2157024D3A45EDC6A36855B128C8F0BFFD90F3094EE60C3CB158BA6323C4B7GD48N" TargetMode="External"/><Relationship Id="rId152" Type="http://schemas.openxmlformats.org/officeDocument/2006/relationships/hyperlink" Target="https://storage.consultant.ru/ondb/attachments/202211/26/0001202211260009_4O4.pdf" TargetMode="External"/><Relationship Id="rId173" Type="http://schemas.openxmlformats.org/officeDocument/2006/relationships/hyperlink" Target="consultantplus://offline/ref=B68F111DF289CD7D7025C49DEF80AFE7ABA86EDEE0E9D0E96E31751729B93B488F5D01F8BE6D6C3A48F5084CBBdCkEI" TargetMode="External"/><Relationship Id="rId194" Type="http://schemas.openxmlformats.org/officeDocument/2006/relationships/hyperlink" Target="consultantplus://offline/ref=3749D20D8E2B199E6E400341732D9B94FE36591DE65CD5657B9216E6A85D004A877389B9DDC38E1C7F00580ED7C3DDA56C39F4BF9F254Co7e3I" TargetMode="External"/><Relationship Id="rId199" Type="http://schemas.openxmlformats.org/officeDocument/2006/relationships/hyperlink" Target="consultantplus://offline/ref=C381C9821AA1AB7E6AA74138FB975921EF034DACABA7A95A2499A87DC1F45A2E581BD4E10CD97954123BF8785DE458F3ECDCC7tD3FI" TargetMode="External"/><Relationship Id="rId203" Type="http://schemas.openxmlformats.org/officeDocument/2006/relationships/hyperlink" Target="https://login.consultant.ru/link/?req=doc&amp;demo=2&amp;base=LAW&amp;n=422179&amp;dst=100450&amp;field=134&amp;date=16.11.2022" TargetMode="External"/><Relationship Id="rId208" Type="http://schemas.openxmlformats.org/officeDocument/2006/relationships/hyperlink" Target="consultantplus://offline/ref=2ADF0F71E07ACE1A129D34281EA7B440D1DBFCD3F43A8FC223BBF6185904E9BDF97B92B616A15EE1824F447D16FF754939676E8C09BCUFK" TargetMode="External"/><Relationship Id="rId229" Type="http://schemas.openxmlformats.org/officeDocument/2006/relationships/hyperlink" Target="consultantplus://offline/ref=95AA8279679342AADC99CB4437787A29EC1E3CFCAC06A2EE8398EE9CA0BA581FAD166B5E0821C8DB741A89C6388B1491D0FFB81599yF02K" TargetMode="External"/><Relationship Id="rId19" Type="http://schemas.openxmlformats.org/officeDocument/2006/relationships/hyperlink" Target="https://login.consultant.ru/link/?req=doc&amp;base=LAW&amp;n=421873&amp;dst=100101" TargetMode="External"/><Relationship Id="rId224" Type="http://schemas.openxmlformats.org/officeDocument/2006/relationships/hyperlink" Target="consultantplus://offline/ref=4B5E14EC06B425B33D91371EA52F3036887A2008BD53E686A43C4C91BDED4B7E1C481CC690FFFDAF031016EA88273BF4C7267CAA4CECD0FAG6q0K" TargetMode="External"/><Relationship Id="rId240" Type="http://schemas.openxmlformats.org/officeDocument/2006/relationships/image" Target="media/image18.png"/><Relationship Id="rId245" Type="http://schemas.openxmlformats.org/officeDocument/2006/relationships/image" Target="media/image23.png"/><Relationship Id="rId14" Type="http://schemas.openxmlformats.org/officeDocument/2006/relationships/hyperlink" Target="consultantplus://offline/ref=1437B5A2502D8608C841D017C3ECB2B398B9F44413E3A3F3081682D1F6F584AF10211F21A38C2E351255AFDB04197F58E13E974F6C7EE12Ex5p0K" TargetMode="External"/><Relationship Id="rId30" Type="http://schemas.openxmlformats.org/officeDocument/2006/relationships/hyperlink" Target="https://login.consultant.ru/link/?req=doc&amp;base=LAW&amp;n=421873&amp;dst=100101" TargetMode="External"/><Relationship Id="rId35" Type="http://schemas.openxmlformats.org/officeDocument/2006/relationships/hyperlink" Target="consultantplus://offline/ref=E661085ED54F412FA5CA6470B032C1BB05900F6F0943493D44858794BCC1F3B37FEFC86E624002687D1B12AF44EF454208D9F3999F1F26RBL" TargetMode="External"/><Relationship Id="rId56" Type="http://schemas.openxmlformats.org/officeDocument/2006/relationships/hyperlink" Target="consultantplus://offline/ref=07457EC2253E9B51C1C1B37F28F487D1321DDA7A23DD0CE6BABCDEED19E95FB782D743397BA7009EE5E866B3D010CCFF9870D92ACD54B3j2L" TargetMode="External"/><Relationship Id="rId77" Type="http://schemas.openxmlformats.org/officeDocument/2006/relationships/hyperlink" Target="consultantplus://offline/ref=2615BCAFD8586E25EC4160DC7659C16C2B6AB90024AE2D3B5C872DCB81E2F2BDDD7F5BD221FB4DD5F507C7E5EACA87DDE3F05891hCvAN" TargetMode="External"/><Relationship Id="rId100" Type="http://schemas.openxmlformats.org/officeDocument/2006/relationships/hyperlink" Target="consultantplus://offline/ref=AC9551CEE87364C7F8AD5043E245CC4F78A405E85232E0B39ED1605B17222B9E4CCB10D1F02DF5E66B2357E90847E45CFBF7374902D97Ek92BN" TargetMode="External"/><Relationship Id="rId105" Type="http://schemas.openxmlformats.org/officeDocument/2006/relationships/hyperlink" Target="consultantplus://offline/ref=AC9551CEE87364C7F8AD5043E245CC4F78A405E85232E0B39ED1605B17222B9E4CCB10D1F02DFBE46B2357E90847E45CFBF7374902D97Ek92BN" TargetMode="External"/><Relationship Id="rId126" Type="http://schemas.openxmlformats.org/officeDocument/2006/relationships/hyperlink" Target="consultantplus://offline/ref=E09B0EE304AB3968921222735BF0103A9FCA491B4F8E89C81319B7C4EEC66F802B098C53736DDEA9AEA0F6773649B2C2BC0F4A15A5D0E4F86B7CH" TargetMode="External"/><Relationship Id="rId147" Type="http://schemas.openxmlformats.org/officeDocument/2006/relationships/hyperlink" Target="consultantplus://offline/ref=293FDB9E07CBD9CA56FF966CD7195F22DD73274AD7D31D994BE0344E51CF2A46EC6F8F6E92BDE01D2AB3B08E1BB77DC0E0E07FDF4AF6D9KDR5I" TargetMode="External"/><Relationship Id="rId168" Type="http://schemas.openxmlformats.org/officeDocument/2006/relationships/hyperlink" Target="consultantplus://offline/ref=3749D20D8E2B199E6E400341732D9B94FE36591DE65CD5657B9216E6A85D004A877389B9DBC58F187F00580ED7C3DDA56C39F4BF9F254Co7e3I" TargetMode="External"/><Relationship Id="rId8" Type="http://schemas.openxmlformats.org/officeDocument/2006/relationships/endnotes" Target="endnotes.xml"/><Relationship Id="rId51" Type="http://schemas.openxmlformats.org/officeDocument/2006/relationships/hyperlink" Target="consultantplus://offline/ref=03F62D264205A5312F42D963202EEFF43FBD9FBFB9D2D2F45C78B68813CAD651BB984030A86445CDE7DF82E573700841B1E45522D947b2h8L" TargetMode="External"/><Relationship Id="rId72" Type="http://schemas.openxmlformats.org/officeDocument/2006/relationships/hyperlink" Target="consultantplus://offline/ref=FCF3C0C94D10306294DAFB223466B5AFE3BB77A541825C3D5F0ADB428AB1FE72CF6F8798514B8F6B326559903DEEC8E0F6524F8DVEq1L" TargetMode="External"/><Relationship Id="rId93" Type="http://schemas.openxmlformats.org/officeDocument/2006/relationships/hyperlink" Target="consultantplus://offline/ref=AC9551CEE87364C7F8AD5043E245CC4F78A405E85232E0B39ED1605B17222B9E4CCB10D5F222F8B7313353A05C4FFB58E4E8345702kD2BN" TargetMode="External"/><Relationship Id="rId98" Type="http://schemas.openxmlformats.org/officeDocument/2006/relationships/hyperlink" Target="consultantplus://offline/ref=AC9551CEE87364C7F8AD5043E245CC4F78A405E85232E0B39ED1605B17222B9E4CCB10D2F227F6E3607C52FC191FE858E0E837561EDB7C9BkD29N" TargetMode="External"/><Relationship Id="rId121" Type="http://schemas.openxmlformats.org/officeDocument/2006/relationships/hyperlink" Target="https://login.consultant.ru/link/?req=doc&amp;base=LAW&amp;n=421873&amp;dst=100967" TargetMode="External"/><Relationship Id="rId142" Type="http://schemas.openxmlformats.org/officeDocument/2006/relationships/hyperlink" Target="consultantplus://offline/ref=4554B653ACE255C0637957E34642BB49C9ABD6680CA36923322C2D4D1D705E6DB846C993D23038FFBAD30740F8DCCFAF6AFE89B6818DAF58c2N5I" TargetMode="External"/><Relationship Id="rId163" Type="http://schemas.openxmlformats.org/officeDocument/2006/relationships/hyperlink" Target="consultantplus://offline/ref=368561C16EF04B94C9C85788907A0385FBFE7F4E4209A609FC1823B9A24C6589FC8A963247C1F85B34F139A63020B2EE99FA3143DC3727D2RAcCI" TargetMode="External"/><Relationship Id="rId184" Type="http://schemas.openxmlformats.org/officeDocument/2006/relationships/hyperlink" Target="https://sozd.duma.gov.ru/bill/201618-8" TargetMode="External"/><Relationship Id="rId189" Type="http://schemas.openxmlformats.org/officeDocument/2006/relationships/hyperlink" Target="consultantplus://offline/ref=0DAE43E32FF4A5C812209B55047A59D7DE96EE9BB00F37FD3C5CD7C60E0B6F95332268FFE88DAF1C0AA2FB749F2337C3119BAFF0AE9764E82BwFI" TargetMode="External"/><Relationship Id="rId219" Type="http://schemas.openxmlformats.org/officeDocument/2006/relationships/hyperlink" Target="https://www.consultant.ru/cons/cgi/online.cgi?req=doc&amp;base=LAW&amp;n=405621&amp;dst=70" TargetMode="External"/><Relationship Id="rId3" Type="http://schemas.openxmlformats.org/officeDocument/2006/relationships/styles" Target="styles.xml"/><Relationship Id="rId214" Type="http://schemas.openxmlformats.org/officeDocument/2006/relationships/image" Target="media/image9.png"/><Relationship Id="rId230" Type="http://schemas.openxmlformats.org/officeDocument/2006/relationships/hyperlink" Target="consultantplus://offline/ref=95AA8279679342AADC99CB4437787A29EC1E3CFCAC06A2EE8398EE9CA0BA581FAD166B5E082DC8DB741A89C6388B1491D0FFB81599yF02K" TargetMode="External"/><Relationship Id="rId235" Type="http://schemas.openxmlformats.org/officeDocument/2006/relationships/image" Target="media/image13.png"/><Relationship Id="rId251" Type="http://schemas.openxmlformats.org/officeDocument/2006/relationships/image" Target="media/image29.png"/><Relationship Id="rId256" Type="http://schemas.openxmlformats.org/officeDocument/2006/relationships/image" Target="media/image34.png"/><Relationship Id="rId25" Type="http://schemas.openxmlformats.org/officeDocument/2006/relationships/hyperlink" Target="https://login.consultant.ru/link/?req=doc&amp;base=LAW&amp;n=421873&amp;dst=100010" TargetMode="External"/><Relationship Id="rId46" Type="http://schemas.openxmlformats.org/officeDocument/2006/relationships/hyperlink" Target="consultantplus://offline/ref=255A77793B1E52663988C5D38466219538E63D33846749F0829A923D24D5D7295578335C95D41E3660A6DB42F057BD751766BF691EDCoFg3L" TargetMode="External"/><Relationship Id="rId67" Type="http://schemas.openxmlformats.org/officeDocument/2006/relationships/hyperlink" Target="consultantplus://offline/ref=FCF3C0C94D10306294DAFB223466B5AFE4B17EA640805C3D5F0ADB428AB1FE72CF6F87965641D06E2774019C39F5D7E0E94E4D8FE1VAq0L" TargetMode="External"/><Relationship Id="rId116" Type="http://schemas.openxmlformats.org/officeDocument/2006/relationships/hyperlink" Target="consultantplus://offline/ref=B96FC7190A4358A2AA5783D136D26C431AADF0748D7AB3D04B7D12A87AD4642E1A475D00E682B0D0FB6EA2CE7D23D7F902B8D6E7AC6705H1O" TargetMode="External"/><Relationship Id="rId137" Type="http://schemas.openxmlformats.org/officeDocument/2006/relationships/hyperlink" Target="https://www.consultant.ru/cons/cgi/online.cgi?req=doc&amp;base=LAW&amp;n=402278&amp;dst=23033" TargetMode="External"/><Relationship Id="rId158" Type="http://schemas.openxmlformats.org/officeDocument/2006/relationships/hyperlink" Target="consultantplus://offline/ref=8D904F0F4BC646C4A7E525B2A448C1BDD08E7E573BBE8E02DB335357A628609709B519F515B7CB0F26704155A9B7a1I" TargetMode="External"/><Relationship Id="rId20" Type="http://schemas.openxmlformats.org/officeDocument/2006/relationships/hyperlink" Target="https://login.consultant.ru/link/?req=doc&amp;base=LAW&amp;n=421873&amp;dst=100015" TargetMode="External"/><Relationship Id="rId41" Type="http://schemas.openxmlformats.org/officeDocument/2006/relationships/hyperlink" Target="consultantplus://offline/ref=E661085ED54F412FA5CA6470B032C1BB05900F6F0943493D44858794BCC1F3B37FEFC86E62430C687D1B12AF44EF454208D9F3999F1F26RBL" TargetMode="External"/><Relationship Id="rId62" Type="http://schemas.openxmlformats.org/officeDocument/2006/relationships/hyperlink" Target="consultantplus://offline/ref=FCF3C0C94D10306294DAFB223466B5AFE4B37CA94B8F5C3D5F0ADB428AB1FE72CF6F87915341DE3D723B00C07CA5C4E0ED4E4E8EFDA04A13VDq9L" TargetMode="External"/><Relationship Id="rId83" Type="http://schemas.openxmlformats.org/officeDocument/2006/relationships/hyperlink" Target="consultantplus://offline/ref=AC9551CEE87364C7F8AD5043E245CC4F78A405E85232E0B39ED1605B17222B9E4CCB10D2F224F6E6687C52FC191FE858E0E837561EDB7C9BkD29N" TargetMode="External"/><Relationship Id="rId88" Type="http://schemas.openxmlformats.org/officeDocument/2006/relationships/hyperlink" Target="consultantplus://offline/ref=AC9551CEE87364C7F8AD5043E245CC4F78A405E85232E0B39ED1605B17222B9E4CCB10D1F02CF5EA6B2357E90847E45CFBF7374902D97Ek92BN" TargetMode="External"/><Relationship Id="rId111" Type="http://schemas.openxmlformats.org/officeDocument/2006/relationships/hyperlink" Target="consultantplus://offline/ref=AC9551CEE87364C7F8AD5043E245CC4F78A405E85232E0B39ED1605B17222B9E4CCB10D6F225F1E8342642F8504BE047E4F7285500DBk72EN" TargetMode="External"/><Relationship Id="rId132" Type="http://schemas.openxmlformats.org/officeDocument/2006/relationships/hyperlink" Target="consultantplus://offline/ref=E09B0EE304AB3968921222735BF0103A9FCA491B4F8E89C81319B7C4EEC66F802B098C53736DDEA7A1A0F6773649B2C2BC0F4A15A5D0E4F86B7CH" TargetMode="External"/><Relationship Id="rId153" Type="http://schemas.openxmlformats.org/officeDocument/2006/relationships/hyperlink" Target="consultantplus://offline/ref=16D8A283D00F6EDB5DC0A3B18963F262EAA7F9A8D52640F9FA9E3AF5D6C5DCFCA08A4FD9843B6190C5947726DCC252270C1B412C0F6751I7YEI" TargetMode="External"/><Relationship Id="rId174" Type="http://schemas.openxmlformats.org/officeDocument/2006/relationships/hyperlink" Target="consultantplus://offline/ref=B68F111DF289CD7D7025C49DEF80AFE7ABA86EDEE0E9D0E96E31751729B93B488F5D01F8BE6D6C3A48F5084CBBdCkEI" TargetMode="External"/><Relationship Id="rId179" Type="http://schemas.openxmlformats.org/officeDocument/2006/relationships/hyperlink" Target="consultantplus://offline/ref=3B5267E2BF4D1749D4CA08B8DAE457C6DE7210BF69D8363954A9C7C01F1EDCE3CA53A83B198E6D3AD53430DD16o9qEI" TargetMode="External"/><Relationship Id="rId195" Type="http://schemas.openxmlformats.org/officeDocument/2006/relationships/hyperlink" Target="consultantplus://offline/ref=3749D20D8E2B199E6E400341732D9B94FE36591DE65CD5657B9216E6A85D004A877389B9DBC58F187F00580ED7C3DDA56C39F4BF9F254Co7e3I" TargetMode="External"/><Relationship Id="rId209" Type="http://schemas.openxmlformats.org/officeDocument/2006/relationships/image" Target="media/image6.png"/><Relationship Id="rId190" Type="http://schemas.openxmlformats.org/officeDocument/2006/relationships/hyperlink" Target="consultantplus://offline/ref=0DAE43E32FF4A5C812209B55047A59D7DE96EE9BB00F37FD3C5CD7C60E0B6F95332268FFE88DAF1D03A2FB749F2337C3119BAFF0AE9764E82BwFI" TargetMode="External"/><Relationship Id="rId204" Type="http://schemas.openxmlformats.org/officeDocument/2006/relationships/hyperlink" Target="consultantplus://offline/ref=8B25D4199849945732B285ADC296D7ACCB774A855E8041060EE194892A7230E7668A739724F327EDA12F2684E9774C06E5B7C98A6103F8n5N3K" TargetMode="External"/><Relationship Id="rId220" Type="http://schemas.openxmlformats.org/officeDocument/2006/relationships/hyperlink" Target="https://www.consultant.ru/cons/cgi/online.cgi?req=doc&amp;base=LAW&amp;n=405621&amp;dst=51" TargetMode="External"/><Relationship Id="rId225" Type="http://schemas.openxmlformats.org/officeDocument/2006/relationships/hyperlink" Target="consultantplus://offline/ref=4B5E14EC06B425B33D91371EA52F3036887A2008BD53E686A43C4C91BDED4B7E1C481CC690FFFDAF061016EA88273BF4C7267CAA4CECD0FAG6q0K" TargetMode="External"/><Relationship Id="rId241" Type="http://schemas.openxmlformats.org/officeDocument/2006/relationships/image" Target="media/image19.png"/><Relationship Id="rId246" Type="http://schemas.openxmlformats.org/officeDocument/2006/relationships/image" Target="media/image24.png"/><Relationship Id="rId15" Type="http://schemas.openxmlformats.org/officeDocument/2006/relationships/hyperlink" Target="consultantplus://offline/ref=0B112F0CA93FE1DC31E8A023FA9FC8BBC7985AB963DC0B1A91A8B3D3D0E08739398881F1E408ED44B7CDA0A6F0j0rCK" TargetMode="External"/><Relationship Id="rId36" Type="http://schemas.openxmlformats.org/officeDocument/2006/relationships/hyperlink" Target="consultantplus://offline/ref=E661085ED54F412FA5CA6470B032C1BB05900F6F0943493D44858794BCC1F3B37FEFC86E62430D687D1B12AF44EF454208D9F3999F1F26RBL" TargetMode="External"/><Relationship Id="rId57" Type="http://schemas.openxmlformats.org/officeDocument/2006/relationships/hyperlink" Target="consultantplus://offline/ref=FCF3C0C94D10306294DAFB223466B5AFE4B07FA845845C3D5F0ADB428AB1FE72CF6F87915340DC337F3B00C07CA5C4E0ED4E4E8EFDA04A13VDq9L" TargetMode="External"/><Relationship Id="rId106" Type="http://schemas.openxmlformats.org/officeDocument/2006/relationships/hyperlink" Target="consultantplus://offline/ref=AC9551CEE87364C7F8AD5043E245CC4F78A405E85232E0B39ED1605B17222B9E4CCB10D1F423F8B7313353A05C4FFB58E4E8345702kD2BN" TargetMode="External"/><Relationship Id="rId127" Type="http://schemas.openxmlformats.org/officeDocument/2006/relationships/hyperlink" Target="consultantplus://offline/ref=E09B0EE304AB3968921222735BF0103A9FCA491B4F8E89C81319B7C4EEC66F802B098C53736DDEA6ACA0F6773649B2C2BC0F4A15A5D0E4F86B7CH" TargetMode="External"/><Relationship Id="rId10" Type="http://schemas.openxmlformats.org/officeDocument/2006/relationships/header" Target="header1.xml"/><Relationship Id="rId31" Type="http://schemas.openxmlformats.org/officeDocument/2006/relationships/hyperlink" Target="https://login.consultant.ru/link/?req=doc&amp;base=PBI&amp;n=302988" TargetMode="External"/><Relationship Id="rId52" Type="http://schemas.openxmlformats.org/officeDocument/2006/relationships/hyperlink" Target="consultantplus://offline/ref=2BB4A26731004D977168999E5558B5B95685971C9CCF5A44C1FD97760F9366C24F9C147B8499C05726BA72177B1584AEA2ED5F7C013FMFiAL" TargetMode="External"/><Relationship Id="rId73" Type="http://schemas.openxmlformats.org/officeDocument/2006/relationships/hyperlink" Target="https://login.consultant.ru/link/?req=doc&amp;base=PBI&amp;n=302987" TargetMode="External"/><Relationship Id="rId78" Type="http://schemas.openxmlformats.org/officeDocument/2006/relationships/hyperlink" Target="consultantplus://offline/ref=2615BCAFD8586E25EC4160DC7659C16C2C60B00424A22D3B5C872DCB81E2F2BDDD7F5BD726F01985B7599EB5AB818BDDF8EC5992D650AD2Dh1v1N" TargetMode="External"/><Relationship Id="rId94" Type="http://schemas.openxmlformats.org/officeDocument/2006/relationships/hyperlink" Target="consultantplus://offline/ref=AC9551CEE87364C7F8AD5043E245CC4F78A405E85232E0B39ED1605B17222B9E4CCB10D5F22DF8B7313353A05C4FFB58E4E8345702kD2BN" TargetMode="External"/><Relationship Id="rId99" Type="http://schemas.openxmlformats.org/officeDocument/2006/relationships/hyperlink" Target="consultantplus://offline/ref=AC9551CEE87364C7F8AD5043E245CC4F78A405E85232E0B39ED1605B17222B9E4CCB10D1F02DF5E76B2357E90847E45CFBF7374902D97Ek92BN" TargetMode="External"/><Relationship Id="rId101" Type="http://schemas.openxmlformats.org/officeDocument/2006/relationships/hyperlink" Target="consultantplus://offline/ref=AC9551CEE87364C7F8AD5043E245CC4F78A405E85232E0B39ED1605B17222B9E4CCB10D1F02DF5EB6B2357E90847E45CFBF7374902D97Ek92BN" TargetMode="External"/><Relationship Id="rId122" Type="http://schemas.openxmlformats.org/officeDocument/2006/relationships/hyperlink" Target="consultantplus://offline/ref=F8C9C1AA2493C7E23842C8991E3424B76766C8D13C4B31BBE70EE33FA59259A582586FF576C1AB9530BF76CED1EA1C0DECE5DBE529E3yCX3O" TargetMode="External"/><Relationship Id="rId143" Type="http://schemas.openxmlformats.org/officeDocument/2006/relationships/hyperlink" Target="consultantplus://offline/ref=4554B653ACE255C0637957E34642BB49C9ABD6680CA36923322C2D4D1D705E6DB846C993D23038FDBED30740F8DCCFAF6AFE89B6818DAF58c2N5I" TargetMode="External"/><Relationship Id="rId148" Type="http://schemas.openxmlformats.org/officeDocument/2006/relationships/hyperlink" Target="consultantplus://offline/ref=293FDB9E07CBD9CA56FF966CD7195F22DD73274AD7D31D994BE0344E51CF2A46EC6F8F6E92BAE91D2AB3B08E1BB77DC0E0E07FDF4AF6D9KDR5I" TargetMode="External"/><Relationship Id="rId164" Type="http://schemas.openxmlformats.org/officeDocument/2006/relationships/hyperlink" Target="consultantplus://offline/ref=368561C16EF04B94C9C85788907A0385FBFE7F4E4209A609FC1823B9A24C6589FC8A963247C1F85837F139A63020B2EE99FA3143DC3727D2RAcCI" TargetMode="External"/><Relationship Id="rId169" Type="http://schemas.openxmlformats.org/officeDocument/2006/relationships/hyperlink" Target="consultantplus://offline/ref=A6F6C00F08FDEBE21734ED0D956265A71ACEE285CCA6E73B47DC0E1155DFE16E3A33CF95B70B3CB43EF1B9B601FFEA0317B132B4633F097Fq4i3I" TargetMode="External"/><Relationship Id="rId185" Type="http://schemas.openxmlformats.org/officeDocument/2006/relationships/hyperlink" Target="https://sozd.duma.gov.ru/bill/201625-8" TargetMode="Externa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hyperlink" Target="consultantplus://offline/ref=3B5267E2BF4D1749D4CA08B8DAE457C6DE7213B765DB363954A9C7C01F1EDCE3D853F0371889713AD021668C50C993A7CD0B15E5965A0D24o7q5I" TargetMode="External"/><Relationship Id="rId210" Type="http://schemas.openxmlformats.org/officeDocument/2006/relationships/image" Target="media/image7.png"/><Relationship Id="rId215" Type="http://schemas.openxmlformats.org/officeDocument/2006/relationships/hyperlink" Target="https://login.consultant.ru/link/?req=doc&amp;base=PBI&amp;n=306808" TargetMode="External"/><Relationship Id="rId236" Type="http://schemas.openxmlformats.org/officeDocument/2006/relationships/image" Target="media/image14.png"/><Relationship Id="rId257" Type="http://schemas.openxmlformats.org/officeDocument/2006/relationships/header" Target="header3.xml"/><Relationship Id="rId26" Type="http://schemas.openxmlformats.org/officeDocument/2006/relationships/hyperlink" Target="https://login.consultant.ru/link/?req=doc&amp;base=LAW&amp;n=421873&amp;dst=100276" TargetMode="External"/><Relationship Id="rId231" Type="http://schemas.openxmlformats.org/officeDocument/2006/relationships/hyperlink" Target="consultantplus://offline/ref=87653B5BCB707693828BBAADC9B271ADE8E265C751B35738D1ADF7E1CA5EDF0DA7128E6671DFF41E7F6DC1E97DF43F556664AA280CrC34K" TargetMode="External"/><Relationship Id="rId252" Type="http://schemas.openxmlformats.org/officeDocument/2006/relationships/image" Target="media/image30.png"/><Relationship Id="rId47" Type="http://schemas.openxmlformats.org/officeDocument/2006/relationships/hyperlink" Target="consultantplus://offline/ref=03F62D264205A5312F42D963202EEFF43FBD9FBFB9D2D2F45C78B68813CAD651BB984030A86445CDE7DF82E573700841B1E45522D947b2h8L" TargetMode="External"/><Relationship Id="rId68" Type="http://schemas.openxmlformats.org/officeDocument/2006/relationships/hyperlink" Target="consultantplus://offline/ref=FCF3C0C94D10306294DAFB223466B5AFE4B17EA640805C3D5F0ADB428AB1FE72CF6F87915142DF397D6405D56DFDC8E4F6514E91E1A248V1q3L" TargetMode="External"/><Relationship Id="rId89" Type="http://schemas.openxmlformats.org/officeDocument/2006/relationships/hyperlink" Target="consultantplus://offline/ref=AC9551CEE87364C7F8AD5043E245CC4F78A405E85232E0B39ED1605B17222B9E4CCB10D1F02CF4E16B2357E90847E45CFBF7374902D97Ek92BN" TargetMode="External"/><Relationship Id="rId112" Type="http://schemas.openxmlformats.org/officeDocument/2006/relationships/hyperlink" Target="consultantplus://offline/ref=AC9551CEE87364C7F8AD5043E245CC4F78A405E85232E0B39ED1605B17222B9E4CCB10D2F225F3E1617C52FC191FE858E0E837561EDB7C9BkD29N" TargetMode="External"/><Relationship Id="rId133" Type="http://schemas.openxmlformats.org/officeDocument/2006/relationships/hyperlink" Target="consultantplus://offline/ref=E09B0EE304AB3968921222735BF0103A9FCA491B4F8E89C81319B7C4EEC66F802B098C53736DDDAEAEA0F6773649B2C2BC0F4A15A5D0E4F86B7CH" TargetMode="External"/><Relationship Id="rId154" Type="http://schemas.openxmlformats.org/officeDocument/2006/relationships/hyperlink" Target="consultantplus://offline/ref=16D8A283D00F6EDB5DC0A3B18963F262EAA7F9A8D52640F9FA9E3AF5D6C5DCFCA08A4FDA84386992C5947726DCC252270C1B412C0F6751I7YEI" TargetMode="External"/><Relationship Id="rId175" Type="http://schemas.openxmlformats.org/officeDocument/2006/relationships/hyperlink" Target="consultantplus://offline/ref=23DAE16D7E14869A5760B78A1A324309F9D51E7A423E1223D27863B1C1B68A45755B800E8595435AFDB4C5997867BE5FCC6C4B784673F1D031m2I" TargetMode="External"/><Relationship Id="rId196" Type="http://schemas.openxmlformats.org/officeDocument/2006/relationships/hyperlink" Target="consultantplus://offline/ref=A6F6C00F08FDEBE21734ED0D956265A71ACEE285CCA6E73B47DC0E1155DFE16E3A33CF95B70B3CB43EF1B9B601FFEA0317B132B4633F097Fq4i3I" TargetMode="External"/><Relationship Id="rId200" Type="http://schemas.openxmlformats.org/officeDocument/2006/relationships/hyperlink" Target="consultantplus://offline/ref=C381C9821AA1AB7E6AA74138FB975921EF024FABACACA95A2499A87DC1F45A2E581BD4E10E8D23441672AC7342E347ECEFC2C7DD3Ct934I" TargetMode="External"/><Relationship Id="rId16" Type="http://schemas.openxmlformats.org/officeDocument/2006/relationships/hyperlink" Target="consultantplus://offline/ref=0B112F0CA93FE1DC31E8A023FA9FC8BBC7985AB963DC0B1A91A8B3D3D0E08739398881F1E408ED44B7CDA0A6F0j0rCK" TargetMode="External"/><Relationship Id="rId221" Type="http://schemas.openxmlformats.org/officeDocument/2006/relationships/hyperlink" Target="consultantplus://offline/ref=61A0F52BF3FB1BFD5ED3B27CB4E2FAB236F70FD3FE02542DFC40C1FC3370BEE3D6197D5008C1E3A4F4148C39B02C3702EFDA60153Eq5g5K" TargetMode="External"/><Relationship Id="rId242" Type="http://schemas.openxmlformats.org/officeDocument/2006/relationships/image" Target="media/image20.png"/><Relationship Id="rId37" Type="http://schemas.openxmlformats.org/officeDocument/2006/relationships/hyperlink" Target="consultantplus://offline/ref=E661085ED54F412FA5CA6470B032C1BB05900F6F0943493D44858794BCC1F3B37FEFC86E62430C687D1B12AF44EF454208D9F3999F1F26RBL" TargetMode="External"/><Relationship Id="rId58" Type="http://schemas.openxmlformats.org/officeDocument/2006/relationships/hyperlink" Target="consultantplus://offline/ref=FCF3C0C94D10306294DAFB223466B5AFE4B17EA640805C3D5F0ADB428AB1FE72CF6F87915341DF3E763B00C07CA5C4E0ED4E4E8EFDA04A13VDq9L" TargetMode="External"/><Relationship Id="rId79" Type="http://schemas.openxmlformats.org/officeDocument/2006/relationships/image" Target="media/image4.png"/><Relationship Id="rId102" Type="http://schemas.openxmlformats.org/officeDocument/2006/relationships/hyperlink" Target="consultantplus://offline/ref=AC9551CEE87364C7F8AD5043E245CC4F78A405E85232E0B39ED1605B17222B9E4CCB10D4FB25F4E8342642F8504BE047E4F7285500DBk72EN" TargetMode="External"/><Relationship Id="rId123" Type="http://schemas.openxmlformats.org/officeDocument/2006/relationships/hyperlink" Target="consultantplus://offline/ref=F8C9C1AA2493C7E23842C8991E3424B76765CAD83E4C31BBE70EE33FA59259A582586FF170C1A19964E566CA98BE1412E8FAC4E637E3C14ByFX2O" TargetMode="External"/><Relationship Id="rId144" Type="http://schemas.openxmlformats.org/officeDocument/2006/relationships/hyperlink" Target="consultantplus://offline/ref=4554B653ACE255C0637957E34642BB49CEADD36604A06923322C2D4D1D705E6DB846C993D2303CF8BCD30740F8DCCFAF6AFE89B6818DAF58c2N5I" TargetMode="External"/><Relationship Id="rId90" Type="http://schemas.openxmlformats.org/officeDocument/2006/relationships/hyperlink" Target="consultantplus://offline/ref=AC9551CEE87364C7F8AD5043E245CC4F78A405E85232E0B39ED1605B17222B9E4CCB10D2F226F5EA637C52FC191FE858E0E837561EDB7C9BkD29N" TargetMode="External"/><Relationship Id="rId165" Type="http://schemas.openxmlformats.org/officeDocument/2006/relationships/hyperlink" Target="consultantplus://offline/ref=368561C16EF04B94C9C85788907A0385FBFE7F4E4209A609FC1823B9A24C6589FC8A963247C1F85B34F139A63020B2EE99FA3143DC3727D2RAcCI" TargetMode="External"/><Relationship Id="rId186" Type="http://schemas.openxmlformats.org/officeDocument/2006/relationships/hyperlink" Target="consultantplus://offline/ref=E87B4B31A2E1BEF626D702D0195FF2D3BF6893D96074859CE6DBCB0C469211EBB3BAE0BEF308C9CBF25F7FF2D2FE8F1AA72EA1A0WAtCI" TargetMode="External"/><Relationship Id="rId211" Type="http://schemas.openxmlformats.org/officeDocument/2006/relationships/image" Target="media/image8.png"/><Relationship Id="rId232" Type="http://schemas.openxmlformats.org/officeDocument/2006/relationships/image" Target="media/image10.png"/><Relationship Id="rId253" Type="http://schemas.openxmlformats.org/officeDocument/2006/relationships/image" Target="media/image31.png"/><Relationship Id="rId27" Type="http://schemas.openxmlformats.org/officeDocument/2006/relationships/hyperlink" Target="https://login.consultant.ru/link/?req=doc&amp;base=LAW&amp;n=410298&amp;dst=100004" TargetMode="External"/><Relationship Id="rId48" Type="http://schemas.openxmlformats.org/officeDocument/2006/relationships/hyperlink" Target="consultantplus://offline/ref=03F62D264205A5312F42D963202EEFF43FBD9FBFB9D2D2F45C78B68813CAD651BB984034A06044CDE7DF82E573700841B1E45522D947b2h8L" TargetMode="External"/><Relationship Id="rId69" Type="http://schemas.openxmlformats.org/officeDocument/2006/relationships/hyperlink" Target="consultantplus://offline/ref=FCF3C0C94D10306294DAFB223466B5AFE3BB77A541825C3D5F0ADB428AB1FE72CF6F8794544B8F6B326559903DEEC8E0F6524F8DVEq1L" TargetMode="External"/><Relationship Id="rId113" Type="http://schemas.openxmlformats.org/officeDocument/2006/relationships/hyperlink" Target="consultantplus://offline/ref=AC9551CEE87364C7F8AD5043E245CC4F78A405E85232E0B39ED1605B17222B9E4CCB10D2F026F3EB6B2357E90847E45CFBF7374902D97Ek92BN" TargetMode="External"/><Relationship Id="rId134" Type="http://schemas.openxmlformats.org/officeDocument/2006/relationships/hyperlink" Target="consultantplus://offline/ref=E09B0EE304AB3968921222735BF0103A9FCA491B4F8E89C81319B7C4EEC66F802B098C53736DDDAEA0A0F6773649B2C2BC0F4A15A5D0E4F86B7CH" TargetMode="External"/><Relationship Id="rId80" Type="http://schemas.openxmlformats.org/officeDocument/2006/relationships/hyperlink" Target="consultantplus://offline/ref=62FCB3EC22726D9894CC3E70190D2157024D3B4DE1CAA36855B128C8F0BFFD90E10916EE0830A752EF2C6591B8DBDCBC98076CA237D4G94BN" TargetMode="External"/><Relationship Id="rId155" Type="http://schemas.openxmlformats.org/officeDocument/2006/relationships/hyperlink" Target="consultantplus://offline/ref=16D8A283D00F6EDB5DC0A3B18963F262EAA7F9A8D52640F9FA9E3AF5D6C5DCFCA08A4FD9843B6195C5947726DCC252270C1B412C0F6751I7YEI" TargetMode="External"/><Relationship Id="rId176" Type="http://schemas.openxmlformats.org/officeDocument/2006/relationships/hyperlink" Target="consultantplus://offline/ref=23DAE16D7E14869A5760B78A1A324309FED71C7A4C341223D27863B1C1B68A45755B800E8595475FF2B4C5997867BE5FCC6C4B784673F1D031m2I" TargetMode="External"/><Relationship Id="rId197" Type="http://schemas.openxmlformats.org/officeDocument/2006/relationships/hyperlink" Target="consultantplus://offline/ref=A6F6C00F08FDEBE21734ED0D956265A71ACEE285CCA6E73B47DC0E1155DFE16E3A33CF95B70B3CB532F1B9B601FFEA0317B132B4633F097Fq4i3I" TargetMode="External"/><Relationship Id="rId201" Type="http://schemas.openxmlformats.org/officeDocument/2006/relationships/hyperlink" Target="https://login.consultant.ru/link/?req=doc&amp;demo=2&amp;base=LAW&amp;n=405883&amp;dst=100111&amp;field=134&amp;date=16.11.2022" TargetMode="External"/><Relationship Id="rId222" Type="http://schemas.openxmlformats.org/officeDocument/2006/relationships/hyperlink" Target="consultantplus://offline/ref=61A0F52BF3FB1BFD5ED3B27CB4E2FAB236F40DD0F60A542DFC40C1FC3370BEE3C41925590CC7F6F1A44EDB34B3q2g8K" TargetMode="External"/><Relationship Id="rId243" Type="http://schemas.openxmlformats.org/officeDocument/2006/relationships/image" Target="media/image21.png"/><Relationship Id="rId17" Type="http://schemas.openxmlformats.org/officeDocument/2006/relationships/image" Target="media/image3.png"/><Relationship Id="rId38" Type="http://schemas.openxmlformats.org/officeDocument/2006/relationships/hyperlink" Target="consultantplus://offline/ref=E661085ED54F412FA5CA6470B032C1BB05900F6F0943493D44858794BCC1F3B37FEFC86E624001687D1B12AF44EF454208D9F3999F1F26RBL" TargetMode="External"/><Relationship Id="rId59" Type="http://schemas.openxmlformats.org/officeDocument/2006/relationships/hyperlink" Target="consultantplus://offline/ref=FCF3C0C94D10306294DAFB223466B5AFE4B17EA640805C3D5F0ADB428AB1FE72CF6F87915341DF39713B00C07CA5C4E0ED4E4E8EFDA04A13VDq9L" TargetMode="External"/><Relationship Id="rId103" Type="http://schemas.openxmlformats.org/officeDocument/2006/relationships/hyperlink" Target="consultantplus://offline/ref=AC9551CEE87364C7F8AD5043E245CC4F78A405E85232E0B39ED1605B17222B9E4CCB10D1F127FBE8342642F8504BE047E4F7285500DBk72EN" TargetMode="External"/><Relationship Id="rId124" Type="http://schemas.openxmlformats.org/officeDocument/2006/relationships/hyperlink" Target="https://login.consultant.ru/link/?req=doc&amp;base=PBI&amp;n=303253" TargetMode="External"/><Relationship Id="rId70" Type="http://schemas.openxmlformats.org/officeDocument/2006/relationships/hyperlink" Target="consultantplus://offline/ref=FCF3C0C94D10306294DAFB223466B5AFE3BB77A541825C3D5F0ADB428AB1FE72CF6F8798514B8F6B326559903DEEC8E0F6524F8DVEq1L" TargetMode="External"/><Relationship Id="rId91" Type="http://schemas.openxmlformats.org/officeDocument/2006/relationships/hyperlink" Target="consultantplus://offline/ref=AC9551CEE87364C7F8AD5043E245CC4F78A405E85232E0B39ED1605B17222B9E4CCB10D1F02DF2EB6B2357E90847E45CFBF7374902D97Ek92BN" TargetMode="External"/><Relationship Id="rId145" Type="http://schemas.openxmlformats.org/officeDocument/2006/relationships/hyperlink" Target="consultantplus://offline/ref=8F91F0BC5C1C3EAE9A2C40D5D302FBAA44C176A759FB99FBD3BEDBF10F134D0EC0BDCE913FA7ABD969B38D37DDC0F22CBEFC8336751466DCPAI" TargetMode="External"/><Relationship Id="rId166" Type="http://schemas.openxmlformats.org/officeDocument/2006/relationships/hyperlink" Target="consultantplus://offline/ref=3749D20D8E2B199E6E400341732D9B94FE36591DE65CD5657B9216E6A85D004A877389B9DDC38D157F00580ED7C3DDA56C39F4BF9F254Co7e3I" TargetMode="External"/><Relationship Id="rId187" Type="http://schemas.openxmlformats.org/officeDocument/2006/relationships/hyperlink" Target="consultantplus://offline/ref=E87B4B31A2E1BEF626D702D0195FF2D3BF6893D96074859CE6DBCB0C469211EBB3BAE0BEF4039D9EB30126A290B5831ABF32A0A3B08AB16AWBt7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90FE66-AFDB-4F96-8D9F-2ED79420B7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22070</Words>
  <Characters>125800</Characters>
  <Application>Microsoft Office Word</Application>
  <DocSecurity>0</DocSecurity>
  <Lines>1048</Lines>
  <Paragraphs>295</Paragraphs>
  <ScaleCrop>false</ScaleCrop>
  <HeadingPairs>
    <vt:vector size="2" baseType="variant">
      <vt:variant>
        <vt:lpstr>Название</vt:lpstr>
      </vt:variant>
      <vt:variant>
        <vt:i4>1</vt:i4>
      </vt:variant>
    </vt:vector>
  </HeadingPairs>
  <TitlesOfParts>
    <vt:vector size="1" baseType="lpstr">
      <vt:lpstr>Блок 2</vt:lpstr>
    </vt:vector>
  </TitlesOfParts>
  <Company>НПО "ВМИ"</Company>
  <LinksUpToDate>false</LinksUpToDate>
  <CharactersWithSpaces>147575</CharactersWithSpaces>
  <SharedDoc>false</SharedDoc>
  <HLinks>
    <vt:vector size="24" baseType="variant">
      <vt:variant>
        <vt:i4>1507384</vt:i4>
      </vt:variant>
      <vt:variant>
        <vt:i4>23</vt:i4>
      </vt:variant>
      <vt:variant>
        <vt:i4>0</vt:i4>
      </vt:variant>
      <vt:variant>
        <vt:i4>5</vt:i4>
      </vt:variant>
      <vt:variant>
        <vt:lpwstr/>
      </vt:variant>
      <vt:variant>
        <vt:lpwstr>_Toc29814860</vt:lpwstr>
      </vt:variant>
      <vt:variant>
        <vt:i4>1966139</vt:i4>
      </vt:variant>
      <vt:variant>
        <vt:i4>17</vt:i4>
      </vt:variant>
      <vt:variant>
        <vt:i4>0</vt:i4>
      </vt:variant>
      <vt:variant>
        <vt:i4>5</vt:i4>
      </vt:variant>
      <vt:variant>
        <vt:lpwstr/>
      </vt:variant>
      <vt:variant>
        <vt:lpwstr>_Toc29814859</vt:lpwstr>
      </vt:variant>
      <vt:variant>
        <vt:i4>2031675</vt:i4>
      </vt:variant>
      <vt:variant>
        <vt:i4>11</vt:i4>
      </vt:variant>
      <vt:variant>
        <vt:i4>0</vt:i4>
      </vt:variant>
      <vt:variant>
        <vt:i4>5</vt:i4>
      </vt:variant>
      <vt:variant>
        <vt:lpwstr/>
      </vt:variant>
      <vt:variant>
        <vt:lpwstr>_Toc29814858</vt:lpwstr>
      </vt:variant>
      <vt:variant>
        <vt:i4>1048635</vt:i4>
      </vt:variant>
      <vt:variant>
        <vt:i4>5</vt:i4>
      </vt:variant>
      <vt:variant>
        <vt:i4>0</vt:i4>
      </vt:variant>
      <vt:variant>
        <vt:i4>5</vt:i4>
      </vt:variant>
      <vt:variant>
        <vt:lpwstr/>
      </vt:variant>
      <vt:variant>
        <vt:lpwstr>_Toc29814857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Блок 2</dc:title>
  <dc:creator>DMM-GorbachevDS</dc:creator>
  <cp:lastModifiedBy>EKON-ZAKUPKI</cp:lastModifiedBy>
  <cp:revision>2</cp:revision>
  <cp:lastPrinted>2020-08-05T10:43:00Z</cp:lastPrinted>
  <dcterms:created xsi:type="dcterms:W3CDTF">2023-01-10T06:55:00Z</dcterms:created>
  <dcterms:modified xsi:type="dcterms:W3CDTF">2023-01-10T06:55:00Z</dcterms:modified>
</cp:coreProperties>
</file>